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2A0E12" w:rsidRDefault="00A4360B" w:rsidP="009166CC">
      <w:pPr>
        <w:pStyle w:val="aa"/>
        <w:spacing w:after="0"/>
        <w:ind w:firstLine="567"/>
        <w:jc w:val="right"/>
        <w:rPr>
          <w:rFonts w:ascii="Sylfaen" w:hAnsi="Sylfaen" w:cs="Sylfaen"/>
          <w:i/>
          <w:sz w:val="16"/>
        </w:rPr>
      </w:pPr>
      <w:r w:rsidRPr="002A0E12">
        <w:rPr>
          <w:rFonts w:ascii="Sylfaen" w:hAnsi="Sylfaen" w:cs="Sylfaen"/>
          <w:i/>
          <w:sz w:val="16"/>
        </w:rPr>
        <w:t>Հավելված</w:t>
      </w:r>
      <w:r w:rsidR="003B3A13" w:rsidRPr="002A0E12">
        <w:rPr>
          <w:rFonts w:ascii="Sylfaen" w:hAnsi="Sylfaen" w:cs="Sylfaen"/>
          <w:i/>
          <w:sz w:val="16"/>
        </w:rPr>
        <w:t>N</w:t>
      </w:r>
      <w:r w:rsidR="006265F4" w:rsidRPr="002A0E12">
        <w:rPr>
          <w:rFonts w:ascii="Sylfaen" w:hAnsi="Sylfaen" w:cs="Sylfaen"/>
          <w:i/>
          <w:sz w:val="16"/>
        </w:rPr>
        <w:t>7</w:t>
      </w:r>
    </w:p>
    <w:p w:rsidR="005939DE" w:rsidRPr="002A0E12" w:rsidRDefault="00A4360B" w:rsidP="009166CC">
      <w:pPr>
        <w:pStyle w:val="aa"/>
        <w:spacing w:after="0"/>
        <w:ind w:firstLine="567"/>
        <w:jc w:val="right"/>
        <w:rPr>
          <w:rFonts w:ascii="Sylfaen" w:hAnsi="Sylfaen" w:cs="Sylfaen"/>
          <w:i/>
          <w:sz w:val="16"/>
        </w:rPr>
      </w:pPr>
      <w:r w:rsidRPr="002A0E12">
        <w:rPr>
          <w:rFonts w:ascii="Sylfaen" w:hAnsi="Sylfaen" w:cs="Sylfaen"/>
          <w:i/>
          <w:sz w:val="16"/>
        </w:rPr>
        <w:t>ՀՀ ֆինանսների նախարարի</w:t>
      </w:r>
      <w:r w:rsidR="005939DE" w:rsidRPr="002A0E12">
        <w:rPr>
          <w:rFonts w:ascii="Sylfaen" w:hAnsi="Sylfaen" w:cs="Sylfaen"/>
          <w:i/>
          <w:sz w:val="16"/>
        </w:rPr>
        <w:t>201</w:t>
      </w:r>
      <w:r w:rsidR="006175DC" w:rsidRPr="002A0E12">
        <w:rPr>
          <w:rFonts w:ascii="Sylfaen" w:hAnsi="Sylfaen" w:cs="Sylfaen"/>
          <w:i/>
          <w:sz w:val="16"/>
        </w:rPr>
        <w:t>9</w:t>
      </w:r>
      <w:r w:rsidR="005939DE" w:rsidRPr="002A0E12">
        <w:rPr>
          <w:rFonts w:ascii="Sylfaen" w:hAnsi="Sylfaen" w:cs="Sylfaen"/>
          <w:i/>
          <w:sz w:val="16"/>
        </w:rPr>
        <w:t xml:space="preserve"> թվականի </w:t>
      </w:r>
    </w:p>
    <w:p w:rsidR="00096865" w:rsidRPr="002A0E12" w:rsidRDefault="000E3900" w:rsidP="009166CC">
      <w:pPr>
        <w:pStyle w:val="aa"/>
        <w:spacing w:after="0"/>
        <w:ind w:right="-7" w:firstLine="567"/>
        <w:jc w:val="right"/>
        <w:rPr>
          <w:rFonts w:ascii="Sylfaen" w:hAnsi="Sylfaen" w:cs="Sylfaen"/>
          <w:i/>
          <w:sz w:val="18"/>
          <w:szCs w:val="20"/>
          <w:lang w:val="af-ZA" w:eastAsia="ru-RU"/>
        </w:rPr>
      </w:pPr>
      <w:r w:rsidRPr="002A0E12">
        <w:rPr>
          <w:rFonts w:ascii="Sylfaen" w:hAnsi="Sylfaen" w:cs="Sylfaen"/>
          <w:i/>
          <w:sz w:val="16"/>
        </w:rPr>
        <w:t xml:space="preserve">04 նոյեմբերի N 597-Ա  հրամանի    </w:t>
      </w:r>
    </w:p>
    <w:p w:rsidR="00096865" w:rsidRPr="002A0E12" w:rsidRDefault="00096865" w:rsidP="009166CC">
      <w:pPr>
        <w:pStyle w:val="aa"/>
        <w:spacing w:after="0"/>
        <w:ind w:right="-7" w:firstLine="567"/>
        <w:jc w:val="right"/>
        <w:rPr>
          <w:rFonts w:ascii="Sylfaen" w:hAnsi="Sylfaen" w:cs="Sylfaen"/>
          <w:i/>
          <w:sz w:val="18"/>
          <w:szCs w:val="20"/>
          <w:lang w:val="af-ZA" w:eastAsia="ru-RU"/>
        </w:rPr>
      </w:pPr>
      <w:r w:rsidRPr="002A0E12">
        <w:rPr>
          <w:rFonts w:ascii="Sylfaen" w:hAnsi="Sylfaen" w:cs="Sylfaen"/>
          <w:i/>
          <w:sz w:val="18"/>
          <w:szCs w:val="20"/>
          <w:lang w:val="af-ZA" w:eastAsia="ru-RU"/>
        </w:rPr>
        <w:tab/>
      </w:r>
    </w:p>
    <w:p w:rsidR="00096865" w:rsidRPr="002A0E12" w:rsidRDefault="00096865" w:rsidP="009166CC">
      <w:pPr>
        <w:pStyle w:val="aa"/>
        <w:spacing w:after="0"/>
        <w:ind w:right="-7" w:firstLine="567"/>
        <w:jc w:val="right"/>
        <w:rPr>
          <w:rFonts w:ascii="Sylfaen" w:hAnsi="Sylfaen" w:cs="Sylfaen"/>
          <w:i/>
          <w:u w:val="single"/>
          <w:lang w:val="hy-AM" w:eastAsia="ru-RU"/>
        </w:rPr>
      </w:pPr>
      <w:r w:rsidRPr="002A0E12">
        <w:rPr>
          <w:rFonts w:ascii="Sylfaen" w:hAnsi="Sylfaen" w:cs="Sylfaen"/>
          <w:i/>
          <w:u w:val="single"/>
          <w:lang w:eastAsia="ru-RU"/>
        </w:rPr>
        <w:t>Օրինակելիձև</w:t>
      </w:r>
    </w:p>
    <w:p w:rsidR="00263FAC" w:rsidRPr="002A0E12" w:rsidRDefault="00263FAC" w:rsidP="009166CC">
      <w:pPr>
        <w:pStyle w:val="aa"/>
        <w:spacing w:after="0"/>
        <w:ind w:right="-7" w:firstLine="567"/>
        <w:jc w:val="right"/>
        <w:rPr>
          <w:rFonts w:ascii="Sylfaen" w:hAnsi="Sylfaen" w:cs="Sylfaen"/>
          <w:i/>
          <w:u w:val="single"/>
          <w:lang w:val="hy-AM" w:eastAsia="ru-RU"/>
        </w:rPr>
      </w:pPr>
    </w:p>
    <w:p w:rsidR="000D3B7D" w:rsidRPr="002A0E12" w:rsidRDefault="000D3B7D" w:rsidP="000D3B7D">
      <w:pPr>
        <w:pStyle w:val="a3"/>
        <w:spacing w:line="240" w:lineRule="auto"/>
        <w:jc w:val="center"/>
        <w:rPr>
          <w:rFonts w:ascii="Sylfaen" w:hAnsi="Sylfaen"/>
          <w:i w:val="0"/>
          <w:lang w:val="af-ZA"/>
        </w:rPr>
      </w:pPr>
    </w:p>
    <w:p w:rsidR="000D3B7D" w:rsidRPr="002A0E12" w:rsidRDefault="000D3B7D" w:rsidP="000D3B7D">
      <w:pPr>
        <w:pStyle w:val="a3"/>
        <w:spacing w:line="240" w:lineRule="auto"/>
        <w:jc w:val="center"/>
        <w:rPr>
          <w:rFonts w:ascii="Sylfaen" w:hAnsi="Sylfaen"/>
          <w:i w:val="0"/>
          <w:lang w:val="af-ZA"/>
        </w:rPr>
      </w:pPr>
      <w:r w:rsidRPr="002A0E12">
        <w:rPr>
          <w:rFonts w:ascii="Sylfaen" w:hAnsi="Sylfaen"/>
          <w:i w:val="0"/>
          <w:lang w:val="af-ZA"/>
        </w:rPr>
        <w:t>ՀԱՅՏԱՐԱՐՈՒԹՅՈՒՆ</w:t>
      </w:r>
    </w:p>
    <w:p w:rsidR="000D3B7D" w:rsidRPr="002A0E12" w:rsidRDefault="000D3B7D" w:rsidP="000D3B7D">
      <w:pPr>
        <w:pStyle w:val="a3"/>
        <w:spacing w:line="240" w:lineRule="auto"/>
        <w:jc w:val="center"/>
        <w:rPr>
          <w:rFonts w:ascii="Sylfaen" w:hAnsi="Sylfaen"/>
          <w:i w:val="0"/>
          <w:lang w:val="af-ZA"/>
        </w:rPr>
      </w:pPr>
      <w:r w:rsidRPr="002A0E12">
        <w:rPr>
          <w:rFonts w:ascii="Sylfaen" w:hAnsi="Sylfaen"/>
          <w:i w:val="0"/>
          <w:lang w:val="af-ZA"/>
        </w:rPr>
        <w:t>ԳՆԱՆՇՄԱՆ ՀԱՐՑմՄԱՆ ՄԱՍԻՆ*</w:t>
      </w:r>
    </w:p>
    <w:p w:rsidR="000D3B7D" w:rsidRPr="002A0E12" w:rsidRDefault="000D3B7D" w:rsidP="000D3B7D">
      <w:pPr>
        <w:pStyle w:val="a3"/>
        <w:spacing w:line="240" w:lineRule="auto"/>
        <w:jc w:val="center"/>
        <w:rPr>
          <w:rFonts w:ascii="Sylfaen" w:hAnsi="Sylfaen"/>
          <w:i w:val="0"/>
          <w:lang w:val="af-ZA"/>
        </w:rPr>
      </w:pPr>
    </w:p>
    <w:p w:rsidR="000D3B7D" w:rsidRPr="002A0E12" w:rsidRDefault="000D3B7D" w:rsidP="000D3B7D">
      <w:pPr>
        <w:pStyle w:val="a3"/>
        <w:spacing w:line="240" w:lineRule="auto"/>
        <w:jc w:val="center"/>
        <w:rPr>
          <w:rFonts w:ascii="Sylfaen" w:hAnsi="Sylfaen"/>
          <w:i w:val="0"/>
          <w:lang w:val="af-ZA"/>
        </w:rPr>
      </w:pPr>
      <w:r w:rsidRPr="002A0E12">
        <w:rPr>
          <w:rFonts w:ascii="Sylfaen" w:hAnsi="Sylfaen"/>
          <w:i w:val="0"/>
          <w:lang w:val="af-ZA"/>
        </w:rPr>
        <w:t>Հայտարարության սույն տեքստը հաստատված է գնահատող հանձնաժողովի</w:t>
      </w:r>
    </w:p>
    <w:p w:rsidR="000D3B7D" w:rsidRPr="002A0E12" w:rsidRDefault="000D3B7D" w:rsidP="000D3B7D">
      <w:pPr>
        <w:pStyle w:val="a3"/>
        <w:spacing w:line="240" w:lineRule="auto"/>
        <w:jc w:val="center"/>
        <w:rPr>
          <w:rFonts w:ascii="Sylfaen" w:hAnsi="Sylfaen"/>
          <w:i w:val="0"/>
          <w:lang w:val="af-ZA"/>
        </w:rPr>
      </w:pPr>
      <w:r w:rsidRPr="002A0E12">
        <w:rPr>
          <w:rFonts w:ascii="Sylfaen" w:hAnsi="Sylfaen"/>
          <w:i w:val="0"/>
          <w:color w:val="0070C0"/>
          <w:lang w:val="af-ZA"/>
        </w:rPr>
        <w:t>2020թվականի «հունվարի»«2</w:t>
      </w:r>
      <w:r w:rsidR="00CF5527">
        <w:rPr>
          <w:rFonts w:ascii="Sylfaen" w:hAnsi="Sylfaen"/>
          <w:i w:val="0"/>
          <w:color w:val="0070C0"/>
          <w:lang w:val="af-ZA"/>
        </w:rPr>
        <w:t>3</w:t>
      </w:r>
      <w:r w:rsidRPr="002A0E12">
        <w:rPr>
          <w:rFonts w:ascii="Sylfaen" w:hAnsi="Sylfaen"/>
          <w:i w:val="0"/>
          <w:color w:val="0070C0"/>
          <w:lang w:val="af-ZA"/>
        </w:rPr>
        <w:t>»</w:t>
      </w:r>
      <w:r w:rsidR="008A024D">
        <w:rPr>
          <w:rFonts w:ascii="Sylfaen" w:hAnsi="Sylfaen"/>
          <w:i w:val="0"/>
          <w:color w:val="0070C0"/>
          <w:lang w:val="af-ZA"/>
        </w:rPr>
        <w:t xml:space="preserve"> </w:t>
      </w:r>
      <w:r w:rsidRPr="002A0E12">
        <w:rPr>
          <w:rFonts w:ascii="Sylfaen" w:hAnsi="Sylfaen"/>
          <w:i w:val="0"/>
          <w:color w:val="0070C0"/>
          <w:lang w:val="af-ZA"/>
        </w:rPr>
        <w:t>«1»</w:t>
      </w:r>
      <w:r w:rsidRPr="002A0E12">
        <w:rPr>
          <w:rFonts w:ascii="Sylfaen" w:hAnsi="Sylfaen"/>
          <w:i w:val="0"/>
          <w:lang w:val="af-ZA"/>
        </w:rPr>
        <w:t xml:space="preserve">որոշմամբ </w:t>
      </w:r>
    </w:p>
    <w:p w:rsidR="000D3B7D" w:rsidRPr="002A0E12" w:rsidRDefault="000D3B7D" w:rsidP="000D3B7D">
      <w:pPr>
        <w:pStyle w:val="a3"/>
        <w:spacing w:line="240" w:lineRule="auto"/>
        <w:jc w:val="center"/>
        <w:rPr>
          <w:rFonts w:ascii="Sylfaen" w:hAnsi="Sylfaen"/>
          <w:i w:val="0"/>
          <w:lang w:val="af-ZA"/>
        </w:rPr>
      </w:pPr>
    </w:p>
    <w:p w:rsidR="000D3B7D" w:rsidRPr="002A0E12" w:rsidRDefault="000D3B7D" w:rsidP="000D3B7D">
      <w:pPr>
        <w:pStyle w:val="a3"/>
        <w:spacing w:line="240" w:lineRule="auto"/>
        <w:jc w:val="center"/>
        <w:rPr>
          <w:rFonts w:ascii="Sylfaen" w:hAnsi="Sylfaen"/>
          <w:i w:val="0"/>
          <w:lang w:val="af-ZA"/>
        </w:rPr>
      </w:pPr>
      <w:r w:rsidRPr="002A0E12">
        <w:rPr>
          <w:rFonts w:ascii="Sylfaen" w:hAnsi="Sylfaen"/>
          <w:i w:val="0"/>
          <w:lang w:val="af-ZA"/>
        </w:rPr>
        <w:t>Ընթացակարգի ծածկագիրը`</w:t>
      </w:r>
      <w:r w:rsidRPr="002A0E12">
        <w:rPr>
          <w:rFonts w:ascii="Sylfaen" w:hAnsi="Sylfaen"/>
          <w:b/>
          <w:i w:val="0"/>
          <w:color w:val="0070C0"/>
          <w:lang w:val="af-ZA"/>
        </w:rPr>
        <w:t>ՊՀՏԵՎՏՂԱՆՀ_ԳՀԱՊՁԲ-20/01</w:t>
      </w:r>
    </w:p>
    <w:p w:rsidR="000D3B7D" w:rsidRPr="002A0E12" w:rsidRDefault="000D3B7D" w:rsidP="000D3B7D">
      <w:pPr>
        <w:pStyle w:val="a3"/>
        <w:spacing w:line="240" w:lineRule="auto"/>
        <w:rPr>
          <w:rFonts w:ascii="Sylfaen" w:hAnsi="Sylfaen"/>
          <w:i w:val="0"/>
          <w:lang w:val="af-ZA"/>
        </w:rPr>
      </w:pPr>
    </w:p>
    <w:p w:rsidR="000D3B7D" w:rsidRPr="002A0E12" w:rsidRDefault="000D3B7D" w:rsidP="000D3B7D">
      <w:pPr>
        <w:pStyle w:val="a3"/>
        <w:spacing w:line="240" w:lineRule="auto"/>
        <w:ind w:firstLine="708"/>
        <w:jc w:val="left"/>
        <w:rPr>
          <w:rFonts w:ascii="Sylfaen" w:hAnsi="Sylfaen"/>
          <w:i w:val="0"/>
          <w:lang w:val="af-ZA"/>
        </w:rPr>
      </w:pPr>
      <w:r w:rsidRPr="002A0E12">
        <w:rPr>
          <w:rFonts w:ascii="Sylfaen" w:hAnsi="Sylfaen"/>
          <w:i w:val="0"/>
          <w:lang w:val="af-ZA"/>
        </w:rPr>
        <w:t>Պատվիրատուն`</w:t>
      </w:r>
      <w:r w:rsidR="0022749A">
        <w:rPr>
          <w:rFonts w:ascii="Sylfaen" w:hAnsi="Sylfaen"/>
          <w:b/>
          <w:i w:val="0"/>
          <w:color w:val="0070C0"/>
          <w:u w:val="single"/>
          <w:lang w:val="af-ZA"/>
        </w:rPr>
        <w:t>Պտղունքի «Տեր և Տ</w:t>
      </w:r>
      <w:r w:rsidRPr="002A0E12">
        <w:rPr>
          <w:rFonts w:ascii="Sylfaen" w:hAnsi="Sylfaen"/>
          <w:b/>
          <w:i w:val="0"/>
          <w:color w:val="0070C0"/>
          <w:u w:val="single"/>
          <w:lang w:val="af-ZA"/>
        </w:rPr>
        <w:t>իկին Ղազարյանների» անվան ՆՈՒՀ ՀՈԱԿ</w:t>
      </w:r>
      <w:r w:rsidRPr="002A0E12">
        <w:rPr>
          <w:rFonts w:ascii="Sylfaen" w:hAnsi="Sylfaen"/>
          <w:i w:val="0"/>
          <w:color w:val="0070C0"/>
          <w:lang w:val="af-ZA"/>
        </w:rPr>
        <w:t>-ը, որը գտնվում է ՀՀ Արմավիրի մարզ, գ. ՊտղունքՇիրազի 7հասցեում,</w:t>
      </w:r>
      <w:r w:rsidRPr="002A0E12">
        <w:rPr>
          <w:rFonts w:ascii="Sylfaen" w:hAnsi="Sylfaen"/>
          <w:i w:val="0"/>
          <w:lang w:val="af-ZA"/>
        </w:rPr>
        <w:t>հայտարարում է գնանշման հարցում, որն իրականացվում է մեկ փուլով:</w:t>
      </w:r>
    </w:p>
    <w:p w:rsidR="000D3B7D" w:rsidRPr="002A0E12" w:rsidRDefault="000D3B7D" w:rsidP="000D3B7D">
      <w:pPr>
        <w:pStyle w:val="a3"/>
        <w:spacing w:line="240" w:lineRule="auto"/>
        <w:ind w:firstLine="0"/>
        <w:rPr>
          <w:rFonts w:ascii="Sylfaen" w:hAnsi="Sylfaen"/>
          <w:i w:val="0"/>
          <w:lang w:val="af-ZA"/>
        </w:rPr>
      </w:pPr>
      <w:r w:rsidRPr="002A0E12">
        <w:rPr>
          <w:rFonts w:ascii="Sylfaen" w:hAnsi="Sylfaen"/>
          <w:i w:val="0"/>
          <w:lang w:val="af-ZA"/>
        </w:rPr>
        <w:tab/>
      </w:r>
      <w:bookmarkStart w:id="0" w:name="_Hlk23167417"/>
      <w:r w:rsidRPr="002A0E12">
        <w:rPr>
          <w:rFonts w:ascii="Sylfaen" w:hAnsi="Sylfaen"/>
          <w:i w:val="0"/>
          <w:lang w:val="af-ZA"/>
        </w:rPr>
        <w:t>Սույն ընթացակարգի</w:t>
      </w:r>
      <w:bookmarkEnd w:id="0"/>
      <w:r w:rsidRPr="002A0E12">
        <w:rPr>
          <w:rFonts w:ascii="Sylfaen" w:hAnsi="Sylfaen"/>
          <w:i w:val="0"/>
          <w:lang w:val="af-ZA"/>
        </w:rPr>
        <w:t xml:space="preserve"> արդյունքում</w:t>
      </w:r>
      <w:r w:rsidRPr="002A0E12">
        <w:rPr>
          <w:rFonts w:ascii="Sylfaen" w:hAnsi="Sylfaen"/>
          <w:i w:val="0"/>
          <w:lang w:val="hy-AM"/>
        </w:rPr>
        <w:t>ընտրված</w:t>
      </w:r>
      <w:r w:rsidRPr="002A0E12">
        <w:rPr>
          <w:rFonts w:ascii="Sylfaen" w:hAnsi="Sylfaen"/>
          <w:i w:val="0"/>
          <w:lang w:val="af-ZA"/>
        </w:rPr>
        <w:t xml:space="preserve"> մասնակցին սահմանված կարգով կառաջարկվի կնքել</w:t>
      </w:r>
      <w:r w:rsidRPr="002A0E12">
        <w:rPr>
          <w:rFonts w:ascii="Sylfaen" w:hAnsi="Sylfaen"/>
          <w:b/>
          <w:i w:val="0"/>
          <w:color w:val="0070C0"/>
          <w:u w:val="single"/>
          <w:lang w:val="af-ZA"/>
        </w:rPr>
        <w:t>սննդամթերքի ձեռք բերման</w:t>
      </w:r>
      <w:r w:rsidRPr="002A0E12">
        <w:rPr>
          <w:rFonts w:ascii="Sylfaen" w:hAnsi="Sylfaen"/>
          <w:i w:val="0"/>
          <w:lang w:val="af-ZA"/>
        </w:rPr>
        <w:t xml:space="preserve">պայմանագիր (այսուհետ` պայմանագիր)։ </w:t>
      </w:r>
    </w:p>
    <w:p w:rsidR="000D3B7D" w:rsidRPr="002A0E12" w:rsidRDefault="000D3B7D" w:rsidP="000D3B7D">
      <w:pPr>
        <w:pStyle w:val="a3"/>
        <w:spacing w:line="240" w:lineRule="auto"/>
        <w:ind w:firstLine="0"/>
        <w:rPr>
          <w:rFonts w:ascii="Sylfaen" w:hAnsi="Sylfaen"/>
          <w:i w:val="0"/>
          <w:lang w:val="af-ZA"/>
        </w:rPr>
      </w:pPr>
      <w:r w:rsidRPr="002A0E12">
        <w:rPr>
          <w:rFonts w:ascii="Sylfaen" w:hAnsi="Sylfaen"/>
          <w:i w:val="0"/>
          <w:lang w:val="af-ZA"/>
        </w:rPr>
        <w:tab/>
        <w:t>«Գնումների մասին»ՀՀ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D3B7D" w:rsidRPr="002A0E12" w:rsidRDefault="000D3B7D" w:rsidP="000D3B7D">
      <w:pPr>
        <w:ind w:firstLine="720"/>
        <w:jc w:val="both"/>
        <w:rPr>
          <w:rFonts w:ascii="Sylfaen" w:hAnsi="Sylfaen"/>
          <w:sz w:val="20"/>
          <w:szCs w:val="20"/>
          <w:lang w:val="af-ZA"/>
        </w:rPr>
      </w:pPr>
      <w:r w:rsidRPr="002A0E12">
        <w:rPr>
          <w:rFonts w:ascii="Sylfaen" w:hAnsi="Sylfaen"/>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rsidR="000D3B7D" w:rsidRPr="002A0E12" w:rsidRDefault="000D3B7D" w:rsidP="000D3B7D">
      <w:pPr>
        <w:pStyle w:val="a3"/>
        <w:spacing w:line="240" w:lineRule="auto"/>
        <w:rPr>
          <w:rFonts w:ascii="Sylfaen" w:hAnsi="Sylfaen"/>
          <w:i w:val="0"/>
          <w:lang w:val="af-ZA"/>
        </w:rPr>
      </w:pPr>
      <w:r w:rsidRPr="002A0E12">
        <w:rPr>
          <w:rFonts w:ascii="Sylfaen" w:hAnsi="Sylfaen"/>
          <w:i w:val="0"/>
          <w:lang w:val="af-ZA"/>
        </w:rPr>
        <w:t xml:space="preserve">Ընտրված մասնակիցը որոշվում է </w:t>
      </w:r>
      <w:bookmarkStart w:id="1" w:name="_Hlk23167512"/>
      <w:r w:rsidRPr="002A0E12">
        <w:rPr>
          <w:rFonts w:ascii="Sylfaen" w:hAnsi="Sylfaen"/>
          <w:i w:val="0"/>
          <w:lang w:val="af-ZA"/>
        </w:rPr>
        <w:t xml:space="preserve">ոչ գնային պայմաններով բավարար գնահատված </w:t>
      </w:r>
      <w:bookmarkEnd w:id="1"/>
      <w:r w:rsidRPr="002A0E12">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p>
    <w:p w:rsidR="000D3B7D" w:rsidRPr="002A0E12" w:rsidRDefault="000D3B7D" w:rsidP="000D3B7D">
      <w:pPr>
        <w:pStyle w:val="a3"/>
        <w:spacing w:line="240" w:lineRule="auto"/>
        <w:rPr>
          <w:rFonts w:ascii="Sylfaen" w:hAnsi="Sylfaen"/>
          <w:i w:val="0"/>
          <w:lang w:val="af-ZA"/>
        </w:rPr>
      </w:pPr>
      <w:r w:rsidRPr="002A0E12">
        <w:rPr>
          <w:rFonts w:ascii="Sylfaen" w:hAnsi="Sylfaen"/>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2A0E12">
        <w:rPr>
          <w:rFonts w:ascii="Sylfaen" w:hAnsi="Sylfaen"/>
          <w:i w:val="0"/>
          <w:u w:val="single"/>
          <w:lang w:val="af-ZA"/>
        </w:rPr>
        <w:t>7</w:t>
      </w:r>
      <w:r w:rsidRPr="002A0E12">
        <w:rPr>
          <w:rFonts w:ascii="Sylfaen" w:hAnsi="Sylfaen"/>
          <w:i w:val="0"/>
          <w:lang w:val="af-ZA"/>
        </w:rPr>
        <w:t>-րդ օրը ժամը 12:00-ը։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անվճարայդպիսի պահանջ ստանալուն հաջորդող առաջին աշխատանքային օրը:</w:t>
      </w:r>
    </w:p>
    <w:p w:rsidR="000D3B7D" w:rsidRPr="002A0E12" w:rsidRDefault="000D3B7D" w:rsidP="000D3B7D">
      <w:pPr>
        <w:pStyle w:val="a3"/>
        <w:spacing w:line="240" w:lineRule="auto"/>
        <w:rPr>
          <w:rFonts w:ascii="Sylfaen" w:hAnsi="Sylfaen"/>
          <w:i w:val="0"/>
          <w:lang w:val="af-ZA"/>
        </w:rPr>
      </w:pPr>
      <w:r w:rsidRPr="002A0E12">
        <w:rPr>
          <w:rFonts w:ascii="Sylfaen" w:hAnsi="Sylfaen"/>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0D3B7D" w:rsidRPr="002A0E12" w:rsidRDefault="000D3B7D" w:rsidP="000D3B7D">
      <w:pPr>
        <w:pStyle w:val="a3"/>
        <w:spacing w:line="240" w:lineRule="auto"/>
        <w:rPr>
          <w:rFonts w:ascii="Sylfaen" w:hAnsi="Sylfaen"/>
          <w:i w:val="0"/>
          <w:lang w:val="af-ZA"/>
        </w:rPr>
      </w:pPr>
      <w:r w:rsidRPr="002A0E12">
        <w:rPr>
          <w:rFonts w:ascii="Sylfaen" w:hAnsi="Sylfaen"/>
          <w:i w:val="0"/>
          <w:lang w:val="af-ZA"/>
        </w:rPr>
        <w:t>Հրավեր չստանալը չի սահմանափակում մասնակցի` սույն ընթացակարգին մասնակցելու իրավունքը։</w:t>
      </w:r>
    </w:p>
    <w:p w:rsidR="000D3B7D" w:rsidRPr="002A0E12" w:rsidRDefault="000D3B7D" w:rsidP="000D3B7D">
      <w:pPr>
        <w:pStyle w:val="a3"/>
        <w:spacing w:line="240" w:lineRule="auto"/>
        <w:rPr>
          <w:rFonts w:ascii="Sylfaen" w:hAnsi="Sylfaen"/>
          <w:i w:val="0"/>
          <w:lang w:val="af-ZA"/>
        </w:rPr>
      </w:pPr>
      <w:r w:rsidRPr="002A0E12">
        <w:rPr>
          <w:rFonts w:ascii="Sylfaen" w:hAnsi="Sylfaen"/>
          <w:i w:val="0"/>
          <w:lang w:val="af-ZA"/>
        </w:rPr>
        <w:t xml:space="preserve">Սույն ընթացակարգին մասնակցության հայտերն անհրաժեշտ է </w:t>
      </w:r>
      <w:r w:rsidRPr="002A0E12">
        <w:rPr>
          <w:rFonts w:ascii="Sylfaen" w:hAnsi="Sylfaen"/>
          <w:i w:val="0"/>
          <w:color w:val="0070C0"/>
          <w:lang w:val="af-ZA"/>
        </w:rPr>
        <w:t>ՀՀ Արմավիրի մարզ, գ. ՊտղունքՇիրազի 7 հասցեով,</w:t>
      </w:r>
      <w:r w:rsidRPr="002A0E12">
        <w:rPr>
          <w:rFonts w:ascii="Sylfaen" w:hAnsi="Sylfaen"/>
          <w:i w:val="0"/>
          <w:lang w:val="af-ZA"/>
        </w:rPr>
        <w:t xml:space="preserve">փաստաթղթային ձևովմինչև սույն հայտարարության հրապարակման օրվանից հաշված </w:t>
      </w:r>
      <w:r w:rsidRPr="002A0E12">
        <w:rPr>
          <w:rFonts w:ascii="Sylfaen" w:hAnsi="Sylfaen"/>
          <w:i w:val="0"/>
          <w:u w:val="single"/>
          <w:lang w:val="af-ZA"/>
        </w:rPr>
        <w:t xml:space="preserve">7 </w:t>
      </w:r>
      <w:r w:rsidRPr="002A0E12">
        <w:rPr>
          <w:rFonts w:ascii="Sylfaen" w:hAnsi="Sylfaen"/>
          <w:i w:val="0"/>
          <w:lang w:val="af-ZA"/>
        </w:rPr>
        <w:t xml:space="preserve">-րդ օրվա ժամը </w:t>
      </w:r>
      <w:r w:rsidRPr="002A0E12">
        <w:rPr>
          <w:rFonts w:ascii="Sylfaen" w:hAnsi="Sylfaen"/>
          <w:i w:val="0"/>
          <w:u w:val="single"/>
          <w:lang w:val="af-ZA"/>
        </w:rPr>
        <w:t>12:00</w:t>
      </w:r>
      <w:r w:rsidRPr="002A0E12">
        <w:rPr>
          <w:rFonts w:ascii="Sylfaen" w:hAnsi="Sylfaen"/>
          <w:i w:val="0"/>
          <w:lang w:val="af-ZA"/>
        </w:rPr>
        <w:t xml:space="preserve">-ը: </w:t>
      </w:r>
    </w:p>
    <w:p w:rsidR="000D3B7D" w:rsidRPr="002A0E12" w:rsidRDefault="000D3B7D" w:rsidP="000D3B7D">
      <w:pPr>
        <w:pStyle w:val="a3"/>
        <w:spacing w:line="240" w:lineRule="auto"/>
        <w:ind w:firstLine="708"/>
        <w:rPr>
          <w:rFonts w:ascii="Sylfaen" w:hAnsi="Sylfaen"/>
          <w:i w:val="0"/>
          <w:lang w:val="af-ZA"/>
        </w:rPr>
      </w:pPr>
      <w:r w:rsidRPr="002A0E12">
        <w:rPr>
          <w:rFonts w:ascii="Sylfaen" w:hAnsi="Sylfaen"/>
          <w:i w:val="0"/>
          <w:lang w:val="af-ZA"/>
        </w:rPr>
        <w:t>Հայտերը, հայերենից բացի, կարող են ներկայացվել նաև անգլերեն կամ ռուսերեն:</w:t>
      </w:r>
    </w:p>
    <w:p w:rsidR="000D3B7D" w:rsidRPr="002A0E12" w:rsidRDefault="000D3B7D" w:rsidP="000D3B7D">
      <w:pPr>
        <w:pStyle w:val="a3"/>
        <w:spacing w:line="240" w:lineRule="auto"/>
        <w:ind w:firstLine="708"/>
        <w:rPr>
          <w:rFonts w:ascii="Sylfaen" w:hAnsi="Sylfaen"/>
          <w:i w:val="0"/>
          <w:color w:val="0070C0"/>
          <w:lang w:val="af-ZA"/>
        </w:rPr>
      </w:pPr>
      <w:r w:rsidRPr="002A0E12">
        <w:rPr>
          <w:rFonts w:ascii="Sylfaen" w:hAnsi="Sylfaen"/>
          <w:i w:val="0"/>
          <w:lang w:val="af-ZA"/>
        </w:rPr>
        <w:t xml:space="preserve">Հայտերի բացումը տեղի կունենա </w:t>
      </w:r>
      <w:r w:rsidRPr="002A0E12">
        <w:rPr>
          <w:rFonts w:ascii="Sylfaen" w:hAnsi="Sylfaen"/>
          <w:i w:val="0"/>
          <w:color w:val="0070C0"/>
          <w:lang w:val="af-ZA"/>
        </w:rPr>
        <w:t>ՀՀ Արմավիրի մարզ, գ. ՊտղունքՇիրազի 7հասցեում,  «2020» «հունվարի</w:t>
      </w:r>
      <w:r w:rsidR="002A0E12">
        <w:rPr>
          <w:rFonts w:ascii="Sylfaen" w:hAnsi="Sylfaen"/>
          <w:i w:val="0"/>
          <w:color w:val="FF0000"/>
          <w:lang w:val="af-ZA"/>
        </w:rPr>
        <w:t xml:space="preserve">» </w:t>
      </w:r>
      <w:r w:rsidR="008A024D">
        <w:rPr>
          <w:rFonts w:ascii="Sylfaen" w:hAnsi="Sylfaen"/>
          <w:i w:val="0"/>
          <w:color w:val="FF0000"/>
          <w:lang w:val="af-ZA"/>
        </w:rPr>
        <w:t>3</w:t>
      </w:r>
      <w:r w:rsidR="009B1EB8">
        <w:rPr>
          <w:rFonts w:ascii="Sylfaen" w:hAnsi="Sylfaen"/>
          <w:i w:val="0"/>
          <w:color w:val="FF0000"/>
          <w:lang w:val="af-ZA"/>
        </w:rPr>
        <w:t>1</w:t>
      </w:r>
      <w:r w:rsidR="002A0E12">
        <w:rPr>
          <w:rFonts w:ascii="Sylfaen" w:hAnsi="Sylfaen"/>
          <w:i w:val="0"/>
          <w:color w:val="FF0000"/>
          <w:lang w:val="af-ZA"/>
        </w:rPr>
        <w:t>-ին ժամը  1</w:t>
      </w:r>
      <w:r w:rsidR="00CF5527">
        <w:rPr>
          <w:rFonts w:ascii="Sylfaen" w:hAnsi="Sylfaen"/>
          <w:i w:val="0"/>
          <w:color w:val="FF0000"/>
          <w:lang w:val="af-ZA"/>
        </w:rPr>
        <w:t>2</w:t>
      </w:r>
      <w:r w:rsidRPr="002A0E12">
        <w:rPr>
          <w:rFonts w:ascii="Sylfaen" w:hAnsi="Sylfaen"/>
          <w:i w:val="0"/>
          <w:color w:val="FF0000"/>
          <w:lang w:val="af-ZA"/>
        </w:rPr>
        <w:t>:00-ին։</w:t>
      </w:r>
    </w:p>
    <w:p w:rsidR="000D3B7D" w:rsidRPr="002A0E12" w:rsidRDefault="000D3B7D" w:rsidP="000D3B7D">
      <w:pPr>
        <w:pStyle w:val="a3"/>
        <w:spacing w:line="240" w:lineRule="auto"/>
        <w:rPr>
          <w:rFonts w:ascii="Sylfaen" w:hAnsi="Sylfaen"/>
          <w:i w:val="0"/>
          <w:lang w:val="af-ZA"/>
        </w:rPr>
      </w:pPr>
      <w:r w:rsidRPr="002A0E12">
        <w:rPr>
          <w:rFonts w:ascii="Sylfaen" w:hAnsi="Sylfaen"/>
          <w:i w:val="0"/>
          <w:lang w:val="af-ZA"/>
        </w:rPr>
        <w:t>Սույն ընթացակարգի վերաբերյալ բողոքներըպետք էներկայացնելգնումների հետ կապված բողոքներ քննող անձին` ք. Երևան, Մելիք-Ադամյան փող.1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B93BA8" w:rsidRPr="00817FB7">
        <w:rPr>
          <w:rFonts w:ascii="Sylfaen" w:hAnsi="Sylfaen"/>
          <w:i w:val="0"/>
          <w:sz w:val="24"/>
          <w:szCs w:val="24"/>
          <w:lang w:val="af-ZA"/>
        </w:rPr>
        <w:t>900008000482</w:t>
      </w:r>
      <w:r w:rsidRPr="002A0E12">
        <w:rPr>
          <w:rFonts w:ascii="Sylfaen" w:hAnsi="Sylfaen"/>
          <w:i w:val="0"/>
          <w:lang w:val="af-ZA"/>
        </w:rPr>
        <w:t xml:space="preserve">» գանձապետական հաշվեհամարին: </w:t>
      </w:r>
    </w:p>
    <w:p w:rsidR="000D3B7D" w:rsidRPr="002A0E12" w:rsidRDefault="000D3B7D" w:rsidP="000D3B7D">
      <w:pPr>
        <w:pStyle w:val="a3"/>
        <w:spacing w:line="240" w:lineRule="auto"/>
        <w:rPr>
          <w:rFonts w:ascii="Sylfaen" w:hAnsi="Sylfaen"/>
          <w:i w:val="0"/>
          <w:color w:val="0070C0"/>
          <w:lang w:val="af-ZA"/>
        </w:rPr>
      </w:pPr>
      <w:r w:rsidRPr="002A0E1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2A0E12">
        <w:rPr>
          <w:rFonts w:ascii="Sylfaen" w:hAnsi="Sylfaen"/>
          <w:i w:val="0"/>
          <w:color w:val="0070C0"/>
          <w:u w:val="single"/>
          <w:lang w:val="af-ZA"/>
        </w:rPr>
        <w:t>Արևհատ Հոխանյանին;</w:t>
      </w:r>
    </w:p>
    <w:p w:rsidR="000D3B7D" w:rsidRPr="002A0E12" w:rsidRDefault="000D3B7D" w:rsidP="000D3B7D">
      <w:pPr>
        <w:pStyle w:val="a3"/>
        <w:spacing w:line="240" w:lineRule="auto"/>
        <w:ind w:firstLine="0"/>
        <w:rPr>
          <w:rFonts w:ascii="Sylfaen" w:hAnsi="Sylfaen"/>
          <w:i w:val="0"/>
          <w:color w:val="0070C0"/>
          <w:lang w:val="af-ZA"/>
        </w:rPr>
      </w:pPr>
      <w:r w:rsidRPr="002A0E12">
        <w:rPr>
          <w:rFonts w:ascii="Sylfaen" w:hAnsi="Sylfaen"/>
          <w:i w:val="0"/>
          <w:color w:val="0070C0"/>
          <w:lang w:val="af-ZA"/>
        </w:rPr>
        <w:tab/>
      </w:r>
      <w:r w:rsidRPr="002A0E12">
        <w:rPr>
          <w:rFonts w:ascii="Sylfaen" w:hAnsi="Sylfaen"/>
          <w:i w:val="0"/>
          <w:color w:val="0070C0"/>
          <w:lang w:val="af-ZA"/>
        </w:rPr>
        <w:tab/>
      </w:r>
      <w:r w:rsidRPr="002A0E12">
        <w:rPr>
          <w:rFonts w:ascii="Sylfaen" w:hAnsi="Sylfaen"/>
          <w:i w:val="0"/>
          <w:color w:val="0070C0"/>
          <w:lang w:val="af-ZA"/>
        </w:rPr>
        <w:tab/>
      </w:r>
      <w:r w:rsidRPr="002A0E12">
        <w:rPr>
          <w:rFonts w:ascii="Sylfaen" w:hAnsi="Sylfaen"/>
          <w:i w:val="0"/>
          <w:color w:val="0070C0"/>
          <w:lang w:val="af-ZA"/>
        </w:rPr>
        <w:tab/>
      </w:r>
      <w:r w:rsidRPr="002A0E12">
        <w:rPr>
          <w:rFonts w:ascii="Sylfaen" w:hAnsi="Sylfaen"/>
          <w:i w:val="0"/>
          <w:color w:val="0070C0"/>
          <w:lang w:val="af-ZA"/>
        </w:rPr>
        <w:tab/>
      </w:r>
      <w:r w:rsidRPr="002A0E12">
        <w:rPr>
          <w:rFonts w:ascii="Sylfaen" w:hAnsi="Sylfaen"/>
          <w:i w:val="0"/>
          <w:color w:val="0070C0"/>
          <w:sz w:val="16"/>
          <w:szCs w:val="16"/>
          <w:lang w:val="af-ZA"/>
        </w:rPr>
        <w:t>անունը, ազգանունը</w:t>
      </w:r>
    </w:p>
    <w:p w:rsidR="000D3B7D" w:rsidRPr="002A0E12" w:rsidRDefault="000D3B7D" w:rsidP="000D3B7D">
      <w:pPr>
        <w:pStyle w:val="a3"/>
        <w:spacing w:line="240" w:lineRule="auto"/>
        <w:rPr>
          <w:rFonts w:ascii="Sylfaen" w:hAnsi="Sylfaen"/>
          <w:i w:val="0"/>
          <w:color w:val="0070C0"/>
          <w:u w:val="single"/>
          <w:lang w:val="af-ZA"/>
        </w:rPr>
      </w:pPr>
      <w:r w:rsidRPr="002A0E12">
        <w:rPr>
          <w:rFonts w:ascii="Sylfaen" w:hAnsi="Sylfaen"/>
          <w:i w:val="0"/>
          <w:color w:val="0070C0"/>
          <w:lang w:val="af-ZA"/>
        </w:rPr>
        <w:t xml:space="preserve">                                      Հեռախոս</w:t>
      </w:r>
      <w:r w:rsidRPr="002A0E12">
        <w:rPr>
          <w:rFonts w:ascii="Sylfaen" w:hAnsi="Sylfaen"/>
          <w:i w:val="0"/>
          <w:color w:val="0070C0"/>
          <w:u w:val="single"/>
          <w:lang w:val="af-ZA"/>
        </w:rPr>
        <w:t>077684694</w:t>
      </w:r>
    </w:p>
    <w:p w:rsidR="000D3B7D" w:rsidRPr="002A0E12" w:rsidRDefault="000D3B7D" w:rsidP="000D3B7D">
      <w:pPr>
        <w:pStyle w:val="a3"/>
        <w:spacing w:line="240" w:lineRule="auto"/>
        <w:rPr>
          <w:rFonts w:ascii="Sylfaen" w:hAnsi="Sylfaen"/>
          <w:i w:val="0"/>
          <w:color w:val="0070C0"/>
          <w:lang w:val="af-ZA"/>
        </w:rPr>
      </w:pPr>
    </w:p>
    <w:p w:rsidR="000D3B7D" w:rsidRPr="002A0E12" w:rsidRDefault="000D3B7D" w:rsidP="000D3B7D">
      <w:pPr>
        <w:pStyle w:val="a3"/>
        <w:spacing w:line="240" w:lineRule="auto"/>
        <w:rPr>
          <w:rFonts w:ascii="Sylfaen" w:hAnsi="Sylfaen"/>
          <w:i w:val="0"/>
          <w:u w:val="single"/>
          <w:lang w:val="af-ZA"/>
        </w:rPr>
      </w:pPr>
      <w:r w:rsidRPr="002A0E12">
        <w:rPr>
          <w:rFonts w:ascii="Sylfaen" w:hAnsi="Sylfaen"/>
          <w:i w:val="0"/>
          <w:lang w:val="af-ZA"/>
        </w:rPr>
        <w:t xml:space="preserve">                                        Էլ.փոստ</w:t>
      </w:r>
      <w:r w:rsidRPr="002A0E12">
        <w:rPr>
          <w:rFonts w:ascii="Sylfaen" w:hAnsi="Sylfaen"/>
          <w:i w:val="0"/>
          <w:u w:val="single"/>
          <w:lang w:val="af-ZA"/>
        </w:rPr>
        <w:t>mngo.ptghunk@mail.ru</w:t>
      </w:r>
    </w:p>
    <w:p w:rsidR="000D3B7D" w:rsidRPr="002A0E12" w:rsidRDefault="000D3B7D" w:rsidP="000D3B7D">
      <w:pPr>
        <w:pStyle w:val="a3"/>
        <w:spacing w:line="240" w:lineRule="auto"/>
        <w:rPr>
          <w:rFonts w:ascii="Sylfaen" w:hAnsi="Sylfaen"/>
          <w:i w:val="0"/>
          <w:lang w:val="af-ZA"/>
        </w:rPr>
      </w:pPr>
    </w:p>
    <w:p w:rsidR="000D3B7D" w:rsidRPr="002A0E12" w:rsidRDefault="000D3B7D" w:rsidP="00606E87">
      <w:pPr>
        <w:pStyle w:val="a3"/>
        <w:spacing w:line="240" w:lineRule="auto"/>
        <w:ind w:firstLine="0"/>
        <w:rPr>
          <w:rFonts w:ascii="Sylfaen" w:hAnsi="Sylfaen"/>
          <w:i w:val="0"/>
          <w:lang w:val="af-ZA"/>
        </w:rPr>
      </w:pPr>
    </w:p>
    <w:p w:rsidR="000D3B7D" w:rsidRPr="002A0E12" w:rsidRDefault="000D3B7D" w:rsidP="000D3B7D">
      <w:pPr>
        <w:pStyle w:val="a3"/>
        <w:spacing w:line="240" w:lineRule="auto"/>
        <w:rPr>
          <w:rFonts w:ascii="Sylfaen" w:hAnsi="Sylfaen"/>
          <w:i w:val="0"/>
          <w:lang w:val="af-ZA"/>
        </w:rPr>
      </w:pPr>
    </w:p>
    <w:p w:rsidR="000D3B7D" w:rsidRPr="002A0E12" w:rsidRDefault="000D3B7D" w:rsidP="000D3B7D">
      <w:pPr>
        <w:pStyle w:val="a3"/>
        <w:spacing w:line="240" w:lineRule="auto"/>
        <w:ind w:firstLine="0"/>
        <w:jc w:val="left"/>
        <w:rPr>
          <w:rFonts w:ascii="Sylfaen" w:hAnsi="Sylfaen"/>
          <w:i w:val="0"/>
          <w:u w:val="single"/>
          <w:lang w:val="af-ZA"/>
        </w:rPr>
      </w:pPr>
      <w:r w:rsidRPr="002A0E12">
        <w:rPr>
          <w:rFonts w:ascii="Sylfaen" w:hAnsi="Sylfaen"/>
          <w:i w:val="0"/>
          <w:lang w:val="af-ZA"/>
        </w:rPr>
        <w:t>Պատվիրատու`</w:t>
      </w:r>
      <w:r w:rsidRPr="002A0E12">
        <w:rPr>
          <w:rFonts w:ascii="Sylfaen" w:hAnsi="Sylfaen"/>
          <w:i w:val="0"/>
          <w:u w:val="single"/>
          <w:lang w:val="af-ZA"/>
        </w:rPr>
        <w:t xml:space="preserve"> «Տեր և Տիկին Ղազարյանների» անվան ՆՈՒՀ ՀՈԱԿ</w:t>
      </w:r>
    </w:p>
    <w:p w:rsidR="000D3B7D" w:rsidRPr="002A0E12" w:rsidRDefault="000D3B7D" w:rsidP="000D3B7D">
      <w:pPr>
        <w:pStyle w:val="a3"/>
        <w:spacing w:line="240" w:lineRule="auto"/>
        <w:ind w:firstLine="0"/>
        <w:rPr>
          <w:rFonts w:ascii="Sylfaen" w:hAnsi="Sylfaen"/>
          <w:i w:val="0"/>
          <w:lang w:val="af-ZA"/>
        </w:rPr>
      </w:pPr>
      <w:r w:rsidRPr="002A0E12">
        <w:rPr>
          <w:rFonts w:ascii="Sylfaen" w:hAnsi="Sylfaen"/>
          <w:i w:val="0"/>
          <w:lang w:val="af-ZA"/>
        </w:rPr>
        <w:tab/>
      </w:r>
      <w:r w:rsidRPr="002A0E12">
        <w:rPr>
          <w:rFonts w:ascii="Sylfaen" w:hAnsi="Sylfaen"/>
          <w:i w:val="0"/>
          <w:lang w:val="af-ZA"/>
        </w:rPr>
        <w:tab/>
      </w:r>
      <w:r w:rsidRPr="002A0E12">
        <w:rPr>
          <w:rFonts w:ascii="Sylfaen" w:hAnsi="Sylfaen"/>
          <w:i w:val="0"/>
          <w:lang w:val="af-ZA"/>
        </w:rPr>
        <w:tab/>
      </w:r>
      <w:r w:rsidRPr="002A0E12">
        <w:rPr>
          <w:rFonts w:ascii="Sylfaen" w:hAnsi="Sylfaen"/>
          <w:i w:val="0"/>
          <w:sz w:val="16"/>
          <w:szCs w:val="16"/>
          <w:lang w:val="af-ZA"/>
        </w:rPr>
        <w:t>անվանումը</w:t>
      </w:r>
    </w:p>
    <w:p w:rsidR="000D3B7D" w:rsidRPr="002A0E12" w:rsidRDefault="000D3B7D" w:rsidP="000D3B7D">
      <w:pPr>
        <w:pStyle w:val="31"/>
        <w:spacing w:after="240" w:line="240" w:lineRule="auto"/>
        <w:ind w:firstLine="709"/>
        <w:rPr>
          <w:rFonts w:ascii="Sylfaen" w:hAnsi="Sylfaen" w:cs="Sylfaen"/>
          <w:b/>
          <w:lang w:val="es-ES"/>
        </w:rPr>
      </w:pPr>
    </w:p>
    <w:p w:rsidR="000D3B7D" w:rsidRPr="002A0E12" w:rsidRDefault="000D3B7D" w:rsidP="000D3B7D">
      <w:pPr>
        <w:pStyle w:val="a3"/>
        <w:spacing w:line="240" w:lineRule="auto"/>
        <w:ind w:left="1404"/>
        <w:rPr>
          <w:rFonts w:ascii="Sylfaen" w:hAnsi="Sylfaen"/>
          <w:i w:val="0"/>
          <w:lang w:val="af-ZA"/>
        </w:rPr>
      </w:pPr>
    </w:p>
    <w:p w:rsidR="000D3B7D" w:rsidRPr="002A0E12" w:rsidRDefault="000D3B7D" w:rsidP="000D3B7D">
      <w:pPr>
        <w:pStyle w:val="a3"/>
        <w:spacing w:line="240" w:lineRule="auto"/>
        <w:ind w:left="1404"/>
        <w:rPr>
          <w:rFonts w:ascii="Sylfaen" w:hAnsi="Sylfaen"/>
          <w:i w:val="0"/>
          <w:lang w:val="af-ZA"/>
        </w:rPr>
      </w:pPr>
    </w:p>
    <w:p w:rsidR="000D3B7D" w:rsidRPr="002A0E12" w:rsidRDefault="000D3B7D" w:rsidP="000D3B7D">
      <w:pPr>
        <w:pStyle w:val="aa"/>
        <w:spacing w:after="0"/>
        <w:ind w:firstLine="567"/>
        <w:jc w:val="right"/>
        <w:rPr>
          <w:rFonts w:ascii="Sylfaen" w:hAnsi="Sylfaen" w:cs="Sylfaen"/>
          <w:i/>
          <w:sz w:val="20"/>
          <w:szCs w:val="20"/>
          <w:lang w:val="af-ZA"/>
        </w:rPr>
      </w:pPr>
      <w:r w:rsidRPr="002A0E12">
        <w:rPr>
          <w:rFonts w:ascii="Sylfaen" w:hAnsi="Sylfaen" w:cs="Sylfaen"/>
          <w:i/>
          <w:sz w:val="20"/>
          <w:szCs w:val="20"/>
        </w:rPr>
        <w:t>Հաստատվածէ</w:t>
      </w:r>
    </w:p>
    <w:p w:rsidR="000D3B7D" w:rsidRPr="002A0E12" w:rsidRDefault="000D3B7D" w:rsidP="000D3B7D">
      <w:pPr>
        <w:pStyle w:val="a3"/>
        <w:spacing w:line="240" w:lineRule="auto"/>
        <w:jc w:val="center"/>
        <w:rPr>
          <w:rFonts w:ascii="Sylfaen" w:hAnsi="Sylfaen"/>
          <w:i w:val="0"/>
          <w:lang w:val="af-ZA"/>
        </w:rPr>
      </w:pPr>
      <w:r w:rsidRPr="002A0E12">
        <w:rPr>
          <w:rFonts w:ascii="Sylfaen" w:hAnsi="Sylfaen"/>
          <w:b/>
          <w:i w:val="0"/>
          <w:color w:val="0070C0"/>
          <w:lang w:val="af-ZA"/>
        </w:rPr>
        <w:t xml:space="preserve">                                                                                  ՊՀՏԵՎՏՂԱՆՀ_ԳՀԱՊՁԲ-20/01 </w:t>
      </w:r>
      <w:r w:rsidRPr="002A0E12">
        <w:rPr>
          <w:rFonts w:ascii="Sylfaen" w:hAnsi="Sylfaen" w:cs="Sylfaen"/>
          <w:i w:val="0"/>
          <w:color w:val="0070C0"/>
        </w:rPr>
        <w:t>ծածկա</w:t>
      </w:r>
      <w:r w:rsidRPr="002A0E12">
        <w:rPr>
          <w:rFonts w:ascii="Sylfaen" w:hAnsi="Sylfaen" w:cs="Times Armenian"/>
          <w:i w:val="0"/>
          <w:color w:val="0070C0"/>
        </w:rPr>
        <w:t>գ</w:t>
      </w:r>
      <w:r w:rsidRPr="002A0E12">
        <w:rPr>
          <w:rFonts w:ascii="Sylfaen" w:hAnsi="Sylfaen" w:cs="Sylfaen"/>
          <w:i w:val="0"/>
          <w:color w:val="0070C0"/>
        </w:rPr>
        <w:t>րով</w:t>
      </w:r>
    </w:p>
    <w:p w:rsidR="000D3B7D" w:rsidRPr="002A0E12" w:rsidRDefault="004E6066" w:rsidP="000D3B7D">
      <w:pPr>
        <w:pStyle w:val="aa"/>
        <w:spacing w:after="0"/>
        <w:ind w:firstLine="567"/>
        <w:jc w:val="right"/>
        <w:rPr>
          <w:rFonts w:ascii="Sylfaen" w:hAnsi="Sylfaen" w:cs="Times Armenian"/>
          <w:i/>
          <w:color w:val="0070C0"/>
          <w:sz w:val="20"/>
          <w:szCs w:val="20"/>
          <w:lang w:val="af-ZA"/>
        </w:rPr>
      </w:pPr>
      <w:r w:rsidRPr="002A0E12">
        <w:rPr>
          <w:rFonts w:ascii="Sylfaen" w:hAnsi="Sylfaen" w:cs="Sylfaen"/>
          <w:i/>
          <w:color w:val="0070C0"/>
          <w:sz w:val="20"/>
          <w:szCs w:val="20"/>
        </w:rPr>
        <w:t>Գ</w:t>
      </w:r>
      <w:r w:rsidR="000D3B7D" w:rsidRPr="002A0E12">
        <w:rPr>
          <w:rFonts w:ascii="Sylfaen" w:hAnsi="Sylfaen" w:cs="Sylfaen"/>
          <w:i/>
          <w:color w:val="0070C0"/>
          <w:sz w:val="20"/>
          <w:szCs w:val="20"/>
        </w:rPr>
        <w:t>նանշմանհարցում</w:t>
      </w:r>
      <w:r w:rsidR="000D3B7D" w:rsidRPr="002A0E12">
        <w:rPr>
          <w:rFonts w:ascii="Sylfaen" w:hAnsi="Sylfaen" w:cs="Times Armenian"/>
          <w:i/>
          <w:color w:val="0070C0"/>
          <w:sz w:val="20"/>
          <w:szCs w:val="20"/>
          <w:lang w:val="af-ZA"/>
        </w:rPr>
        <w:t xml:space="preserve">իգնահատող </w:t>
      </w:r>
      <w:r w:rsidR="000D3B7D" w:rsidRPr="002A0E12">
        <w:rPr>
          <w:rFonts w:ascii="Sylfaen" w:hAnsi="Sylfaen" w:cs="Sylfaen"/>
          <w:i/>
          <w:color w:val="0070C0"/>
          <w:sz w:val="20"/>
          <w:szCs w:val="20"/>
        </w:rPr>
        <w:t>հանձնաժողովի</w:t>
      </w:r>
    </w:p>
    <w:p w:rsidR="000D3B7D" w:rsidRPr="004E6066" w:rsidRDefault="000D3B7D" w:rsidP="000D3B7D">
      <w:pPr>
        <w:pStyle w:val="aa"/>
        <w:spacing w:after="0"/>
        <w:ind w:firstLine="567"/>
        <w:jc w:val="right"/>
        <w:rPr>
          <w:rFonts w:ascii="Sylfaen" w:hAnsi="Sylfaen"/>
          <w:i/>
          <w:color w:val="FF0000"/>
          <w:sz w:val="20"/>
          <w:szCs w:val="20"/>
          <w:lang w:val="af-ZA"/>
        </w:rPr>
      </w:pPr>
      <w:r w:rsidRPr="004E6066">
        <w:rPr>
          <w:rFonts w:ascii="Sylfaen" w:hAnsi="Sylfaen" w:cs="Sylfaen"/>
          <w:i/>
          <w:color w:val="FF0000"/>
          <w:sz w:val="20"/>
          <w:szCs w:val="20"/>
          <w:lang w:val="af-ZA"/>
        </w:rPr>
        <w:t>2020</w:t>
      </w:r>
      <w:r w:rsidRPr="004E6066">
        <w:rPr>
          <w:rFonts w:ascii="Sylfaen" w:hAnsi="Sylfaen" w:cs="Sylfaen"/>
          <w:i/>
          <w:color w:val="FF0000"/>
          <w:sz w:val="20"/>
          <w:szCs w:val="20"/>
        </w:rPr>
        <w:t>թ</w:t>
      </w:r>
      <w:r w:rsidRPr="004E6066">
        <w:rPr>
          <w:rFonts w:ascii="Sylfaen" w:hAnsi="Sylfaen" w:cs="Times Armenian"/>
          <w:i/>
          <w:color w:val="FF0000"/>
          <w:sz w:val="20"/>
          <w:szCs w:val="20"/>
          <w:lang w:val="af-ZA"/>
        </w:rPr>
        <w:t xml:space="preserve">. </w:t>
      </w:r>
      <w:r w:rsidRPr="004E6066">
        <w:rPr>
          <w:rFonts w:ascii="Sylfaen" w:hAnsi="Sylfaen" w:cs="Times Armenian"/>
          <w:i/>
          <w:color w:val="FF0000"/>
          <w:sz w:val="20"/>
          <w:szCs w:val="20"/>
          <w:lang w:val="hy-AM"/>
        </w:rPr>
        <w:t xml:space="preserve">հունվարի </w:t>
      </w:r>
      <w:r w:rsidRPr="004E6066">
        <w:rPr>
          <w:rFonts w:ascii="Sylfaen" w:hAnsi="Sylfaen" w:cs="Times Armenian"/>
          <w:i/>
          <w:color w:val="FF0000"/>
          <w:sz w:val="20"/>
          <w:szCs w:val="20"/>
          <w:lang w:val="af-ZA"/>
        </w:rPr>
        <w:t>2</w:t>
      </w:r>
      <w:r w:rsidR="00EF2288">
        <w:rPr>
          <w:rFonts w:ascii="Sylfaen" w:hAnsi="Sylfaen" w:cs="Times Armenian"/>
          <w:i/>
          <w:color w:val="FF0000"/>
          <w:sz w:val="20"/>
          <w:szCs w:val="20"/>
          <w:lang w:val="af-ZA"/>
        </w:rPr>
        <w:t>3</w:t>
      </w:r>
      <w:r w:rsidRPr="004E6066">
        <w:rPr>
          <w:rFonts w:ascii="Sylfaen" w:hAnsi="Sylfaen" w:cs="Times Armenian"/>
          <w:i/>
          <w:color w:val="FF0000"/>
          <w:sz w:val="20"/>
          <w:szCs w:val="20"/>
          <w:lang w:val="af-ZA"/>
        </w:rPr>
        <w:t xml:space="preserve">-ի N </w:t>
      </w:r>
      <w:r w:rsidRPr="004E6066">
        <w:rPr>
          <w:rFonts w:ascii="Sylfaen" w:hAnsi="Sylfaen" w:cs="Times Armenian"/>
          <w:i/>
          <w:color w:val="FF0000"/>
          <w:sz w:val="20"/>
          <w:szCs w:val="20"/>
          <w:lang w:val="hy-AM"/>
        </w:rPr>
        <w:t xml:space="preserve">1 </w:t>
      </w:r>
      <w:r w:rsidRPr="004E6066">
        <w:rPr>
          <w:rFonts w:ascii="Sylfaen" w:hAnsi="Sylfaen" w:cs="Sylfaen"/>
          <w:i/>
          <w:color w:val="FF0000"/>
          <w:sz w:val="20"/>
          <w:szCs w:val="20"/>
        </w:rPr>
        <w:t>որոշմամբ</w:t>
      </w:r>
    </w:p>
    <w:p w:rsidR="000D3B7D" w:rsidRPr="004E6066" w:rsidRDefault="000D3B7D" w:rsidP="000D3B7D">
      <w:pPr>
        <w:pStyle w:val="aa"/>
        <w:ind w:right="-7" w:firstLine="567"/>
        <w:jc w:val="center"/>
        <w:rPr>
          <w:rFonts w:ascii="Sylfaen" w:hAnsi="Sylfaen"/>
          <w:color w:val="FF0000"/>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bookmarkStart w:id="2" w:name="_GoBack"/>
      <w:bookmarkEnd w:id="2"/>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color w:val="0070C0"/>
          <w:lang w:val="af-ZA"/>
        </w:rPr>
      </w:pPr>
      <w:r w:rsidRPr="002A0E12">
        <w:rPr>
          <w:rFonts w:ascii="Sylfaen" w:hAnsi="Sylfaen" w:cs="Times Armenian"/>
          <w:i/>
          <w:color w:val="0070C0"/>
          <w:lang w:val="af-ZA"/>
        </w:rPr>
        <w:t>«</w:t>
      </w:r>
      <w:r w:rsidRPr="002A0E12">
        <w:rPr>
          <w:rFonts w:ascii="Sylfaen" w:hAnsi="Sylfaen"/>
          <w:b/>
          <w:i/>
          <w:color w:val="0070C0"/>
          <w:u w:val="single"/>
          <w:lang w:val="af-ZA"/>
        </w:rPr>
        <w:t>Պտղունքի  «Տեր և Տիկին Ղազարյանների» անվան ՆՈՒՀ ՀՈԱԿ</w:t>
      </w:r>
      <w:r w:rsidRPr="002A0E12">
        <w:rPr>
          <w:rFonts w:ascii="Sylfaen" w:hAnsi="Sylfaen" w:cs="Sylfaen"/>
          <w:i/>
          <w:color w:val="0070C0"/>
          <w:lang w:val="af-ZA"/>
        </w:rPr>
        <w:t>»</w:t>
      </w:r>
    </w:p>
    <w:p w:rsidR="000D3B7D" w:rsidRPr="002A0E12" w:rsidRDefault="000D3B7D" w:rsidP="000D3B7D">
      <w:pPr>
        <w:pStyle w:val="aa"/>
        <w:tabs>
          <w:tab w:val="left" w:pos="5968"/>
        </w:tabs>
        <w:ind w:right="-7" w:firstLine="567"/>
        <w:rPr>
          <w:rFonts w:ascii="Sylfaen" w:hAnsi="Sylfaen"/>
          <w:lang w:val="af-ZA"/>
        </w:rPr>
      </w:pPr>
      <w:r w:rsidRPr="002A0E12">
        <w:rPr>
          <w:rFonts w:ascii="Sylfaen" w:hAnsi="Sylfaen"/>
          <w:lang w:val="af-ZA"/>
        </w:rPr>
        <w:tab/>
      </w: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cs="Sylfaen"/>
          <w:lang w:val="af-ZA"/>
        </w:rPr>
      </w:pPr>
      <w:r w:rsidRPr="002A0E12">
        <w:rPr>
          <w:rFonts w:ascii="Sylfaen" w:hAnsi="Sylfaen" w:cs="Sylfaen"/>
        </w:rPr>
        <w:t>ՀՐԱՎԵՐ</w:t>
      </w:r>
    </w:p>
    <w:p w:rsidR="000D3B7D" w:rsidRPr="002A0E12" w:rsidRDefault="000D3B7D" w:rsidP="000D3B7D">
      <w:pPr>
        <w:pStyle w:val="aa"/>
        <w:ind w:right="-7" w:firstLine="567"/>
        <w:jc w:val="center"/>
        <w:rPr>
          <w:rFonts w:ascii="Sylfaen" w:hAnsi="Sylfaen" w:cs="Sylfaen"/>
          <w:lang w:val="af-ZA"/>
        </w:rPr>
      </w:pPr>
    </w:p>
    <w:p w:rsidR="000D3B7D" w:rsidRPr="002A0E12" w:rsidRDefault="000D3B7D" w:rsidP="000D3B7D">
      <w:pPr>
        <w:pStyle w:val="aa"/>
        <w:ind w:right="-7" w:firstLine="567"/>
        <w:jc w:val="center"/>
        <w:rPr>
          <w:rFonts w:ascii="Sylfaen" w:hAnsi="Sylfaen" w:cs="Sylfaen"/>
          <w:lang w:val="af-ZA"/>
        </w:rPr>
      </w:pPr>
    </w:p>
    <w:p w:rsidR="000D3B7D" w:rsidRPr="002A0E12" w:rsidRDefault="000D3B7D" w:rsidP="000D3B7D">
      <w:pPr>
        <w:pStyle w:val="aa"/>
        <w:ind w:right="-7"/>
        <w:jc w:val="center"/>
        <w:rPr>
          <w:rFonts w:ascii="Sylfaen" w:hAnsi="Sylfaen"/>
          <w:color w:val="0070C0"/>
          <w:szCs w:val="22"/>
          <w:lang w:val="af-ZA"/>
        </w:rPr>
      </w:pPr>
      <w:r w:rsidRPr="002A0E12">
        <w:rPr>
          <w:rFonts w:ascii="Sylfaen" w:hAnsi="Sylfaen" w:cs="Sylfaen"/>
          <w:color w:val="0070C0"/>
          <w:lang w:val="af-ZA"/>
        </w:rPr>
        <w:t>«</w:t>
      </w:r>
      <w:r w:rsidRPr="002A0E12">
        <w:rPr>
          <w:rFonts w:ascii="Sylfaen" w:hAnsi="Sylfaen"/>
          <w:b/>
          <w:i/>
          <w:color w:val="0070C0"/>
          <w:u w:val="single"/>
          <w:lang w:val="af-ZA"/>
        </w:rPr>
        <w:t>ՊՏՂՈՒՆՔԻ «ՏԵՐ ԵՎ ՏԻԿԻՆ ՂԱԶԱՐՅԱՆՆԵՐԻ» ԱՆՎԱՆ ՆՈՒՀ ՀՈԱԿ</w:t>
      </w:r>
      <w:r w:rsidRPr="002A0E12">
        <w:rPr>
          <w:rFonts w:ascii="Sylfaen" w:hAnsi="Sylfaen" w:cs="Sylfaen"/>
          <w:color w:val="0070C0"/>
          <w:lang w:val="af-ZA"/>
        </w:rPr>
        <w:t>»-</w:t>
      </w:r>
      <w:r w:rsidRPr="002A0E12">
        <w:rPr>
          <w:rFonts w:ascii="Sylfaen" w:hAnsi="Sylfaen" w:cs="Sylfaen"/>
          <w:color w:val="0070C0"/>
        </w:rPr>
        <w:t>ԻԿԱՐԻՔՆԵՐԻՀԱՄԱՐ</w:t>
      </w:r>
      <w:r w:rsidRPr="002A0E12">
        <w:rPr>
          <w:rFonts w:ascii="Sylfaen" w:hAnsi="Sylfaen" w:cs="Times Armenian"/>
          <w:color w:val="0070C0"/>
          <w:lang w:val="af-ZA"/>
        </w:rPr>
        <w:t xml:space="preserve">` </w:t>
      </w:r>
      <w:r w:rsidRPr="002A0E12">
        <w:rPr>
          <w:rFonts w:ascii="Sylfaen" w:hAnsi="Sylfaen" w:cs="Sylfaen"/>
          <w:color w:val="0070C0"/>
          <w:lang w:val="af-ZA"/>
        </w:rPr>
        <w:t>«</w:t>
      </w:r>
      <w:r w:rsidRPr="002A0E12">
        <w:rPr>
          <w:rFonts w:ascii="Sylfaen" w:hAnsi="Sylfaen"/>
          <w:b/>
          <w:i/>
          <w:color w:val="0070C0"/>
          <w:u w:val="single"/>
          <w:lang w:val="af-ZA"/>
        </w:rPr>
        <w:t>ՍՆՆԴԱՄԹԵՐՔԻ</w:t>
      </w:r>
      <w:r w:rsidRPr="002A0E12">
        <w:rPr>
          <w:rFonts w:ascii="Sylfaen" w:hAnsi="Sylfaen" w:cs="Sylfaen"/>
          <w:color w:val="0070C0"/>
          <w:lang w:val="af-ZA"/>
        </w:rPr>
        <w:t xml:space="preserve">» </w:t>
      </w:r>
      <w:r w:rsidRPr="002A0E12">
        <w:rPr>
          <w:rFonts w:ascii="Sylfaen" w:hAnsi="Sylfaen" w:cs="Sylfaen"/>
          <w:color w:val="0070C0"/>
        </w:rPr>
        <w:t>ՁԵՌՔԲԵՐՄԱՆՆՊԱՏԱԿՈՎՀԱՅՏԱՐԱՐՎԱԾԳՆԱՆՇՄԱՆՀԱՐՑՈՒՄԻ</w:t>
      </w:r>
    </w:p>
    <w:p w:rsidR="000D3B7D" w:rsidRPr="002A0E12" w:rsidRDefault="000D3B7D" w:rsidP="000D3B7D">
      <w:pPr>
        <w:pStyle w:val="aa"/>
        <w:ind w:right="-7"/>
        <w:jc w:val="center"/>
        <w:rPr>
          <w:rFonts w:ascii="Sylfaen" w:hAnsi="Sylfaen"/>
          <w:szCs w:val="22"/>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0D3B7D">
      <w:pPr>
        <w:pStyle w:val="aa"/>
        <w:ind w:right="-7" w:firstLine="567"/>
        <w:jc w:val="center"/>
        <w:rPr>
          <w:rFonts w:ascii="Sylfaen" w:hAnsi="Sylfaen"/>
          <w:lang w:val="af-ZA"/>
        </w:rPr>
      </w:pPr>
    </w:p>
    <w:p w:rsidR="000D3B7D" w:rsidRPr="002A0E12" w:rsidRDefault="000D3B7D" w:rsidP="00606E87">
      <w:pPr>
        <w:pStyle w:val="aa"/>
        <w:ind w:right="-7"/>
        <w:rPr>
          <w:rFonts w:ascii="Sylfaen" w:hAnsi="Sylfaen"/>
          <w:lang w:val="af-ZA"/>
        </w:rPr>
      </w:pPr>
    </w:p>
    <w:p w:rsidR="000D3B7D" w:rsidRPr="002A0E12" w:rsidRDefault="000D3B7D" w:rsidP="000D3B7D">
      <w:pPr>
        <w:ind w:firstLine="567"/>
        <w:jc w:val="both"/>
        <w:rPr>
          <w:rFonts w:ascii="Sylfaen" w:hAnsi="Sylfaen" w:cs="Sylfaen"/>
          <w:i/>
          <w:sz w:val="22"/>
          <w:szCs w:val="22"/>
          <w:lang w:val="af-ZA"/>
        </w:rPr>
      </w:pPr>
      <w:r w:rsidRPr="002A0E12">
        <w:rPr>
          <w:rFonts w:ascii="Sylfaen" w:hAnsi="Sylfaen" w:cs="Sylfaen"/>
          <w:i/>
          <w:sz w:val="22"/>
          <w:szCs w:val="22"/>
          <w:lang w:val="af-ZA"/>
        </w:rPr>
        <w:br w:type="page"/>
      </w:r>
      <w:r w:rsidRPr="002A0E12">
        <w:rPr>
          <w:rFonts w:ascii="Sylfaen" w:hAnsi="Sylfaen" w:cs="Sylfaen"/>
          <w:i/>
          <w:sz w:val="22"/>
          <w:szCs w:val="22"/>
        </w:rPr>
        <w:lastRenderedPageBreak/>
        <w:t>Հարգելիմասնակիցնախքանհայտկազմելըևներկայացնելըխնդրումենքմանրամասնորենուսումնասիրելսույնհրավերը</w:t>
      </w:r>
      <w:r w:rsidRPr="002A0E12">
        <w:rPr>
          <w:rFonts w:ascii="Sylfaen" w:hAnsi="Sylfaen" w:cs="Times Armenian"/>
          <w:i/>
          <w:sz w:val="22"/>
          <w:szCs w:val="22"/>
          <w:lang w:val="af-ZA"/>
        </w:rPr>
        <w:t xml:space="preserve">, </w:t>
      </w:r>
      <w:r w:rsidRPr="002A0E12">
        <w:rPr>
          <w:rFonts w:ascii="Sylfaen" w:hAnsi="Sylfaen" w:cs="Sylfaen"/>
          <w:i/>
          <w:sz w:val="22"/>
          <w:szCs w:val="22"/>
        </w:rPr>
        <w:t>քանիորհրավերինչհամապատասխանողհայտերըենթակաենմերժման</w:t>
      </w:r>
      <w:r w:rsidRPr="002A0E12">
        <w:rPr>
          <w:rFonts w:ascii="Sylfaen" w:hAnsi="Sylfaen" w:cs="Sylfaen"/>
          <w:i/>
          <w:sz w:val="22"/>
          <w:szCs w:val="22"/>
          <w:lang w:val="af-ZA"/>
        </w:rPr>
        <w:t xml:space="preserve">: </w:t>
      </w:r>
    </w:p>
    <w:p w:rsidR="000D3B7D" w:rsidRPr="002A0E12" w:rsidRDefault="000D3B7D" w:rsidP="000D3B7D">
      <w:pPr>
        <w:ind w:firstLine="567"/>
        <w:jc w:val="center"/>
        <w:rPr>
          <w:rFonts w:ascii="Sylfaen" w:hAnsi="Sylfaen"/>
          <w:b/>
          <w:sz w:val="20"/>
          <w:szCs w:val="22"/>
          <w:lang w:val="af-ZA"/>
        </w:rPr>
      </w:pPr>
    </w:p>
    <w:p w:rsidR="000D3B7D" w:rsidRPr="002A0E12" w:rsidRDefault="000D3B7D" w:rsidP="000D3B7D">
      <w:pPr>
        <w:ind w:firstLine="567"/>
        <w:jc w:val="center"/>
        <w:rPr>
          <w:rFonts w:ascii="Sylfaen" w:hAnsi="Sylfaen" w:cs="Sylfaen"/>
          <w:b/>
          <w:sz w:val="22"/>
          <w:szCs w:val="22"/>
          <w:lang w:val="af-ZA"/>
        </w:rPr>
      </w:pPr>
    </w:p>
    <w:p w:rsidR="000D3B7D" w:rsidRPr="002A0E12" w:rsidRDefault="000D3B7D" w:rsidP="000D3B7D">
      <w:pPr>
        <w:ind w:firstLine="567"/>
        <w:jc w:val="center"/>
        <w:rPr>
          <w:rFonts w:ascii="Sylfaen" w:hAnsi="Sylfaen"/>
          <w:b/>
          <w:sz w:val="20"/>
          <w:szCs w:val="20"/>
          <w:lang w:val="af-ZA"/>
        </w:rPr>
      </w:pPr>
      <w:r w:rsidRPr="002A0E12">
        <w:rPr>
          <w:rFonts w:ascii="Sylfaen" w:hAnsi="Sylfaen" w:cs="Sylfaen"/>
          <w:b/>
          <w:sz w:val="20"/>
          <w:szCs w:val="20"/>
        </w:rPr>
        <w:t>ԲՈՎԱՆԴԱԿՈւԹՅՈւՆ</w:t>
      </w:r>
    </w:p>
    <w:p w:rsidR="000D3B7D" w:rsidRPr="002A0E12" w:rsidRDefault="000D3B7D" w:rsidP="000D3B7D">
      <w:pPr>
        <w:ind w:firstLine="567"/>
        <w:jc w:val="center"/>
        <w:rPr>
          <w:rFonts w:ascii="Sylfaen" w:hAnsi="Sylfaen"/>
          <w:i/>
          <w:sz w:val="20"/>
          <w:lang w:val="af-ZA"/>
        </w:rPr>
      </w:pPr>
    </w:p>
    <w:p w:rsidR="000D3B7D" w:rsidRPr="002A0E12" w:rsidRDefault="000D3B7D" w:rsidP="000D3B7D">
      <w:pPr>
        <w:ind w:firstLine="567"/>
        <w:jc w:val="center"/>
        <w:rPr>
          <w:rFonts w:ascii="Sylfaen" w:hAnsi="Sylfaen"/>
          <w:sz w:val="20"/>
          <w:szCs w:val="20"/>
          <w:lang w:val="af-ZA"/>
        </w:rPr>
      </w:pPr>
      <w:r w:rsidRPr="002A0E12">
        <w:rPr>
          <w:rFonts w:ascii="Sylfaen" w:hAnsi="Sylfaen"/>
          <w:b/>
          <w:i/>
          <w:sz w:val="20"/>
          <w:szCs w:val="20"/>
          <w:lang w:val="af-ZA"/>
        </w:rPr>
        <w:t xml:space="preserve">ՊՏՂՈՒՆՔԻ «ՏԵՐ ԵՎ ՏԻԿԻՆ ՂԱԶԱՐՅԱՆՆԵՐԻ ԱՆՎԱՆ» ՆՈՒՀ ՀՈԱԿ-Ի </w:t>
      </w:r>
      <w:r w:rsidRPr="002A0E12">
        <w:rPr>
          <w:rFonts w:ascii="Sylfaen" w:hAnsi="Sylfaen"/>
          <w:b/>
          <w:sz w:val="20"/>
          <w:lang w:val="af-ZA"/>
        </w:rPr>
        <w:t xml:space="preserve">ԿԱՐԻՔՆԵՐԻ </w:t>
      </w:r>
      <w:r w:rsidRPr="002A0E12">
        <w:rPr>
          <w:rFonts w:ascii="Sylfaen" w:hAnsi="Sylfaen"/>
          <w:b/>
          <w:sz w:val="20"/>
          <w:szCs w:val="20"/>
          <w:lang w:val="af-ZA"/>
        </w:rPr>
        <w:t>ՀԱՄԱՐ</w:t>
      </w:r>
      <w:r w:rsidRPr="002A0E12">
        <w:rPr>
          <w:rFonts w:ascii="Sylfaen" w:hAnsi="Sylfaen"/>
          <w:b/>
          <w:i/>
          <w:sz w:val="20"/>
          <w:szCs w:val="20"/>
          <w:lang w:val="af-ZA"/>
        </w:rPr>
        <w:t xml:space="preserve"> ՍՆՆԴԱՄԹԵՐՔԻ ԳՈՒՅՔԻ ՁԵՌՔ ԲԵՐՄԱՆ Ն</w:t>
      </w:r>
      <w:r w:rsidRPr="002A0E12">
        <w:rPr>
          <w:rFonts w:ascii="Sylfaen" w:hAnsi="Sylfaen"/>
          <w:b/>
          <w:sz w:val="20"/>
          <w:lang w:val="af-ZA"/>
        </w:rPr>
        <w:t>ՊԱՏԱԿՈՎ ՀԱՅՏԱՐԱՐՎԱԾ ԳՆԱՆՇՄԱՆ ՀԱՐՑՄԱՆ ՀՐԱՎԵՐԻ</w:t>
      </w:r>
    </w:p>
    <w:p w:rsidR="000D3B7D" w:rsidRPr="002A0E12" w:rsidRDefault="000D3B7D" w:rsidP="000D3B7D">
      <w:pPr>
        <w:ind w:firstLine="567"/>
        <w:jc w:val="center"/>
        <w:rPr>
          <w:rFonts w:ascii="Sylfaen" w:hAnsi="Sylfaen" w:cs="Sylfaen"/>
          <w:b/>
          <w:sz w:val="20"/>
          <w:szCs w:val="22"/>
          <w:lang w:val="af-ZA"/>
        </w:rPr>
      </w:pPr>
    </w:p>
    <w:p w:rsidR="000D3B7D" w:rsidRPr="002A0E12" w:rsidRDefault="000D3B7D" w:rsidP="000D3B7D">
      <w:pPr>
        <w:ind w:firstLine="567"/>
        <w:jc w:val="center"/>
        <w:rPr>
          <w:rFonts w:ascii="Sylfaen" w:hAnsi="Sylfaen" w:cs="Sylfaen"/>
          <w:b/>
          <w:sz w:val="20"/>
          <w:szCs w:val="22"/>
          <w:lang w:val="af-ZA"/>
        </w:rPr>
      </w:pPr>
    </w:p>
    <w:p w:rsidR="000D3B7D" w:rsidRPr="002A0E12" w:rsidRDefault="000D3B7D" w:rsidP="000D3B7D">
      <w:pPr>
        <w:ind w:firstLine="567"/>
        <w:jc w:val="center"/>
        <w:rPr>
          <w:rFonts w:ascii="Sylfaen" w:hAnsi="Sylfaen"/>
          <w:sz w:val="20"/>
          <w:lang w:val="af-ZA"/>
        </w:rPr>
      </w:pPr>
      <w:r w:rsidRPr="002A0E12">
        <w:rPr>
          <w:rFonts w:ascii="Sylfaen" w:hAnsi="Sylfaen" w:cs="Sylfaen"/>
          <w:b/>
          <w:sz w:val="20"/>
          <w:szCs w:val="22"/>
        </w:rPr>
        <w:t>ՄԱՍ</w:t>
      </w:r>
      <w:r w:rsidRPr="002A0E12">
        <w:rPr>
          <w:rFonts w:ascii="Sylfaen" w:hAnsi="Sylfaen" w:cs="Times Armenian"/>
          <w:b/>
          <w:sz w:val="20"/>
          <w:szCs w:val="22"/>
          <w:lang w:val="af-ZA"/>
        </w:rPr>
        <w:t xml:space="preserve">  I.</w:t>
      </w:r>
    </w:p>
    <w:p w:rsidR="000D3B7D" w:rsidRPr="002A0E12" w:rsidRDefault="000D3B7D" w:rsidP="000D3B7D">
      <w:pPr>
        <w:ind w:firstLine="567"/>
        <w:jc w:val="both"/>
        <w:rPr>
          <w:rFonts w:ascii="Sylfaen" w:hAnsi="Sylfaen"/>
          <w:sz w:val="20"/>
          <w:lang w:val="af-ZA"/>
        </w:rPr>
      </w:pP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 xml:space="preserve">1.  </w:t>
      </w:r>
      <w:r w:rsidRPr="002A0E12">
        <w:rPr>
          <w:rFonts w:ascii="Sylfaen" w:hAnsi="Sylfaen" w:cs="Sylfaen"/>
          <w:sz w:val="20"/>
        </w:rPr>
        <w:t>Գնմանառարկայիբնութա</w:t>
      </w:r>
      <w:r w:rsidRPr="002A0E12">
        <w:rPr>
          <w:rFonts w:ascii="Sylfaen" w:hAnsi="Sylfaen" w:cs="Times Armenian"/>
          <w:sz w:val="20"/>
        </w:rPr>
        <w:t>գ</w:t>
      </w:r>
      <w:r w:rsidRPr="002A0E12">
        <w:rPr>
          <w:rFonts w:ascii="Sylfaen" w:hAnsi="Sylfaen" w:cs="Sylfaen"/>
          <w:sz w:val="20"/>
        </w:rPr>
        <w:t>իրը</w:t>
      </w:r>
      <w:r w:rsidRPr="002A0E12">
        <w:rPr>
          <w:rFonts w:ascii="Sylfaen" w:hAnsi="Sylfaen" w:cs="Times Armenian"/>
          <w:sz w:val="20"/>
          <w:lang w:val="af-ZA"/>
        </w:rPr>
        <w:tab/>
      </w: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 xml:space="preserve">2. </w:t>
      </w:r>
      <w:r w:rsidRPr="002A0E12">
        <w:rPr>
          <w:rFonts w:ascii="Sylfaen" w:hAnsi="Sylfaen" w:cs="Sylfaen"/>
          <w:sz w:val="20"/>
        </w:rPr>
        <w:t>Մասնակցիմասնակցությանիրավունքիպահանջներըևդրանցգնահատմանկարգը</w:t>
      </w:r>
      <w:r w:rsidRPr="002A0E12">
        <w:rPr>
          <w:rFonts w:ascii="Sylfaen" w:hAnsi="Sylfaen" w:cs="Times Armenian"/>
          <w:sz w:val="20"/>
          <w:lang w:val="af-ZA"/>
        </w:rPr>
        <w:t xml:space="preserve">, ընտրված մասնակից ճանաչվելու դեպքում </w:t>
      </w:r>
      <w:r w:rsidRPr="002A0E12">
        <w:rPr>
          <w:rFonts w:ascii="Sylfaen" w:hAnsi="Sylfaen" w:cs="Sylfaen"/>
          <w:sz w:val="20"/>
        </w:rPr>
        <w:t>որակավորման</w:t>
      </w:r>
      <w:r w:rsidRPr="002A0E12">
        <w:rPr>
          <w:rFonts w:ascii="Sylfaen" w:hAnsi="Sylfaen" w:cs="Times Armenian"/>
          <w:sz w:val="20"/>
          <w:lang w:val="af-ZA"/>
        </w:rPr>
        <w:t>ապահովում ներկայացնելու պայմանները</w:t>
      </w: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 xml:space="preserve">3. </w:t>
      </w:r>
      <w:r w:rsidRPr="002A0E12">
        <w:rPr>
          <w:rFonts w:ascii="Sylfaen" w:hAnsi="Sylfaen" w:cs="Sylfaen"/>
          <w:sz w:val="20"/>
        </w:rPr>
        <w:t>Հրավերիպարզաբանումըևհրավերումփոփոխությունկատարելուկար</w:t>
      </w:r>
      <w:r w:rsidRPr="002A0E12">
        <w:rPr>
          <w:rFonts w:ascii="Sylfaen" w:hAnsi="Sylfaen" w:cs="Times Armenian"/>
          <w:sz w:val="20"/>
        </w:rPr>
        <w:t>գ</w:t>
      </w:r>
      <w:r w:rsidRPr="002A0E12">
        <w:rPr>
          <w:rFonts w:ascii="Sylfaen" w:hAnsi="Sylfaen" w:cs="Sylfaen"/>
          <w:sz w:val="20"/>
        </w:rPr>
        <w:t>ը</w:t>
      </w:r>
      <w:r w:rsidRPr="002A0E12">
        <w:rPr>
          <w:rFonts w:ascii="Sylfaen" w:hAnsi="Sylfaen" w:cs="Times Armenian"/>
          <w:sz w:val="20"/>
          <w:lang w:val="af-ZA"/>
        </w:rPr>
        <w:tab/>
      </w:r>
    </w:p>
    <w:p w:rsidR="000D3B7D" w:rsidRPr="002A0E12" w:rsidRDefault="000D3B7D" w:rsidP="000D3B7D">
      <w:pPr>
        <w:ind w:firstLine="1134"/>
        <w:jc w:val="both"/>
        <w:rPr>
          <w:rFonts w:ascii="Sylfaen" w:hAnsi="Sylfaen" w:cs="Sylfaen"/>
          <w:sz w:val="20"/>
          <w:lang w:val="af-ZA"/>
        </w:rPr>
      </w:pPr>
      <w:r w:rsidRPr="002A0E12">
        <w:rPr>
          <w:rFonts w:ascii="Sylfaen" w:hAnsi="Sylfaen"/>
          <w:sz w:val="20"/>
          <w:lang w:val="af-ZA"/>
        </w:rPr>
        <w:t xml:space="preserve">4. </w:t>
      </w:r>
      <w:r w:rsidRPr="002A0E12">
        <w:rPr>
          <w:rFonts w:ascii="Sylfaen" w:hAnsi="Sylfaen" w:cs="Sylfaen"/>
          <w:sz w:val="20"/>
        </w:rPr>
        <w:t>Հայտըներկայացնելուկար</w:t>
      </w:r>
      <w:r w:rsidRPr="002A0E12">
        <w:rPr>
          <w:rFonts w:ascii="Sylfaen" w:hAnsi="Sylfaen" w:cs="Times Armenian"/>
          <w:sz w:val="20"/>
        </w:rPr>
        <w:t>գ</w:t>
      </w:r>
      <w:r w:rsidRPr="002A0E12">
        <w:rPr>
          <w:rFonts w:ascii="Sylfaen" w:hAnsi="Sylfaen" w:cs="Sylfaen"/>
          <w:sz w:val="20"/>
        </w:rPr>
        <w:t>ը</w:t>
      </w: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5.</w:t>
      </w:r>
      <w:r w:rsidRPr="002A0E12">
        <w:rPr>
          <w:rFonts w:ascii="Sylfaen" w:hAnsi="Sylfaen"/>
          <w:sz w:val="20"/>
          <w:lang w:val="af-ZA"/>
        </w:rPr>
        <w:tab/>
      </w:r>
      <w:r w:rsidRPr="002A0E12">
        <w:rPr>
          <w:rFonts w:ascii="Sylfaen" w:hAnsi="Sylfaen" w:cs="Sylfaen"/>
          <w:sz w:val="20"/>
        </w:rPr>
        <w:t>Հայտի</w:t>
      </w:r>
      <w:r w:rsidRPr="002A0E12">
        <w:rPr>
          <w:rFonts w:ascii="Sylfaen" w:hAnsi="Sylfaen" w:cs="Times Armenian"/>
          <w:sz w:val="20"/>
        </w:rPr>
        <w:t>գ</w:t>
      </w:r>
      <w:r w:rsidRPr="002A0E12">
        <w:rPr>
          <w:rFonts w:ascii="Sylfaen" w:hAnsi="Sylfaen" w:cs="Sylfaen"/>
          <w:sz w:val="20"/>
        </w:rPr>
        <w:t>նայինառաջարկը</w:t>
      </w:r>
      <w:r w:rsidRPr="002A0E12">
        <w:rPr>
          <w:rFonts w:ascii="Sylfaen" w:hAnsi="Sylfaen" w:cs="Times Armenian"/>
          <w:sz w:val="20"/>
          <w:lang w:val="af-ZA"/>
        </w:rPr>
        <w:tab/>
      </w: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6.</w:t>
      </w:r>
      <w:r w:rsidRPr="002A0E12">
        <w:rPr>
          <w:rFonts w:ascii="Sylfaen" w:hAnsi="Sylfaen" w:cs="Sylfaen"/>
          <w:sz w:val="20"/>
        </w:rPr>
        <w:t>Հայտի</w:t>
      </w:r>
      <w:r w:rsidRPr="002A0E12">
        <w:rPr>
          <w:rFonts w:ascii="Sylfaen" w:hAnsi="Sylfaen" w:cs="Times Armenian"/>
          <w:sz w:val="20"/>
        </w:rPr>
        <w:t>գ</w:t>
      </w:r>
      <w:r w:rsidRPr="002A0E12">
        <w:rPr>
          <w:rFonts w:ascii="Sylfaen" w:hAnsi="Sylfaen" w:cs="Sylfaen"/>
          <w:sz w:val="20"/>
        </w:rPr>
        <w:t>ործողությանժամկետը</w:t>
      </w:r>
      <w:r w:rsidRPr="002A0E12">
        <w:rPr>
          <w:rFonts w:ascii="Sylfaen" w:hAnsi="Sylfaen" w:cs="Times Armenian"/>
          <w:sz w:val="20"/>
          <w:lang w:val="af-ZA"/>
        </w:rPr>
        <w:t xml:space="preserve">, </w:t>
      </w:r>
      <w:r w:rsidRPr="002A0E12">
        <w:rPr>
          <w:rFonts w:ascii="Sylfaen" w:hAnsi="Sylfaen" w:cs="Sylfaen"/>
          <w:sz w:val="20"/>
        </w:rPr>
        <w:t>հայտերումփոփոխությունկատարելուևդրանքհետվերցնելուկար</w:t>
      </w:r>
      <w:r w:rsidRPr="002A0E12">
        <w:rPr>
          <w:rFonts w:ascii="Sylfaen" w:hAnsi="Sylfaen" w:cs="Times Armenian"/>
          <w:sz w:val="20"/>
        </w:rPr>
        <w:t>գ</w:t>
      </w:r>
      <w:r w:rsidRPr="002A0E12">
        <w:rPr>
          <w:rFonts w:ascii="Sylfaen" w:hAnsi="Sylfaen" w:cs="Sylfaen"/>
          <w:sz w:val="20"/>
        </w:rPr>
        <w:t>ը</w:t>
      </w:r>
      <w:r w:rsidRPr="002A0E12">
        <w:rPr>
          <w:rFonts w:ascii="Sylfaen" w:hAnsi="Sylfaen" w:cs="Times Armenian"/>
          <w:sz w:val="20"/>
          <w:lang w:val="af-ZA"/>
        </w:rPr>
        <w:tab/>
      </w:r>
    </w:p>
    <w:p w:rsidR="000D3B7D" w:rsidRPr="002A0E12" w:rsidRDefault="000D3B7D" w:rsidP="000D3B7D">
      <w:pPr>
        <w:ind w:firstLine="1134"/>
        <w:jc w:val="both"/>
        <w:rPr>
          <w:rFonts w:ascii="Sylfaen" w:hAnsi="Sylfaen" w:cs="Sylfaen"/>
          <w:sz w:val="20"/>
          <w:lang w:val="af-ZA"/>
        </w:rPr>
      </w:pPr>
      <w:r w:rsidRPr="002A0E12">
        <w:rPr>
          <w:rFonts w:ascii="Sylfaen" w:hAnsi="Sylfaen"/>
          <w:sz w:val="20"/>
          <w:lang w:val="af-ZA"/>
        </w:rPr>
        <w:t>8. Հ</w:t>
      </w:r>
      <w:r w:rsidRPr="002A0E12">
        <w:rPr>
          <w:rFonts w:ascii="Sylfaen" w:hAnsi="Sylfaen" w:cs="Sylfaen"/>
          <w:sz w:val="20"/>
        </w:rPr>
        <w:t>այտերիբացումը</w:t>
      </w:r>
      <w:r w:rsidRPr="002A0E12">
        <w:rPr>
          <w:rFonts w:ascii="Sylfaen" w:hAnsi="Sylfaen" w:cs="Sylfaen"/>
          <w:sz w:val="20"/>
          <w:lang w:val="af-ZA"/>
        </w:rPr>
        <w:t xml:space="preserve">, </w:t>
      </w:r>
      <w:r w:rsidRPr="002A0E12">
        <w:rPr>
          <w:rFonts w:ascii="Sylfaen" w:hAnsi="Sylfaen" w:cs="Sylfaen"/>
          <w:sz w:val="20"/>
        </w:rPr>
        <w:t>գնահատումըևարդյունքներիամփոփումը</w:t>
      </w:r>
      <w:r w:rsidRPr="002A0E12">
        <w:rPr>
          <w:rFonts w:ascii="Sylfaen" w:hAnsi="Sylfaen" w:cs="Sylfaen"/>
          <w:sz w:val="20"/>
          <w:lang w:val="af-ZA"/>
        </w:rPr>
        <w:tab/>
      </w: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 xml:space="preserve">9. </w:t>
      </w:r>
      <w:r w:rsidRPr="002A0E12">
        <w:rPr>
          <w:rFonts w:ascii="Sylfaen" w:hAnsi="Sylfaen" w:cs="Sylfaen"/>
          <w:sz w:val="20"/>
        </w:rPr>
        <w:t>Պայմանա</w:t>
      </w:r>
      <w:r w:rsidRPr="002A0E12">
        <w:rPr>
          <w:rFonts w:ascii="Sylfaen" w:hAnsi="Sylfaen" w:cs="Times Armenian"/>
          <w:sz w:val="20"/>
        </w:rPr>
        <w:t>գ</w:t>
      </w:r>
      <w:r w:rsidRPr="002A0E12">
        <w:rPr>
          <w:rFonts w:ascii="Sylfaen" w:hAnsi="Sylfaen" w:cs="Sylfaen"/>
          <w:sz w:val="20"/>
        </w:rPr>
        <w:t>րիկնքումը</w:t>
      </w:r>
      <w:r w:rsidRPr="002A0E12">
        <w:rPr>
          <w:rFonts w:ascii="Sylfaen" w:hAnsi="Sylfaen" w:cs="Times Armenian"/>
          <w:sz w:val="20"/>
          <w:lang w:val="af-ZA"/>
        </w:rPr>
        <w:tab/>
      </w: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 xml:space="preserve">10. Որակավորման և </w:t>
      </w:r>
      <w:r w:rsidRPr="002A0E12">
        <w:rPr>
          <w:rFonts w:ascii="Sylfaen" w:hAnsi="Sylfaen" w:cs="Sylfaen"/>
          <w:sz w:val="20"/>
        </w:rPr>
        <w:t>պայմանա</w:t>
      </w:r>
      <w:r w:rsidRPr="002A0E12">
        <w:rPr>
          <w:rFonts w:ascii="Sylfaen" w:hAnsi="Sylfaen" w:cs="Times Armenian"/>
          <w:sz w:val="20"/>
        </w:rPr>
        <w:t>գ</w:t>
      </w:r>
      <w:r w:rsidRPr="002A0E12">
        <w:rPr>
          <w:rFonts w:ascii="Sylfaen" w:hAnsi="Sylfaen" w:cs="Sylfaen"/>
          <w:sz w:val="20"/>
        </w:rPr>
        <w:t>րիապահովումները</w:t>
      </w:r>
      <w:r w:rsidRPr="002A0E12">
        <w:rPr>
          <w:rFonts w:ascii="Sylfaen" w:hAnsi="Sylfaen" w:cs="Times Armenian"/>
          <w:sz w:val="20"/>
          <w:lang w:val="af-ZA"/>
        </w:rPr>
        <w:tab/>
      </w: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 xml:space="preserve">11. </w:t>
      </w:r>
      <w:r w:rsidRPr="002A0E12">
        <w:rPr>
          <w:rFonts w:ascii="Sylfaen" w:hAnsi="Sylfaen" w:cs="Sylfaen"/>
          <w:sz w:val="20"/>
        </w:rPr>
        <w:t>Ընթացակար</w:t>
      </w:r>
      <w:r w:rsidRPr="002A0E12">
        <w:rPr>
          <w:rFonts w:ascii="Sylfaen" w:hAnsi="Sylfaen" w:cs="Times Armenian"/>
          <w:sz w:val="20"/>
        </w:rPr>
        <w:t>գ</w:t>
      </w:r>
      <w:r w:rsidRPr="002A0E12">
        <w:rPr>
          <w:rFonts w:ascii="Sylfaen" w:hAnsi="Sylfaen" w:cs="Sylfaen"/>
          <w:sz w:val="20"/>
        </w:rPr>
        <w:t>ըչկայացածհայտարարելը</w:t>
      </w:r>
      <w:r w:rsidRPr="002A0E12">
        <w:rPr>
          <w:rFonts w:ascii="Sylfaen" w:hAnsi="Sylfaen" w:cs="Times Armenian"/>
          <w:sz w:val="20"/>
          <w:lang w:val="af-ZA"/>
        </w:rPr>
        <w:tab/>
      </w: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12.</w:t>
      </w:r>
      <w:r w:rsidRPr="002A0E12">
        <w:rPr>
          <w:rFonts w:ascii="Sylfaen" w:hAnsi="Sylfaen" w:cs="Sylfaen"/>
          <w:sz w:val="20"/>
        </w:rPr>
        <w:t>Գնման</w:t>
      </w:r>
      <w:r w:rsidRPr="002A0E12">
        <w:rPr>
          <w:rFonts w:ascii="Sylfaen" w:hAnsi="Sylfaen" w:cs="Times Armenian"/>
          <w:sz w:val="20"/>
        </w:rPr>
        <w:t>գ</w:t>
      </w:r>
      <w:r w:rsidRPr="002A0E12">
        <w:rPr>
          <w:rFonts w:ascii="Sylfaen" w:hAnsi="Sylfaen" w:cs="Sylfaen"/>
          <w:sz w:val="20"/>
        </w:rPr>
        <w:t>ործընթացիհետկապված</w:t>
      </w:r>
      <w:r w:rsidRPr="002A0E12">
        <w:rPr>
          <w:rFonts w:ascii="Sylfaen" w:hAnsi="Sylfaen" w:cs="Times Armenian"/>
          <w:sz w:val="20"/>
        </w:rPr>
        <w:t>գ</w:t>
      </w:r>
      <w:r w:rsidRPr="002A0E12">
        <w:rPr>
          <w:rFonts w:ascii="Sylfaen" w:hAnsi="Sylfaen" w:cs="Sylfaen"/>
          <w:sz w:val="20"/>
        </w:rPr>
        <w:t>ործողություններըև</w:t>
      </w:r>
      <w:r w:rsidRPr="002A0E12">
        <w:rPr>
          <w:rFonts w:ascii="Sylfaen" w:hAnsi="Sylfaen" w:cs="Times Armenian"/>
          <w:sz w:val="20"/>
          <w:lang w:val="af-ZA"/>
        </w:rPr>
        <w:t xml:space="preserve"> (</w:t>
      </w:r>
      <w:r w:rsidRPr="002A0E12">
        <w:rPr>
          <w:rFonts w:ascii="Sylfaen" w:hAnsi="Sylfaen" w:cs="Sylfaen"/>
          <w:sz w:val="20"/>
        </w:rPr>
        <w:t>կամ</w:t>
      </w:r>
      <w:r w:rsidRPr="002A0E12">
        <w:rPr>
          <w:rFonts w:ascii="Sylfaen" w:hAnsi="Sylfaen" w:cs="Times Armenian"/>
          <w:sz w:val="20"/>
          <w:lang w:val="af-ZA"/>
        </w:rPr>
        <w:t xml:space="preserve">) </w:t>
      </w:r>
      <w:r w:rsidRPr="002A0E12">
        <w:rPr>
          <w:rFonts w:ascii="Sylfaen" w:hAnsi="Sylfaen" w:cs="Sylfaen"/>
          <w:sz w:val="20"/>
        </w:rPr>
        <w:t>ընդունվածորոշումներըբողոքարկելումասնակցիիրավունքըևկար</w:t>
      </w:r>
      <w:r w:rsidRPr="002A0E12">
        <w:rPr>
          <w:rFonts w:ascii="Sylfaen" w:hAnsi="Sylfaen" w:cs="Times Armenian"/>
          <w:sz w:val="20"/>
        </w:rPr>
        <w:t>գ</w:t>
      </w:r>
      <w:r w:rsidRPr="002A0E12">
        <w:rPr>
          <w:rFonts w:ascii="Sylfaen" w:hAnsi="Sylfaen" w:cs="Sylfaen"/>
          <w:sz w:val="20"/>
        </w:rPr>
        <w:t>ը</w:t>
      </w:r>
      <w:r w:rsidRPr="002A0E12">
        <w:rPr>
          <w:rFonts w:ascii="Sylfaen" w:hAnsi="Sylfaen" w:cs="Times Armenian"/>
          <w:sz w:val="20"/>
          <w:lang w:val="af-ZA"/>
        </w:rPr>
        <w:tab/>
      </w:r>
    </w:p>
    <w:p w:rsidR="000D3B7D" w:rsidRPr="002A0E12" w:rsidRDefault="000D3B7D" w:rsidP="000D3B7D">
      <w:pPr>
        <w:ind w:firstLine="567"/>
        <w:jc w:val="both"/>
        <w:rPr>
          <w:rFonts w:ascii="Sylfaen" w:hAnsi="Sylfaen"/>
          <w:sz w:val="20"/>
          <w:lang w:val="af-ZA"/>
        </w:rPr>
      </w:pPr>
    </w:p>
    <w:p w:rsidR="000D3B7D" w:rsidRPr="002A0E12" w:rsidRDefault="000D3B7D" w:rsidP="000D3B7D">
      <w:pPr>
        <w:ind w:firstLine="567"/>
        <w:jc w:val="both"/>
        <w:rPr>
          <w:rFonts w:ascii="Sylfaen" w:hAnsi="Sylfaen"/>
          <w:sz w:val="20"/>
          <w:lang w:val="af-ZA"/>
        </w:rPr>
      </w:pPr>
    </w:p>
    <w:p w:rsidR="000D3B7D" w:rsidRPr="002A0E12" w:rsidRDefault="000D3B7D" w:rsidP="000D3B7D">
      <w:pPr>
        <w:ind w:firstLine="567"/>
        <w:jc w:val="center"/>
        <w:rPr>
          <w:rFonts w:ascii="Sylfaen" w:hAnsi="Sylfaen"/>
          <w:b/>
          <w:sz w:val="20"/>
          <w:lang w:val="af-ZA"/>
        </w:rPr>
      </w:pPr>
      <w:r w:rsidRPr="002A0E12">
        <w:rPr>
          <w:rFonts w:ascii="Sylfaen" w:hAnsi="Sylfaen" w:cs="Sylfaen"/>
          <w:b/>
          <w:sz w:val="20"/>
        </w:rPr>
        <w:t>ՄԱՍ</w:t>
      </w:r>
      <w:r w:rsidRPr="002A0E12">
        <w:rPr>
          <w:rFonts w:ascii="Sylfaen" w:hAnsi="Sylfaen" w:cs="Times Armenian"/>
          <w:b/>
          <w:sz w:val="20"/>
          <w:lang w:val="af-ZA"/>
        </w:rPr>
        <w:t xml:space="preserve">  II.</w:t>
      </w:r>
      <w:r w:rsidRPr="002A0E12">
        <w:rPr>
          <w:rFonts w:ascii="Sylfaen" w:hAnsi="Sylfaen" w:cs="Sylfaen"/>
          <w:b/>
          <w:sz w:val="20"/>
        </w:rPr>
        <w:t>ԳՆԱՆՇՄԱՆՀԱՐՑՈՒՄԻՀԱՅՏԸՊԱՏՐԱՍՏԵԼՈՒՀՐԱՀԱՆԳ</w:t>
      </w:r>
    </w:p>
    <w:p w:rsidR="000D3B7D" w:rsidRPr="002A0E12" w:rsidRDefault="000D3B7D" w:rsidP="000D3B7D">
      <w:pPr>
        <w:ind w:firstLine="567"/>
        <w:jc w:val="both"/>
        <w:rPr>
          <w:rFonts w:ascii="Sylfaen" w:hAnsi="Sylfaen"/>
          <w:sz w:val="20"/>
          <w:lang w:val="af-ZA"/>
        </w:rPr>
      </w:pP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1.</w:t>
      </w:r>
      <w:r w:rsidRPr="002A0E12">
        <w:rPr>
          <w:rFonts w:ascii="Sylfaen" w:hAnsi="Sylfaen"/>
          <w:sz w:val="20"/>
          <w:lang w:val="af-ZA"/>
        </w:rPr>
        <w:tab/>
      </w:r>
      <w:r w:rsidRPr="002A0E12">
        <w:rPr>
          <w:rFonts w:ascii="Sylfaen" w:hAnsi="Sylfaen" w:cs="Sylfaen"/>
          <w:sz w:val="20"/>
        </w:rPr>
        <w:t>Ընդհանուրդրույթներ</w:t>
      </w:r>
      <w:r w:rsidRPr="002A0E12">
        <w:rPr>
          <w:rFonts w:ascii="Sylfaen" w:hAnsi="Sylfaen" w:cs="Times Armenian"/>
          <w:sz w:val="20"/>
          <w:lang w:val="af-ZA"/>
        </w:rPr>
        <w:tab/>
      </w:r>
    </w:p>
    <w:p w:rsidR="000D3B7D" w:rsidRPr="002A0E12" w:rsidRDefault="000D3B7D" w:rsidP="000D3B7D">
      <w:pPr>
        <w:ind w:firstLine="1134"/>
        <w:jc w:val="both"/>
        <w:rPr>
          <w:rFonts w:ascii="Sylfaen" w:hAnsi="Sylfaen"/>
          <w:sz w:val="20"/>
          <w:lang w:val="af-ZA"/>
        </w:rPr>
      </w:pPr>
      <w:r w:rsidRPr="002A0E12">
        <w:rPr>
          <w:rFonts w:ascii="Sylfaen" w:hAnsi="Sylfaen"/>
          <w:sz w:val="20"/>
          <w:lang w:val="af-ZA"/>
        </w:rPr>
        <w:t>2.</w:t>
      </w:r>
      <w:r w:rsidRPr="002A0E12">
        <w:rPr>
          <w:rFonts w:ascii="Sylfaen" w:hAnsi="Sylfaen"/>
          <w:sz w:val="20"/>
          <w:lang w:val="af-ZA"/>
        </w:rPr>
        <w:tab/>
      </w:r>
      <w:r w:rsidRPr="002A0E12">
        <w:rPr>
          <w:rFonts w:ascii="Sylfaen" w:hAnsi="Sylfaen" w:cs="Sylfaen"/>
          <w:sz w:val="20"/>
        </w:rPr>
        <w:t>Ընթացակար</w:t>
      </w:r>
      <w:r w:rsidRPr="002A0E12">
        <w:rPr>
          <w:rFonts w:ascii="Sylfaen" w:hAnsi="Sylfaen" w:cs="Times Armenian"/>
          <w:sz w:val="20"/>
        </w:rPr>
        <w:t>գ</w:t>
      </w:r>
      <w:r w:rsidRPr="002A0E12">
        <w:rPr>
          <w:rFonts w:ascii="Sylfaen" w:hAnsi="Sylfaen" w:cs="Sylfaen"/>
          <w:sz w:val="20"/>
        </w:rPr>
        <w:t>իհայտը</w:t>
      </w:r>
      <w:r w:rsidRPr="002A0E12">
        <w:rPr>
          <w:rFonts w:ascii="Sylfaen" w:hAnsi="Sylfaen" w:cs="Times Armenian"/>
          <w:sz w:val="20"/>
          <w:lang w:val="af-ZA"/>
        </w:rPr>
        <w:tab/>
      </w:r>
    </w:p>
    <w:p w:rsidR="000D3B7D" w:rsidRPr="002A0E12" w:rsidRDefault="000D3B7D" w:rsidP="000D3B7D">
      <w:pPr>
        <w:ind w:firstLine="1134"/>
        <w:jc w:val="both"/>
        <w:rPr>
          <w:rFonts w:ascii="Sylfaen" w:hAnsi="Sylfaen" w:cs="Times Armenian"/>
          <w:sz w:val="20"/>
          <w:lang w:val="af-ZA"/>
        </w:rPr>
      </w:pPr>
      <w:r w:rsidRPr="002A0E12">
        <w:rPr>
          <w:rFonts w:ascii="Sylfaen" w:hAnsi="Sylfaen"/>
          <w:sz w:val="20"/>
          <w:lang w:val="af-ZA"/>
        </w:rPr>
        <w:t>3.</w:t>
      </w:r>
      <w:r w:rsidRPr="002A0E12">
        <w:rPr>
          <w:rFonts w:ascii="Sylfaen" w:hAnsi="Sylfaen"/>
          <w:sz w:val="20"/>
          <w:lang w:val="af-ZA"/>
        </w:rPr>
        <w:tab/>
      </w:r>
      <w:r w:rsidRPr="002A0E12">
        <w:rPr>
          <w:rFonts w:ascii="Sylfaen" w:hAnsi="Sylfaen" w:cs="Sylfaen"/>
          <w:sz w:val="20"/>
        </w:rPr>
        <w:t>Հավելվածներ</w:t>
      </w:r>
      <w:r w:rsidRPr="002A0E12">
        <w:rPr>
          <w:rFonts w:ascii="Sylfaen" w:hAnsi="Sylfaen" w:cs="Times Armenian"/>
          <w:sz w:val="20"/>
          <w:lang w:val="af-ZA"/>
        </w:rPr>
        <w:t xml:space="preserve"> 1-6</w:t>
      </w:r>
      <w:r w:rsidRPr="002A0E12">
        <w:rPr>
          <w:rFonts w:ascii="Sylfaen" w:hAnsi="Sylfaen" w:cs="Times Armenian"/>
          <w:sz w:val="20"/>
          <w:lang w:val="af-ZA"/>
        </w:rPr>
        <w:tab/>
      </w:r>
    </w:p>
    <w:p w:rsidR="00037DDE" w:rsidRPr="002A0E12" w:rsidRDefault="00037DDE" w:rsidP="00EF3662">
      <w:pPr>
        <w:ind w:firstLine="1134"/>
        <w:jc w:val="both"/>
        <w:rPr>
          <w:rFonts w:ascii="Sylfaen" w:hAnsi="Sylfaen" w:cs="Times Armenian"/>
          <w:sz w:val="20"/>
          <w:lang w:val="af-ZA"/>
        </w:rPr>
      </w:pPr>
    </w:p>
    <w:p w:rsidR="00037DDE" w:rsidRPr="002A0E12" w:rsidRDefault="00037DDE" w:rsidP="00EF3662">
      <w:pPr>
        <w:ind w:firstLine="1134"/>
        <w:jc w:val="both"/>
        <w:rPr>
          <w:rFonts w:ascii="Sylfaen" w:hAnsi="Sylfaen" w:cs="Times Armenian"/>
          <w:sz w:val="20"/>
          <w:lang w:val="af-ZA"/>
        </w:rPr>
      </w:pPr>
    </w:p>
    <w:p w:rsidR="006265F4" w:rsidRPr="002A0E12" w:rsidRDefault="006265F4" w:rsidP="00EF3662">
      <w:pPr>
        <w:ind w:firstLine="1134"/>
        <w:jc w:val="both"/>
        <w:rPr>
          <w:rFonts w:ascii="Sylfaen" w:hAnsi="Sylfaen" w:cs="Times Armenian"/>
          <w:sz w:val="20"/>
          <w:lang w:val="af-ZA"/>
        </w:rPr>
      </w:pPr>
    </w:p>
    <w:p w:rsidR="00037DDE" w:rsidRPr="002A0E12" w:rsidRDefault="00037DDE" w:rsidP="00EF3662">
      <w:pPr>
        <w:ind w:firstLine="1134"/>
        <w:jc w:val="both"/>
        <w:rPr>
          <w:rFonts w:ascii="Sylfaen" w:hAnsi="Sylfaen" w:cs="Times Armenian"/>
          <w:sz w:val="20"/>
          <w:lang w:val="af-ZA"/>
        </w:rPr>
      </w:pPr>
    </w:p>
    <w:p w:rsidR="00A55E59" w:rsidRPr="002A0E12" w:rsidRDefault="00A55E59" w:rsidP="00EF3662">
      <w:pPr>
        <w:ind w:firstLine="1134"/>
        <w:jc w:val="both"/>
        <w:rPr>
          <w:rFonts w:ascii="Sylfaen" w:hAnsi="Sylfaen" w:cs="Times Armenian"/>
          <w:sz w:val="20"/>
          <w:lang w:val="af-ZA"/>
        </w:rPr>
      </w:pPr>
    </w:p>
    <w:p w:rsidR="00096865" w:rsidRPr="002A0E12" w:rsidRDefault="00994A77" w:rsidP="00EF3662">
      <w:pPr>
        <w:ind w:firstLine="1134"/>
        <w:jc w:val="both"/>
        <w:rPr>
          <w:rFonts w:ascii="Sylfaen" w:hAnsi="Sylfaen" w:cs="Times Armenian"/>
          <w:sz w:val="20"/>
          <w:lang w:val="af-ZA"/>
        </w:rPr>
      </w:pPr>
      <w:r w:rsidRPr="002A0E12">
        <w:rPr>
          <w:rFonts w:ascii="Sylfaen" w:hAnsi="Sylfaen" w:cs="Times Armenian"/>
          <w:sz w:val="20"/>
          <w:lang w:val="af-ZA"/>
        </w:rPr>
        <w:br w:type="page"/>
      </w:r>
      <w:r w:rsidR="00096865" w:rsidRPr="002A0E12">
        <w:rPr>
          <w:rFonts w:ascii="Sylfaen" w:hAnsi="Sylfaen" w:cs="Times Armenian"/>
          <w:sz w:val="20"/>
          <w:lang w:val="af-ZA"/>
        </w:rPr>
        <w:lastRenderedPageBreak/>
        <w:tab/>
      </w:r>
    </w:p>
    <w:p w:rsidR="00096865" w:rsidRPr="002A0E12" w:rsidRDefault="00096865" w:rsidP="00EF3662">
      <w:pPr>
        <w:jc w:val="both"/>
        <w:rPr>
          <w:rFonts w:ascii="Sylfaen" w:hAnsi="Sylfaen"/>
          <w:sz w:val="20"/>
          <w:lang w:val="af-ZA"/>
        </w:rPr>
      </w:pPr>
      <w:r w:rsidRPr="002A0E12">
        <w:rPr>
          <w:rFonts w:ascii="Sylfaen" w:hAnsi="Sylfaen" w:cs="Sylfaen"/>
          <w:sz w:val="20"/>
        </w:rPr>
        <w:t>Սույնհրավերըտրամադրվումէիլրումն</w:t>
      </w:r>
      <w:r w:rsidR="000D3B7D" w:rsidRPr="002A0E12">
        <w:rPr>
          <w:rFonts w:ascii="Sylfaen" w:hAnsi="Sylfaen"/>
          <w:sz w:val="20"/>
          <w:lang w:val="af-ZA"/>
        </w:rPr>
        <w:t>«</w:t>
      </w:r>
      <w:r w:rsidR="000D3B7D" w:rsidRPr="002A0E12">
        <w:rPr>
          <w:rFonts w:ascii="Sylfaen" w:hAnsi="Sylfaen"/>
          <w:b/>
          <w:i/>
          <w:color w:val="0070C0"/>
          <w:lang w:val="af-ZA"/>
        </w:rPr>
        <w:t>ՊՀՏԵՎՏՂԱՆՀ_</w:t>
      </w:r>
      <w:r w:rsidR="000D3B7D" w:rsidRPr="002A0E12">
        <w:rPr>
          <w:rFonts w:ascii="Sylfaen" w:hAnsi="Sylfaen"/>
          <w:b/>
          <w:color w:val="0070C0"/>
          <w:lang w:val="af-ZA"/>
        </w:rPr>
        <w:t>ԳՀԱՊՁԲ-20/0</w:t>
      </w:r>
      <w:r w:rsidR="000D3B7D" w:rsidRPr="002A0E12">
        <w:rPr>
          <w:rFonts w:ascii="Sylfaen" w:hAnsi="Sylfaen"/>
          <w:b/>
          <w:i/>
          <w:color w:val="0070C0"/>
          <w:lang w:val="af-ZA"/>
        </w:rPr>
        <w:t>1</w:t>
      </w:r>
      <w:r w:rsidR="000D3B7D" w:rsidRPr="002A0E12">
        <w:rPr>
          <w:rFonts w:ascii="Sylfaen" w:hAnsi="Sylfaen"/>
          <w:sz w:val="20"/>
          <w:lang w:val="af-ZA"/>
        </w:rPr>
        <w:t>»</w:t>
      </w:r>
      <w:r w:rsidRPr="002A0E12">
        <w:rPr>
          <w:rFonts w:ascii="Sylfaen" w:hAnsi="Sylfaen" w:cs="Sylfaen"/>
          <w:sz w:val="20"/>
        </w:rPr>
        <w:t>ծածկա</w:t>
      </w:r>
      <w:r w:rsidRPr="002A0E12">
        <w:rPr>
          <w:rFonts w:ascii="Sylfaen" w:hAnsi="Sylfaen" w:cs="Times Armenian"/>
          <w:sz w:val="20"/>
        </w:rPr>
        <w:t>գ</w:t>
      </w:r>
      <w:r w:rsidRPr="002A0E12">
        <w:rPr>
          <w:rFonts w:ascii="Sylfaen" w:hAnsi="Sylfaen" w:cs="Sylfaen"/>
          <w:sz w:val="20"/>
        </w:rPr>
        <w:t>րովանցկացվող</w:t>
      </w:r>
      <w:r w:rsidR="003A50BE" w:rsidRPr="002A0E12">
        <w:rPr>
          <w:rFonts w:ascii="Sylfaen" w:hAnsi="Sylfaen" w:cs="Sylfaen"/>
          <w:i/>
          <w:sz w:val="20"/>
          <w:szCs w:val="20"/>
          <w:lang w:val="hy-AM"/>
        </w:rPr>
        <w:t>գնանշման հարցման</w:t>
      </w:r>
      <w:r w:rsidRPr="002A0E12">
        <w:rPr>
          <w:rFonts w:ascii="Sylfaen" w:hAnsi="Sylfaen" w:cs="Times Armenian"/>
          <w:sz w:val="20"/>
          <w:lang w:val="af-ZA"/>
        </w:rPr>
        <w:t xml:space="preserve">  (</w:t>
      </w:r>
      <w:r w:rsidRPr="002A0E12">
        <w:rPr>
          <w:rFonts w:ascii="Sylfaen" w:hAnsi="Sylfaen" w:cs="Sylfaen"/>
          <w:sz w:val="20"/>
        </w:rPr>
        <w:t>այսուհետև</w:t>
      </w:r>
      <w:r w:rsidRPr="002A0E12">
        <w:rPr>
          <w:rFonts w:ascii="Sylfaen" w:hAnsi="Sylfaen" w:cs="Times Armenian"/>
          <w:sz w:val="20"/>
          <w:lang w:val="af-ZA"/>
        </w:rPr>
        <w:t xml:space="preserve">` </w:t>
      </w:r>
      <w:r w:rsidRPr="002A0E12">
        <w:rPr>
          <w:rFonts w:ascii="Sylfaen" w:hAnsi="Sylfaen" w:cs="Sylfaen"/>
          <w:sz w:val="20"/>
        </w:rPr>
        <w:t>ընթացակար</w:t>
      </w:r>
      <w:r w:rsidRPr="002A0E12">
        <w:rPr>
          <w:rFonts w:ascii="Sylfaen" w:hAnsi="Sylfaen" w:cs="Times Armenian"/>
          <w:sz w:val="20"/>
        </w:rPr>
        <w:t>գ</w:t>
      </w:r>
      <w:r w:rsidRPr="002A0E12">
        <w:rPr>
          <w:rFonts w:ascii="Sylfaen" w:hAnsi="Sylfaen" w:cs="Times Armenian"/>
          <w:sz w:val="20"/>
          <w:lang w:val="af-ZA"/>
        </w:rPr>
        <w:t xml:space="preserve">) </w:t>
      </w:r>
      <w:r w:rsidRPr="002A0E12">
        <w:rPr>
          <w:rFonts w:ascii="Sylfaen" w:hAnsi="Sylfaen" w:cs="Sylfaen"/>
          <w:sz w:val="20"/>
        </w:rPr>
        <w:t>հայտարարության</w:t>
      </w:r>
      <w:r w:rsidR="004D5671" w:rsidRPr="002A0E12">
        <w:rPr>
          <w:rFonts w:ascii="Sylfaen" w:hAnsi="Sylfaen" w:cs="Times Armenian"/>
          <w:sz w:val="20"/>
          <w:lang w:val="af-ZA"/>
        </w:rPr>
        <w:t>։</w:t>
      </w:r>
    </w:p>
    <w:p w:rsidR="00096865" w:rsidRPr="002A0E12" w:rsidRDefault="00096865" w:rsidP="00FE5E26">
      <w:pPr>
        <w:rPr>
          <w:rFonts w:ascii="Sylfaen" w:hAnsi="Sylfaen"/>
          <w:sz w:val="20"/>
          <w:szCs w:val="20"/>
          <w:lang w:val="pt-BR"/>
        </w:rPr>
      </w:pPr>
      <w:r w:rsidRPr="002A0E12">
        <w:rPr>
          <w:rFonts w:ascii="Sylfaen" w:hAnsi="Sylfaen" w:cs="Sylfaen"/>
          <w:sz w:val="20"/>
        </w:rPr>
        <w:t>Սույնհրավերըկազմվելէ</w:t>
      </w:r>
      <w:r w:rsidRPr="002A0E12">
        <w:rPr>
          <w:rFonts w:ascii="Sylfaen" w:hAnsi="Sylfaen" w:cs="Times Armenian"/>
          <w:sz w:val="20"/>
        </w:rPr>
        <w:t>գ</w:t>
      </w:r>
      <w:r w:rsidRPr="002A0E12">
        <w:rPr>
          <w:rFonts w:ascii="Sylfaen" w:hAnsi="Sylfaen" w:cs="Sylfaen"/>
          <w:sz w:val="20"/>
        </w:rPr>
        <w:t>նումներիմասինՀՀօրենսդրության</w:t>
      </w:r>
      <w:r w:rsidRPr="002A0E12">
        <w:rPr>
          <w:rFonts w:ascii="Sylfaen" w:hAnsi="Sylfaen" w:cs="Times Armenian"/>
          <w:sz w:val="20"/>
          <w:lang w:val="af-ZA"/>
        </w:rPr>
        <w:t xml:space="preserve">, </w:t>
      </w:r>
      <w:r w:rsidRPr="002A0E12">
        <w:rPr>
          <w:rFonts w:ascii="Sylfaen" w:hAnsi="Sylfaen" w:cs="Sylfaen"/>
          <w:sz w:val="20"/>
        </w:rPr>
        <w:t>այդթվում</w:t>
      </w:r>
      <w:r w:rsidRPr="002A0E12">
        <w:rPr>
          <w:rFonts w:ascii="Sylfaen" w:hAnsi="Sylfaen" w:cs="Times Armenian"/>
          <w:sz w:val="20"/>
          <w:lang w:val="af-ZA"/>
        </w:rPr>
        <w:t>`</w:t>
      </w:r>
      <w:r w:rsidR="00A76C15" w:rsidRPr="002A0E12">
        <w:rPr>
          <w:rFonts w:ascii="Sylfaen" w:hAnsi="Sylfaen"/>
          <w:sz w:val="20"/>
          <w:lang w:val="af-ZA"/>
        </w:rPr>
        <w:t>«</w:t>
      </w:r>
      <w:r w:rsidRPr="002A0E12">
        <w:rPr>
          <w:rFonts w:ascii="Sylfaen" w:hAnsi="Sylfaen" w:cs="Sylfaen"/>
          <w:sz w:val="20"/>
        </w:rPr>
        <w:t>Գնումներիմասին</w:t>
      </w:r>
      <w:r w:rsidR="00A76C15" w:rsidRPr="002A0E12">
        <w:rPr>
          <w:rFonts w:ascii="Sylfaen" w:hAnsi="Sylfaen"/>
          <w:sz w:val="20"/>
          <w:lang w:val="af-ZA"/>
        </w:rPr>
        <w:t>»</w:t>
      </w:r>
      <w:r w:rsidRPr="002A0E12">
        <w:rPr>
          <w:rFonts w:ascii="Sylfaen" w:hAnsi="Sylfaen" w:cs="Sylfaen"/>
          <w:sz w:val="20"/>
        </w:rPr>
        <w:t>ՀՀօրենքի</w:t>
      </w:r>
      <w:r w:rsidRPr="002A0E12">
        <w:rPr>
          <w:rFonts w:ascii="Sylfaen" w:hAnsi="Sylfaen" w:cs="Times Armenian"/>
          <w:sz w:val="20"/>
          <w:lang w:val="af-ZA"/>
        </w:rPr>
        <w:t xml:space="preserve"> (</w:t>
      </w:r>
      <w:r w:rsidRPr="002A0E12">
        <w:rPr>
          <w:rFonts w:ascii="Sylfaen" w:hAnsi="Sylfaen" w:cs="Sylfaen"/>
          <w:sz w:val="20"/>
        </w:rPr>
        <w:t>այսուհետ</w:t>
      </w:r>
      <w:r w:rsidRPr="002A0E12">
        <w:rPr>
          <w:rFonts w:ascii="Sylfaen" w:hAnsi="Sylfaen" w:cs="Times Armenian"/>
          <w:sz w:val="20"/>
          <w:lang w:val="af-ZA"/>
        </w:rPr>
        <w:t xml:space="preserve">` </w:t>
      </w:r>
      <w:r w:rsidRPr="002A0E12">
        <w:rPr>
          <w:rFonts w:ascii="Sylfaen" w:hAnsi="Sylfaen" w:cs="Sylfaen"/>
          <w:sz w:val="20"/>
        </w:rPr>
        <w:t>Օրենք</w:t>
      </w:r>
      <w:r w:rsidRPr="002A0E12">
        <w:rPr>
          <w:rFonts w:ascii="Sylfaen" w:hAnsi="Sylfaen" w:cs="Times Armenian"/>
          <w:sz w:val="20"/>
          <w:lang w:val="af-ZA"/>
        </w:rPr>
        <w:t>)</w:t>
      </w:r>
      <w:r w:rsidR="00C43524" w:rsidRPr="002A0E12">
        <w:rPr>
          <w:rFonts w:ascii="Sylfaen" w:hAnsi="Sylfaen" w:cs="Times Armenian"/>
          <w:sz w:val="20"/>
          <w:lang w:val="af-ZA"/>
        </w:rPr>
        <w:t>,</w:t>
      </w:r>
      <w:r w:rsidRPr="002A0E12">
        <w:rPr>
          <w:rFonts w:ascii="Sylfaen" w:hAnsi="Sylfaen" w:cs="Sylfaen"/>
          <w:sz w:val="20"/>
        </w:rPr>
        <w:t>ՀՀկառավարության</w:t>
      </w:r>
      <w:r w:rsidRPr="002A0E12">
        <w:rPr>
          <w:rFonts w:ascii="Sylfaen" w:hAnsi="Sylfaen" w:cs="Times Armenian"/>
          <w:sz w:val="20"/>
          <w:lang w:val="af-ZA"/>
        </w:rPr>
        <w:t xml:space="preserve"> 201</w:t>
      </w:r>
      <w:r w:rsidR="00955E87" w:rsidRPr="002A0E12">
        <w:rPr>
          <w:rFonts w:ascii="Sylfaen" w:hAnsi="Sylfaen" w:cs="Times Armenian"/>
          <w:sz w:val="20"/>
          <w:lang w:val="af-ZA"/>
        </w:rPr>
        <w:t>7</w:t>
      </w:r>
      <w:r w:rsidRPr="002A0E12">
        <w:rPr>
          <w:rFonts w:ascii="Sylfaen" w:hAnsi="Sylfaen" w:cs="Sylfaen"/>
          <w:sz w:val="20"/>
        </w:rPr>
        <w:t>թ</w:t>
      </w:r>
      <w:r w:rsidRPr="002A0E12">
        <w:rPr>
          <w:rFonts w:ascii="Sylfaen" w:hAnsi="Sylfaen" w:cs="Times Armenian"/>
          <w:sz w:val="20"/>
          <w:lang w:val="af-ZA"/>
        </w:rPr>
        <w:t>.</w:t>
      </w:r>
      <w:r w:rsidR="009F18D0" w:rsidRPr="002A0E12">
        <w:rPr>
          <w:rFonts w:ascii="Sylfaen" w:hAnsi="Sylfaen" w:cs="Times Armenian"/>
          <w:sz w:val="20"/>
          <w:lang w:val="af-ZA"/>
        </w:rPr>
        <w:t xml:space="preserve"> մայիսի 4-ի </w:t>
      </w:r>
      <w:r w:rsidRPr="002A0E12">
        <w:rPr>
          <w:rFonts w:ascii="Sylfaen" w:hAnsi="Sylfaen" w:cs="Times Armenian"/>
          <w:sz w:val="20"/>
          <w:lang w:val="af-ZA"/>
        </w:rPr>
        <w:t xml:space="preserve">N </w:t>
      </w:r>
      <w:r w:rsidR="009F18D0" w:rsidRPr="002A0E12">
        <w:rPr>
          <w:rFonts w:ascii="Sylfaen" w:hAnsi="Sylfaen" w:cs="Times Armenian"/>
          <w:sz w:val="20"/>
          <w:lang w:val="af-ZA"/>
        </w:rPr>
        <w:t>526-</w:t>
      </w:r>
      <w:r w:rsidRPr="002A0E12">
        <w:rPr>
          <w:rFonts w:ascii="Sylfaen" w:hAnsi="Sylfaen" w:cs="Sylfaen"/>
          <w:sz w:val="20"/>
        </w:rPr>
        <w:t>Նորոշմամբհաստատված</w:t>
      </w:r>
      <w:r w:rsidR="00A76C15" w:rsidRPr="002A0E12">
        <w:rPr>
          <w:rFonts w:ascii="Sylfaen" w:hAnsi="Sylfaen" w:cs="Times Armenian"/>
          <w:sz w:val="20"/>
          <w:lang w:val="af-ZA"/>
        </w:rPr>
        <w:t>«</w:t>
      </w:r>
      <w:r w:rsidRPr="002A0E12">
        <w:rPr>
          <w:rFonts w:ascii="Sylfaen" w:hAnsi="Sylfaen" w:cs="Sylfaen"/>
          <w:sz w:val="20"/>
        </w:rPr>
        <w:t>Գնումների</w:t>
      </w:r>
      <w:r w:rsidRPr="002A0E12">
        <w:rPr>
          <w:rFonts w:ascii="Sylfaen" w:hAnsi="Sylfaen" w:cs="Times Armenian"/>
          <w:sz w:val="20"/>
        </w:rPr>
        <w:t>գ</w:t>
      </w:r>
      <w:r w:rsidRPr="002A0E12">
        <w:rPr>
          <w:rFonts w:ascii="Sylfaen" w:hAnsi="Sylfaen" w:cs="Sylfaen"/>
          <w:sz w:val="20"/>
        </w:rPr>
        <w:t>ործընթացիկազմակերպման</w:t>
      </w:r>
      <w:r w:rsidR="003C53D4" w:rsidRPr="002A0E12">
        <w:rPr>
          <w:rFonts w:ascii="Sylfaen" w:hAnsi="Sylfaen"/>
          <w:sz w:val="20"/>
          <w:lang w:val="af-ZA"/>
        </w:rPr>
        <w:t>»</w:t>
      </w:r>
      <w:r w:rsidRPr="002A0E12">
        <w:rPr>
          <w:rFonts w:ascii="Sylfaen" w:hAnsi="Sylfaen" w:cs="Sylfaen"/>
          <w:sz w:val="20"/>
        </w:rPr>
        <w:t>կար</w:t>
      </w:r>
      <w:r w:rsidRPr="002A0E12">
        <w:rPr>
          <w:rFonts w:ascii="Sylfaen" w:hAnsi="Sylfaen" w:cs="Times Armenian"/>
          <w:sz w:val="20"/>
        </w:rPr>
        <w:t>գ</w:t>
      </w:r>
      <w:r w:rsidRPr="002A0E12">
        <w:rPr>
          <w:rFonts w:ascii="Sylfaen" w:hAnsi="Sylfaen" w:cs="Sylfaen"/>
          <w:sz w:val="20"/>
        </w:rPr>
        <w:t>ի</w:t>
      </w:r>
      <w:r w:rsidRPr="002A0E12">
        <w:rPr>
          <w:rFonts w:ascii="Sylfaen" w:hAnsi="Sylfaen" w:cs="Times Armenian"/>
          <w:sz w:val="20"/>
          <w:lang w:val="af-ZA"/>
        </w:rPr>
        <w:t xml:space="preserve"> (</w:t>
      </w:r>
      <w:r w:rsidRPr="002A0E12">
        <w:rPr>
          <w:rFonts w:ascii="Sylfaen" w:hAnsi="Sylfaen" w:cs="Sylfaen"/>
          <w:sz w:val="20"/>
        </w:rPr>
        <w:t>այսուհետ</w:t>
      </w:r>
      <w:r w:rsidRPr="002A0E12">
        <w:rPr>
          <w:rFonts w:ascii="Sylfaen" w:hAnsi="Sylfaen" w:cs="Times Armenian"/>
          <w:sz w:val="20"/>
          <w:lang w:val="af-ZA"/>
        </w:rPr>
        <w:t xml:space="preserve">` </w:t>
      </w:r>
      <w:r w:rsidRPr="002A0E12">
        <w:rPr>
          <w:rFonts w:ascii="Sylfaen" w:hAnsi="Sylfaen" w:cs="Sylfaen"/>
          <w:sz w:val="20"/>
        </w:rPr>
        <w:t>Կար</w:t>
      </w:r>
      <w:r w:rsidRPr="002A0E12">
        <w:rPr>
          <w:rFonts w:ascii="Sylfaen" w:hAnsi="Sylfaen" w:cs="Times Armenian"/>
          <w:sz w:val="20"/>
        </w:rPr>
        <w:t>գ</w:t>
      </w:r>
      <w:r w:rsidRPr="002A0E12">
        <w:rPr>
          <w:rFonts w:ascii="Sylfaen" w:hAnsi="Sylfaen" w:cs="Times Armenian"/>
          <w:sz w:val="20"/>
          <w:lang w:val="af-ZA"/>
        </w:rPr>
        <w:t>)</w:t>
      </w:r>
      <w:r w:rsidRPr="002A0E12">
        <w:rPr>
          <w:rFonts w:ascii="Sylfaen" w:hAnsi="Sylfaen" w:cs="Sylfaen"/>
          <w:sz w:val="20"/>
        </w:rPr>
        <w:t>ևայլիրավականակտերիպահանջներինհամապատասխանևնպատակունի</w:t>
      </w:r>
      <w:r w:rsidR="000D3B7D" w:rsidRPr="002A0E12">
        <w:rPr>
          <w:rFonts w:ascii="Sylfaen" w:hAnsi="Sylfaen"/>
          <w:sz w:val="20"/>
          <w:lang w:val="af-ZA"/>
        </w:rPr>
        <w:t>«</w:t>
      </w:r>
      <w:r w:rsidR="000D3B7D" w:rsidRPr="002A0E12">
        <w:rPr>
          <w:rFonts w:ascii="Sylfaen" w:hAnsi="Sylfaen"/>
          <w:sz w:val="20"/>
          <w:lang w:val="ru-RU"/>
        </w:rPr>
        <w:t>Ա</w:t>
      </w:r>
      <w:r w:rsidR="000D3B7D" w:rsidRPr="002A0E12">
        <w:rPr>
          <w:rFonts w:ascii="Sylfaen" w:hAnsi="Sylfaen"/>
          <w:sz w:val="20"/>
        </w:rPr>
        <w:t>րմավիր</w:t>
      </w:r>
      <w:r w:rsidR="003B2935" w:rsidRPr="002A0E12">
        <w:rPr>
          <w:rFonts w:ascii="Sylfaen" w:hAnsi="Sylfaen"/>
          <w:sz w:val="20"/>
          <w:lang w:val="af-ZA"/>
        </w:rPr>
        <w:t xml:space="preserve">ի  մարզի </w:t>
      </w:r>
      <w:r w:rsidR="000D3B7D" w:rsidRPr="002A0E12">
        <w:rPr>
          <w:rFonts w:ascii="Sylfaen" w:hAnsi="Sylfaen"/>
          <w:sz w:val="20"/>
          <w:lang w:val="ru-RU"/>
        </w:rPr>
        <w:t>Պտղունքի</w:t>
      </w:r>
      <w:r w:rsidR="00366B94" w:rsidRPr="002A0E12">
        <w:rPr>
          <w:rFonts w:ascii="Sylfaen" w:hAnsi="Sylfaen"/>
          <w:sz w:val="20"/>
          <w:lang w:val="hy-AM"/>
        </w:rPr>
        <w:t xml:space="preserve"> համայնքի</w:t>
      </w:r>
      <w:r w:rsidR="000D3B7D" w:rsidRPr="002A0E12">
        <w:rPr>
          <w:rFonts w:ascii="Sylfaen" w:hAnsi="Sylfaen"/>
          <w:sz w:val="20"/>
          <w:lang w:val="af-ZA"/>
        </w:rPr>
        <w:t>«</w:t>
      </w:r>
      <w:r w:rsidR="000D3B7D" w:rsidRPr="002A0E12">
        <w:rPr>
          <w:rFonts w:ascii="Sylfaen" w:hAnsi="Sylfaen"/>
          <w:sz w:val="20"/>
          <w:lang w:val="ru-RU"/>
        </w:rPr>
        <w:t>ՏերևՏիկինՂազարյանների</w:t>
      </w:r>
      <w:r w:rsidR="003B2935" w:rsidRPr="002A0E12">
        <w:rPr>
          <w:rFonts w:ascii="Sylfaen" w:hAnsi="Sylfaen"/>
          <w:sz w:val="20"/>
          <w:lang w:val="af-ZA"/>
        </w:rPr>
        <w:t xml:space="preserve">» </w:t>
      </w:r>
      <w:r w:rsidR="000D3B7D" w:rsidRPr="002A0E12">
        <w:rPr>
          <w:rFonts w:ascii="Sylfaen" w:hAnsi="Sylfaen"/>
          <w:sz w:val="20"/>
          <w:lang w:val="af-ZA"/>
        </w:rPr>
        <w:t>անվան ՆՈՒՀ</w:t>
      </w:r>
      <w:r w:rsidR="003B2935" w:rsidRPr="002A0E12">
        <w:rPr>
          <w:rFonts w:ascii="Sylfaen" w:hAnsi="Sylfaen"/>
          <w:sz w:val="20"/>
          <w:lang w:val="af-ZA"/>
        </w:rPr>
        <w:t xml:space="preserve"> ՀՈԱԿ -ի </w:t>
      </w:r>
      <w:r w:rsidR="00A00E74" w:rsidRPr="002A0E12">
        <w:rPr>
          <w:rFonts w:ascii="Sylfaen" w:hAnsi="Sylfaen"/>
          <w:sz w:val="20"/>
          <w:lang w:val="af-ZA"/>
        </w:rPr>
        <w:t xml:space="preserve"> (այսուհետ` պատվիրատու</w:t>
      </w:r>
      <w:r w:rsidR="00A00E74" w:rsidRPr="002A0E12">
        <w:rPr>
          <w:rFonts w:ascii="Sylfaen" w:hAnsi="Sylfaen" w:cs="Times Armenian"/>
          <w:sz w:val="20"/>
          <w:lang w:val="af-ZA"/>
        </w:rPr>
        <w:t>)</w:t>
      </w:r>
      <w:r w:rsidRPr="002A0E12">
        <w:rPr>
          <w:rFonts w:ascii="Sylfaen" w:hAnsi="Sylfaen" w:cs="Sylfaen"/>
          <w:sz w:val="20"/>
          <w:lang w:val="hy-AM"/>
        </w:rPr>
        <w:t>կողմիցհայտարարվածընթացակար</w:t>
      </w:r>
      <w:r w:rsidRPr="002A0E12">
        <w:rPr>
          <w:rFonts w:ascii="Sylfaen" w:hAnsi="Sylfaen" w:cs="Times Armenian"/>
          <w:sz w:val="20"/>
          <w:lang w:val="hy-AM"/>
        </w:rPr>
        <w:t>գ</w:t>
      </w:r>
      <w:r w:rsidRPr="002A0E12">
        <w:rPr>
          <w:rFonts w:ascii="Sylfaen" w:hAnsi="Sylfaen" w:cs="Sylfaen"/>
          <w:sz w:val="20"/>
          <w:lang w:val="hy-AM"/>
        </w:rPr>
        <w:t>ինմասնակցելումտադրությունունեցողանձանց</w:t>
      </w:r>
      <w:r w:rsidRPr="002A0E12">
        <w:rPr>
          <w:rFonts w:ascii="Sylfaen" w:hAnsi="Sylfaen" w:cs="Times Armenian"/>
          <w:sz w:val="20"/>
          <w:lang w:val="af-ZA"/>
        </w:rPr>
        <w:t xml:space="preserve"> (</w:t>
      </w:r>
      <w:r w:rsidRPr="002A0E12">
        <w:rPr>
          <w:rFonts w:ascii="Sylfaen" w:hAnsi="Sylfaen" w:cs="Sylfaen"/>
          <w:sz w:val="20"/>
          <w:lang w:val="hy-AM"/>
        </w:rPr>
        <w:t>այսուհետ</w:t>
      </w:r>
      <w:r w:rsidRPr="002A0E12">
        <w:rPr>
          <w:rFonts w:ascii="Sylfaen" w:hAnsi="Sylfaen" w:cs="Times Armenian"/>
          <w:sz w:val="20"/>
          <w:lang w:val="af-ZA"/>
        </w:rPr>
        <w:t xml:space="preserve">`  </w:t>
      </w:r>
      <w:r w:rsidR="003D0075" w:rsidRPr="002A0E12">
        <w:rPr>
          <w:rFonts w:ascii="Sylfaen" w:hAnsi="Sylfaen" w:cs="Sylfaen"/>
          <w:sz w:val="20"/>
          <w:lang w:val="hy-AM"/>
        </w:rPr>
        <w:t>մ</w:t>
      </w:r>
      <w:r w:rsidRPr="002A0E12">
        <w:rPr>
          <w:rFonts w:ascii="Sylfaen" w:hAnsi="Sylfaen" w:cs="Sylfaen"/>
          <w:sz w:val="20"/>
          <w:lang w:val="hy-AM"/>
        </w:rPr>
        <w:t>ասնակից</w:t>
      </w:r>
      <w:r w:rsidRPr="002A0E12">
        <w:rPr>
          <w:rFonts w:ascii="Sylfaen" w:hAnsi="Sylfaen" w:cs="Times Armenian"/>
          <w:sz w:val="20"/>
          <w:lang w:val="af-ZA"/>
        </w:rPr>
        <w:t xml:space="preserve">) </w:t>
      </w:r>
      <w:r w:rsidRPr="002A0E12">
        <w:rPr>
          <w:rFonts w:ascii="Sylfaen" w:hAnsi="Sylfaen" w:cs="Sylfaen"/>
          <w:sz w:val="20"/>
          <w:lang w:val="hy-AM"/>
        </w:rPr>
        <w:t>տեղեկացնելուընթացակար</w:t>
      </w:r>
      <w:r w:rsidRPr="002A0E12">
        <w:rPr>
          <w:rFonts w:ascii="Sylfaen" w:hAnsi="Sylfaen" w:cs="Times Armenian"/>
          <w:sz w:val="20"/>
          <w:lang w:val="hy-AM"/>
        </w:rPr>
        <w:t>գ</w:t>
      </w:r>
      <w:r w:rsidRPr="002A0E12">
        <w:rPr>
          <w:rFonts w:ascii="Sylfaen" w:hAnsi="Sylfaen" w:cs="Sylfaen"/>
          <w:sz w:val="20"/>
          <w:lang w:val="hy-AM"/>
        </w:rPr>
        <w:t>իպայմանների</w:t>
      </w:r>
      <w:r w:rsidRPr="002A0E12">
        <w:rPr>
          <w:rFonts w:ascii="Sylfaen" w:hAnsi="Sylfaen" w:cs="Times Armenian"/>
          <w:sz w:val="20"/>
          <w:lang w:val="af-ZA"/>
        </w:rPr>
        <w:t xml:space="preserve">` </w:t>
      </w:r>
      <w:r w:rsidRPr="002A0E12">
        <w:rPr>
          <w:rFonts w:ascii="Sylfaen" w:hAnsi="Sylfaen" w:cs="Times Armenian"/>
          <w:sz w:val="20"/>
          <w:lang w:val="hy-AM"/>
        </w:rPr>
        <w:t>գ</w:t>
      </w:r>
      <w:r w:rsidRPr="002A0E12">
        <w:rPr>
          <w:rFonts w:ascii="Sylfaen" w:hAnsi="Sylfaen" w:cs="Sylfaen"/>
          <w:sz w:val="20"/>
          <w:lang w:val="hy-AM"/>
        </w:rPr>
        <w:t>նմանառարկայի</w:t>
      </w:r>
      <w:r w:rsidRPr="002A0E12">
        <w:rPr>
          <w:rFonts w:ascii="Sylfaen" w:hAnsi="Sylfaen" w:cs="Times Armenian"/>
          <w:sz w:val="20"/>
          <w:lang w:val="af-ZA"/>
        </w:rPr>
        <w:t xml:space="preserve">, </w:t>
      </w:r>
      <w:r w:rsidRPr="002A0E12">
        <w:rPr>
          <w:rFonts w:ascii="Sylfaen" w:hAnsi="Sylfaen" w:cs="Sylfaen"/>
          <w:sz w:val="20"/>
          <w:lang w:val="hy-AM"/>
        </w:rPr>
        <w:t>ընթացակար</w:t>
      </w:r>
      <w:r w:rsidRPr="002A0E12">
        <w:rPr>
          <w:rFonts w:ascii="Sylfaen" w:hAnsi="Sylfaen" w:cs="Times Armenian"/>
          <w:sz w:val="20"/>
          <w:lang w:val="hy-AM"/>
        </w:rPr>
        <w:t>գ</w:t>
      </w:r>
      <w:r w:rsidRPr="002A0E12">
        <w:rPr>
          <w:rFonts w:ascii="Sylfaen" w:hAnsi="Sylfaen" w:cs="Sylfaen"/>
          <w:sz w:val="20"/>
          <w:lang w:val="hy-AM"/>
        </w:rPr>
        <w:t>իանցկացման</w:t>
      </w:r>
      <w:r w:rsidRPr="002A0E12">
        <w:rPr>
          <w:rFonts w:ascii="Sylfaen" w:hAnsi="Sylfaen" w:cs="Times Armenian"/>
          <w:sz w:val="20"/>
          <w:lang w:val="af-ZA"/>
        </w:rPr>
        <w:t xml:space="preserve">, </w:t>
      </w:r>
      <w:r w:rsidR="002E7EE1" w:rsidRPr="002A0E12">
        <w:rPr>
          <w:rFonts w:ascii="Sylfaen" w:hAnsi="Sylfaen" w:cs="Sylfaen"/>
          <w:sz w:val="20"/>
          <w:lang w:val="hy-AM"/>
        </w:rPr>
        <w:t>ընտրված մասնակցին</w:t>
      </w:r>
      <w:r w:rsidRPr="002A0E12">
        <w:rPr>
          <w:rFonts w:ascii="Sylfaen" w:hAnsi="Sylfaen" w:cs="Sylfaen"/>
          <w:sz w:val="20"/>
          <w:lang w:val="hy-AM"/>
        </w:rPr>
        <w:t>որոշելուևնրահետպայմանա</w:t>
      </w:r>
      <w:r w:rsidRPr="002A0E12">
        <w:rPr>
          <w:rFonts w:ascii="Sylfaen" w:hAnsi="Sylfaen" w:cs="Times Armenian"/>
          <w:sz w:val="20"/>
          <w:lang w:val="hy-AM"/>
        </w:rPr>
        <w:t>գ</w:t>
      </w:r>
      <w:r w:rsidRPr="002A0E12">
        <w:rPr>
          <w:rFonts w:ascii="Sylfaen" w:hAnsi="Sylfaen" w:cs="Sylfaen"/>
          <w:sz w:val="20"/>
          <w:lang w:val="hy-AM"/>
        </w:rPr>
        <w:t>իրկնքելումասին</w:t>
      </w:r>
      <w:r w:rsidRPr="002A0E12">
        <w:rPr>
          <w:rFonts w:ascii="Sylfaen" w:hAnsi="Sylfaen" w:cs="Times Armenian"/>
          <w:sz w:val="20"/>
          <w:lang w:val="af-ZA"/>
        </w:rPr>
        <w:t xml:space="preserve">, </w:t>
      </w:r>
      <w:r w:rsidRPr="002A0E12">
        <w:rPr>
          <w:rFonts w:ascii="Sylfaen" w:hAnsi="Sylfaen" w:cs="Sylfaen"/>
          <w:sz w:val="20"/>
          <w:lang w:val="hy-AM"/>
        </w:rPr>
        <w:t>ինչպեսնաևօժանդակելուընթացակար</w:t>
      </w:r>
      <w:r w:rsidRPr="002A0E12">
        <w:rPr>
          <w:rFonts w:ascii="Sylfaen" w:hAnsi="Sylfaen" w:cs="Times Armenian"/>
          <w:sz w:val="20"/>
          <w:lang w:val="hy-AM"/>
        </w:rPr>
        <w:t>գ</w:t>
      </w:r>
      <w:r w:rsidRPr="002A0E12">
        <w:rPr>
          <w:rFonts w:ascii="Sylfaen" w:hAnsi="Sylfaen" w:cs="Sylfaen"/>
          <w:sz w:val="20"/>
          <w:lang w:val="hy-AM"/>
        </w:rPr>
        <w:t>իհայտըպատրաստելիս</w:t>
      </w:r>
      <w:r w:rsidR="004D5671" w:rsidRPr="002A0E12">
        <w:rPr>
          <w:rFonts w:ascii="Sylfaen" w:hAnsi="Sylfaen" w:cs="Times Armenian"/>
          <w:sz w:val="20"/>
          <w:lang w:val="af-ZA"/>
        </w:rPr>
        <w:t>։</w:t>
      </w:r>
    </w:p>
    <w:p w:rsidR="00096865" w:rsidRPr="002A0E12" w:rsidRDefault="00096865" w:rsidP="00EF3662">
      <w:pPr>
        <w:ind w:firstLine="567"/>
        <w:jc w:val="both"/>
        <w:rPr>
          <w:rFonts w:ascii="Sylfaen" w:hAnsi="Sylfaen"/>
          <w:sz w:val="20"/>
          <w:lang w:val="af-ZA"/>
        </w:rPr>
      </w:pPr>
      <w:r w:rsidRPr="002A0E12">
        <w:rPr>
          <w:rFonts w:ascii="Sylfaen" w:hAnsi="Sylfaen" w:cs="Sylfaen"/>
          <w:sz w:val="20"/>
        </w:rPr>
        <w:t>Հայտերկարողեններկայացնելբոլորանձիք</w:t>
      </w:r>
      <w:r w:rsidRPr="002A0E12">
        <w:rPr>
          <w:rFonts w:ascii="Sylfaen" w:hAnsi="Sylfaen" w:cs="Times Armenian"/>
          <w:sz w:val="20"/>
          <w:lang w:val="af-ZA"/>
        </w:rPr>
        <w:t xml:space="preserve">, </w:t>
      </w:r>
      <w:r w:rsidRPr="002A0E12">
        <w:rPr>
          <w:rFonts w:ascii="Sylfaen" w:hAnsi="Sylfaen" w:cs="Sylfaen"/>
          <w:sz w:val="20"/>
        </w:rPr>
        <w:t>անկախնրանց</w:t>
      </w:r>
      <w:r w:rsidRPr="002A0E12">
        <w:rPr>
          <w:rFonts w:ascii="Sylfaen" w:hAnsi="Sylfaen" w:cs="Times Armenian"/>
          <w:sz w:val="20"/>
          <w:lang w:val="af-ZA"/>
        </w:rPr>
        <w:t xml:space="preserve">` </w:t>
      </w:r>
      <w:r w:rsidRPr="002A0E12">
        <w:rPr>
          <w:rFonts w:ascii="Sylfaen" w:hAnsi="Sylfaen" w:cs="Sylfaen"/>
          <w:sz w:val="20"/>
        </w:rPr>
        <w:t>օտարերկրյաֆիզիկականանձ</w:t>
      </w:r>
      <w:r w:rsidRPr="002A0E12">
        <w:rPr>
          <w:rFonts w:ascii="Sylfaen" w:hAnsi="Sylfaen" w:cs="Times Armenian"/>
          <w:sz w:val="20"/>
          <w:lang w:val="af-ZA"/>
        </w:rPr>
        <w:t xml:space="preserve">, </w:t>
      </w:r>
      <w:r w:rsidRPr="002A0E12">
        <w:rPr>
          <w:rFonts w:ascii="Sylfaen" w:hAnsi="Sylfaen" w:cs="Sylfaen"/>
          <w:sz w:val="20"/>
        </w:rPr>
        <w:t>կազմակերպություն</w:t>
      </w:r>
      <w:r w:rsidRPr="002A0E12">
        <w:rPr>
          <w:rFonts w:ascii="Sylfaen" w:hAnsi="Sylfaen" w:cs="Times Armenian"/>
          <w:sz w:val="20"/>
          <w:lang w:val="af-ZA"/>
        </w:rPr>
        <w:t xml:space="preserve">, </w:t>
      </w:r>
      <w:r w:rsidRPr="002A0E12">
        <w:rPr>
          <w:rFonts w:ascii="Sylfaen" w:hAnsi="Sylfaen" w:cs="Sylfaen"/>
          <w:sz w:val="20"/>
        </w:rPr>
        <w:t>քաղաքացիությունչունեցողանձլինելուհան</w:t>
      </w:r>
      <w:r w:rsidRPr="002A0E12">
        <w:rPr>
          <w:rFonts w:ascii="Sylfaen" w:hAnsi="Sylfaen" w:cs="Times Armenian"/>
          <w:sz w:val="20"/>
        </w:rPr>
        <w:t>գ</w:t>
      </w:r>
      <w:r w:rsidRPr="002A0E12">
        <w:rPr>
          <w:rFonts w:ascii="Sylfaen" w:hAnsi="Sylfaen" w:cs="Sylfaen"/>
          <w:sz w:val="20"/>
        </w:rPr>
        <w:t>ամանքից</w:t>
      </w:r>
      <w:r w:rsidR="004D5671" w:rsidRPr="002A0E12">
        <w:rPr>
          <w:rFonts w:ascii="Sylfaen" w:hAnsi="Sylfaen" w:cs="Times Armenian"/>
          <w:sz w:val="20"/>
          <w:lang w:val="af-ZA"/>
        </w:rPr>
        <w:t>։</w:t>
      </w:r>
    </w:p>
    <w:p w:rsidR="00096865" w:rsidRPr="002A0E12" w:rsidRDefault="00096865" w:rsidP="00EF3662">
      <w:pPr>
        <w:ind w:firstLine="567"/>
        <w:jc w:val="both"/>
        <w:rPr>
          <w:rFonts w:ascii="Sylfaen" w:hAnsi="Sylfaen" w:cs="Times Armenian"/>
          <w:sz w:val="20"/>
          <w:lang w:val="af-ZA"/>
        </w:rPr>
      </w:pPr>
      <w:r w:rsidRPr="002A0E12">
        <w:rPr>
          <w:rFonts w:ascii="Sylfaen" w:hAnsi="Sylfaen" w:cs="Sylfaen"/>
          <w:sz w:val="20"/>
        </w:rPr>
        <w:t>Սույնընթացակար</w:t>
      </w:r>
      <w:r w:rsidRPr="002A0E12">
        <w:rPr>
          <w:rFonts w:ascii="Sylfaen" w:hAnsi="Sylfaen" w:cs="Times Armenian"/>
          <w:sz w:val="20"/>
        </w:rPr>
        <w:t>գ</w:t>
      </w:r>
      <w:r w:rsidRPr="002A0E12">
        <w:rPr>
          <w:rFonts w:ascii="Sylfaen" w:hAnsi="Sylfaen" w:cs="Sylfaen"/>
          <w:sz w:val="20"/>
        </w:rPr>
        <w:t>իհետկապվածհարաբերություններինկատմամբկիրառվումէՀայաստանիՀանրապետությանիրավունքը</w:t>
      </w:r>
      <w:r w:rsidR="004D5671" w:rsidRPr="002A0E12">
        <w:rPr>
          <w:rFonts w:ascii="Sylfaen" w:hAnsi="Sylfaen" w:cs="Times Armenian"/>
          <w:sz w:val="20"/>
          <w:lang w:val="af-ZA"/>
        </w:rPr>
        <w:t>։</w:t>
      </w:r>
      <w:r w:rsidRPr="002A0E12">
        <w:rPr>
          <w:rFonts w:ascii="Sylfaen" w:hAnsi="Sylfaen" w:cs="Sylfaen"/>
          <w:sz w:val="20"/>
        </w:rPr>
        <w:t>Սույնընթացակար</w:t>
      </w:r>
      <w:r w:rsidRPr="002A0E12">
        <w:rPr>
          <w:rFonts w:ascii="Sylfaen" w:hAnsi="Sylfaen" w:cs="Times Armenian"/>
          <w:sz w:val="20"/>
        </w:rPr>
        <w:t>գ</w:t>
      </w:r>
      <w:r w:rsidRPr="002A0E12">
        <w:rPr>
          <w:rFonts w:ascii="Sylfaen" w:hAnsi="Sylfaen" w:cs="Sylfaen"/>
          <w:sz w:val="20"/>
        </w:rPr>
        <w:t>իհետկապվածվեճերըենթակաենքննությանՀայաստանիՀանրապետությանդատարաններում</w:t>
      </w:r>
      <w:r w:rsidR="004D5671" w:rsidRPr="002A0E12">
        <w:rPr>
          <w:rFonts w:ascii="Sylfaen" w:hAnsi="Sylfaen" w:cs="Times Armenian"/>
          <w:sz w:val="20"/>
          <w:lang w:val="af-ZA"/>
        </w:rPr>
        <w:t>։</w:t>
      </w:r>
    </w:p>
    <w:p w:rsidR="003E1421" w:rsidRPr="002A0E12" w:rsidRDefault="00A81DD5" w:rsidP="00EF3662">
      <w:pPr>
        <w:pStyle w:val="23"/>
        <w:spacing w:line="240" w:lineRule="auto"/>
        <w:ind w:firstLine="567"/>
        <w:rPr>
          <w:rFonts w:ascii="Sylfaen" w:hAnsi="Sylfaen"/>
        </w:rPr>
      </w:pPr>
      <w:r w:rsidRPr="002A0E12">
        <w:rPr>
          <w:rFonts w:ascii="Sylfaen" w:hAnsi="Sylfaen"/>
        </w:rPr>
        <w:t xml:space="preserve">Գնահատող հանձնաժողովի քարտուղարի </w:t>
      </w:r>
      <w:r w:rsidR="003E1421" w:rsidRPr="002A0E12">
        <w:rPr>
          <w:rFonts w:ascii="Sylfaen" w:hAnsi="Sylfaen"/>
        </w:rPr>
        <w:t>էլեկտրոնային փոստի հասցեն է`</w:t>
      </w:r>
      <w:r w:rsidR="00B2681D" w:rsidRPr="002A0E12">
        <w:rPr>
          <w:rFonts w:ascii="Sylfaen" w:hAnsi="Sylfaen"/>
          <w:sz w:val="24"/>
          <w:szCs w:val="24"/>
        </w:rPr>
        <w:t>«</w:t>
      </w:r>
      <w:r w:rsidR="000D3B7D" w:rsidRPr="002A0E12">
        <w:rPr>
          <w:rFonts w:ascii="Sylfaen" w:hAnsi="Sylfaen"/>
          <w:i/>
          <w:u w:val="single"/>
        </w:rPr>
        <w:t>mngo.ptghunk@mail.ru</w:t>
      </w:r>
      <w:r w:rsidR="00B2681D" w:rsidRPr="002A0E12">
        <w:rPr>
          <w:rFonts w:ascii="Sylfaen" w:hAnsi="Sylfaen"/>
          <w:sz w:val="24"/>
          <w:szCs w:val="24"/>
        </w:rPr>
        <w:t>»</w:t>
      </w:r>
    </w:p>
    <w:p w:rsidR="00096865" w:rsidRPr="002A0E12" w:rsidRDefault="00F5653D" w:rsidP="00EF3662">
      <w:pPr>
        <w:jc w:val="center"/>
        <w:rPr>
          <w:rFonts w:ascii="Sylfaen" w:hAnsi="Sylfaen"/>
          <w:szCs w:val="22"/>
          <w:lang w:val="af-ZA"/>
        </w:rPr>
      </w:pPr>
      <w:r w:rsidRPr="002A0E12">
        <w:rPr>
          <w:rFonts w:ascii="Sylfaen" w:hAnsi="Sylfaen"/>
          <w:sz w:val="16"/>
          <w:szCs w:val="16"/>
          <w:lang w:val="af-ZA"/>
        </w:rPr>
        <w:br w:type="page"/>
      </w:r>
      <w:r w:rsidR="00096865" w:rsidRPr="002A0E12">
        <w:rPr>
          <w:rFonts w:ascii="Sylfaen" w:hAnsi="Sylfaen" w:cs="Sylfaen"/>
          <w:szCs w:val="22"/>
        </w:rPr>
        <w:lastRenderedPageBreak/>
        <w:t>ՄԱՍ</w:t>
      </w:r>
      <w:r w:rsidR="00096865" w:rsidRPr="002A0E12">
        <w:rPr>
          <w:rFonts w:ascii="Sylfaen" w:hAnsi="Sylfaen" w:cs="Times Armenian"/>
          <w:szCs w:val="22"/>
          <w:lang w:val="af-ZA"/>
        </w:rPr>
        <w:t xml:space="preserve">  I</w:t>
      </w:r>
    </w:p>
    <w:p w:rsidR="00096865" w:rsidRPr="002A0E12" w:rsidRDefault="00096865" w:rsidP="00EF3662">
      <w:pPr>
        <w:pStyle w:val="3"/>
        <w:spacing w:line="240" w:lineRule="auto"/>
        <w:ind w:firstLine="567"/>
        <w:rPr>
          <w:rFonts w:ascii="Sylfaen" w:hAnsi="Sylfaen"/>
          <w:sz w:val="24"/>
          <w:szCs w:val="22"/>
          <w:lang w:val="af-ZA"/>
        </w:rPr>
      </w:pPr>
    </w:p>
    <w:p w:rsidR="00096865" w:rsidRPr="002A0E12" w:rsidRDefault="002B32D6" w:rsidP="00EF3662">
      <w:pPr>
        <w:numPr>
          <w:ilvl w:val="0"/>
          <w:numId w:val="3"/>
        </w:numPr>
        <w:jc w:val="center"/>
        <w:rPr>
          <w:rFonts w:ascii="Sylfaen" w:hAnsi="Sylfaen" w:cs="Sylfaen"/>
          <w:b/>
          <w:sz w:val="20"/>
        </w:rPr>
      </w:pPr>
      <w:r w:rsidRPr="002A0E12">
        <w:rPr>
          <w:rFonts w:ascii="Sylfaen" w:hAnsi="Sylfaen" w:cs="Sylfaen"/>
          <w:b/>
          <w:sz w:val="20"/>
        </w:rPr>
        <w:t>ԳՆՄԱՆ  ԱՌԱՐԿԱՅԻ  ԲՆՈՒԹԱԳԻՐԸ</w:t>
      </w:r>
    </w:p>
    <w:p w:rsidR="002B32D6" w:rsidRPr="002A0E12" w:rsidRDefault="002B32D6" w:rsidP="00EF3662">
      <w:pPr>
        <w:ind w:left="360"/>
        <w:jc w:val="center"/>
        <w:rPr>
          <w:rFonts w:ascii="Sylfaen" w:hAnsi="Sylfaen" w:cs="Sylfaen"/>
          <w:b/>
          <w:sz w:val="20"/>
        </w:rPr>
      </w:pPr>
    </w:p>
    <w:p w:rsidR="00096865" w:rsidRPr="002A0E12" w:rsidRDefault="00845AA5" w:rsidP="00FE5E26">
      <w:pPr>
        <w:jc w:val="both"/>
        <w:rPr>
          <w:rFonts w:ascii="Sylfaen" w:hAnsi="Sylfaen"/>
          <w:sz w:val="20"/>
          <w:szCs w:val="20"/>
          <w:lang w:val="pt-BR"/>
        </w:rPr>
      </w:pPr>
      <w:r w:rsidRPr="002A0E12">
        <w:rPr>
          <w:rFonts w:ascii="Sylfaen" w:hAnsi="Sylfaen" w:cs="Sylfaen"/>
        </w:rPr>
        <w:t xml:space="preserve">1.1 </w:t>
      </w:r>
      <w:r w:rsidR="00096865" w:rsidRPr="002A0E12">
        <w:rPr>
          <w:rFonts w:ascii="Sylfaen" w:hAnsi="Sylfaen" w:cs="Sylfaen"/>
        </w:rPr>
        <w:t>Գնմանառարկաէհանդիսանում</w:t>
      </w:r>
      <w:r w:rsidR="00CA3DFB" w:rsidRPr="002A0E12">
        <w:rPr>
          <w:rFonts w:ascii="Sylfaen" w:hAnsi="Sylfaen" w:cs="Sylfaen"/>
        </w:rPr>
        <w:t>«</w:t>
      </w:r>
      <w:r w:rsidR="000D3B7D" w:rsidRPr="002A0E12">
        <w:rPr>
          <w:rFonts w:ascii="Sylfaen" w:hAnsi="Sylfaen" w:cs="Sylfaen"/>
        </w:rPr>
        <w:t>Արմավիր</w:t>
      </w:r>
      <w:r w:rsidR="00CA3DFB" w:rsidRPr="002A0E12">
        <w:rPr>
          <w:rFonts w:ascii="Sylfaen" w:hAnsi="Sylfaen" w:cs="Sylfaen"/>
          <w:lang w:val="ru-RU"/>
        </w:rPr>
        <w:t>ի</w:t>
      </w:r>
      <w:r w:rsidR="00CA3DFB" w:rsidRPr="002A0E12">
        <w:rPr>
          <w:rFonts w:ascii="Sylfaen" w:hAnsi="Sylfaen" w:cs="Sylfaen"/>
        </w:rPr>
        <w:t xml:space="preserve"> մարզի </w:t>
      </w:r>
      <w:r w:rsidR="000D3B7D" w:rsidRPr="002A0E12">
        <w:rPr>
          <w:rFonts w:ascii="Sylfaen" w:hAnsi="Sylfaen" w:cs="Sylfaen"/>
          <w:lang w:val="ru-RU"/>
        </w:rPr>
        <w:t>Պտղունք</w:t>
      </w:r>
      <w:r w:rsidR="00607F63" w:rsidRPr="002A0E12">
        <w:rPr>
          <w:rFonts w:ascii="Sylfaen" w:hAnsi="Sylfaen" w:cs="Sylfaen"/>
        </w:rPr>
        <w:t xml:space="preserve"> համայնքի</w:t>
      </w:r>
      <w:r w:rsidR="000D3B7D" w:rsidRPr="002A0E12">
        <w:rPr>
          <w:rFonts w:ascii="Sylfaen" w:hAnsi="Sylfaen" w:cs="Sylfaen"/>
        </w:rPr>
        <w:t>«Տեր և Տիկին Ղազարյանների» անվան ՆՈՒՀ</w:t>
      </w:r>
      <w:r w:rsidR="00FE5E26" w:rsidRPr="002A0E12">
        <w:rPr>
          <w:rFonts w:ascii="Sylfaen" w:hAnsi="Sylfaen" w:cs="Sylfaen"/>
          <w:lang w:val="hy-AM"/>
        </w:rPr>
        <w:t xml:space="preserve"> ՀՈԱԿ</w:t>
      </w:r>
      <w:r w:rsidR="00460880" w:rsidRPr="002A0E12">
        <w:rPr>
          <w:rFonts w:ascii="Sylfaen" w:hAnsi="Sylfaen" w:cs="Sylfaen"/>
          <w:lang w:val="hy-AM"/>
        </w:rPr>
        <w:t xml:space="preserve">-ի </w:t>
      </w:r>
      <w:r w:rsidR="00096865" w:rsidRPr="002A0E12">
        <w:rPr>
          <w:rFonts w:ascii="Sylfaen" w:hAnsi="Sylfaen" w:cs="Sylfaen"/>
          <w:lang w:val="hy-AM"/>
        </w:rPr>
        <w:t>կարիքներիհամար</w:t>
      </w:r>
      <w:r w:rsidR="00096865" w:rsidRPr="002A0E12">
        <w:rPr>
          <w:rFonts w:ascii="Sylfaen" w:hAnsi="Sylfaen" w:cs="Times Armenian"/>
          <w:lang w:val="af-ZA"/>
        </w:rPr>
        <w:t xml:space="preserve">` </w:t>
      </w:r>
      <w:r w:rsidR="00A76C15" w:rsidRPr="002A0E12">
        <w:rPr>
          <w:rFonts w:ascii="Sylfaen" w:hAnsi="Sylfaen"/>
          <w:lang w:val="af-ZA"/>
        </w:rPr>
        <w:t>«</w:t>
      </w:r>
      <w:r w:rsidR="00460880" w:rsidRPr="002A0E12">
        <w:rPr>
          <w:rFonts w:ascii="Sylfaen" w:hAnsi="Sylfaen" w:cs="Sylfaen"/>
          <w:lang w:val="hy-AM"/>
        </w:rPr>
        <w:t>սննդամթերքի</w:t>
      </w:r>
      <w:r w:rsidR="00A76C15" w:rsidRPr="002A0E12">
        <w:rPr>
          <w:rFonts w:ascii="Sylfaen" w:hAnsi="Sylfaen"/>
          <w:lang w:val="af-ZA"/>
        </w:rPr>
        <w:t>»</w:t>
      </w:r>
      <w:r w:rsidR="00096865" w:rsidRPr="002A0E12">
        <w:rPr>
          <w:rFonts w:ascii="Sylfaen" w:hAnsi="Sylfaen"/>
          <w:lang w:val="hy-AM"/>
        </w:rPr>
        <w:t>ձեռքբերումը</w:t>
      </w:r>
      <w:r w:rsidR="00816505" w:rsidRPr="002A0E12">
        <w:rPr>
          <w:rFonts w:ascii="Sylfaen" w:hAnsi="Sylfaen"/>
          <w:lang w:val="pt-BR"/>
        </w:rPr>
        <w:t xml:space="preserve"> (</w:t>
      </w:r>
      <w:r w:rsidR="00816505" w:rsidRPr="002A0E12">
        <w:rPr>
          <w:rFonts w:ascii="Sylfaen" w:hAnsi="Sylfaen"/>
          <w:lang w:val="hy-AM"/>
        </w:rPr>
        <w:t>այսուհետ</w:t>
      </w:r>
      <w:r w:rsidR="00816505" w:rsidRPr="002A0E12">
        <w:rPr>
          <w:rFonts w:ascii="Sylfaen" w:hAnsi="Sylfaen"/>
          <w:lang w:val="pt-BR"/>
        </w:rPr>
        <w:t xml:space="preserve">` </w:t>
      </w:r>
      <w:r w:rsidR="00816505" w:rsidRPr="002A0E12">
        <w:rPr>
          <w:rFonts w:ascii="Sylfaen" w:hAnsi="Sylfaen"/>
          <w:lang w:val="hy-AM"/>
        </w:rPr>
        <w:t>նաևապրանք</w:t>
      </w:r>
      <w:r w:rsidR="00816505" w:rsidRPr="002A0E12">
        <w:rPr>
          <w:rFonts w:ascii="Sylfaen" w:hAnsi="Sylfaen"/>
          <w:lang w:val="pt-BR"/>
        </w:rPr>
        <w:t>)</w:t>
      </w:r>
      <w:r w:rsidR="00C43524" w:rsidRPr="002A0E12">
        <w:rPr>
          <w:rFonts w:ascii="Sylfaen" w:hAnsi="Sylfaen"/>
          <w:lang w:val="af-ZA"/>
        </w:rPr>
        <w:t>,</w:t>
      </w:r>
      <w:r w:rsidR="00096865" w:rsidRPr="002A0E12">
        <w:rPr>
          <w:rFonts w:ascii="Sylfaen" w:hAnsi="Sylfaen"/>
          <w:lang w:val="hy-AM"/>
        </w:rPr>
        <w:t>որոնքխմբավորվածեն</w:t>
      </w:r>
      <w:r w:rsidR="00A76C15" w:rsidRPr="002A0E12">
        <w:rPr>
          <w:rFonts w:ascii="Sylfaen" w:hAnsi="Sylfaen"/>
          <w:lang w:val="af-ZA"/>
        </w:rPr>
        <w:t>«</w:t>
      </w:r>
      <w:r w:rsidR="00CA3DFB" w:rsidRPr="002A0E12">
        <w:rPr>
          <w:rFonts w:ascii="Sylfaen" w:hAnsi="Sylfaen"/>
          <w:color w:val="000000"/>
        </w:rPr>
        <w:t>4</w:t>
      </w:r>
      <w:r w:rsidR="009001DA">
        <w:rPr>
          <w:rFonts w:ascii="Sylfaen" w:hAnsi="Sylfaen"/>
          <w:color w:val="000000"/>
        </w:rPr>
        <w:t>0</w:t>
      </w:r>
      <w:r w:rsidR="00A76C15" w:rsidRPr="002A0E12">
        <w:rPr>
          <w:rFonts w:ascii="Sylfaen" w:hAnsi="Sylfaen"/>
          <w:lang w:val="af-ZA"/>
        </w:rPr>
        <w:t>»</w:t>
      </w:r>
      <w:r w:rsidR="00096865" w:rsidRPr="002A0E12">
        <w:rPr>
          <w:rFonts w:ascii="Sylfaen" w:hAnsi="Sylfaen" w:cs="Sylfaen"/>
          <w:lang w:val="hy-AM"/>
        </w:rPr>
        <w:t>չափաբաժիներ</w:t>
      </w:r>
      <w:r w:rsidR="00753E6E" w:rsidRPr="002A0E12">
        <w:rPr>
          <w:rFonts w:ascii="Sylfaen" w:hAnsi="Sylfaen" w:cs="Sylfaen"/>
          <w:lang w:val="hy-AM"/>
        </w:rPr>
        <w:t>ում</w:t>
      </w:r>
      <w:r w:rsidR="00096865" w:rsidRPr="002A0E12">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2A0E12">
        <w:tc>
          <w:tcPr>
            <w:tcW w:w="1530" w:type="dxa"/>
            <w:vAlign w:val="center"/>
          </w:tcPr>
          <w:p w:rsidR="00096865" w:rsidRPr="002A0E12" w:rsidRDefault="00096865" w:rsidP="00EF3662">
            <w:pPr>
              <w:pStyle w:val="23"/>
              <w:spacing w:line="240" w:lineRule="auto"/>
              <w:ind w:firstLine="0"/>
              <w:jc w:val="center"/>
              <w:rPr>
                <w:rFonts w:ascii="Sylfaen" w:hAnsi="Sylfaen"/>
                <w:b/>
                <w:bCs/>
                <w:i/>
                <w:iCs/>
                <w:sz w:val="14"/>
                <w:szCs w:val="14"/>
              </w:rPr>
            </w:pPr>
            <w:r w:rsidRPr="002A0E12">
              <w:rPr>
                <w:rFonts w:ascii="Sylfaen" w:hAnsi="Sylfaen"/>
                <w:b/>
                <w:bCs/>
                <w:i/>
                <w:iCs/>
                <w:sz w:val="14"/>
                <w:szCs w:val="14"/>
              </w:rPr>
              <w:t>Չափաբաժինների համարները</w:t>
            </w:r>
          </w:p>
        </w:tc>
        <w:tc>
          <w:tcPr>
            <w:tcW w:w="8820" w:type="dxa"/>
            <w:vAlign w:val="center"/>
          </w:tcPr>
          <w:p w:rsidR="00096865" w:rsidRPr="002A0E12" w:rsidRDefault="00096865" w:rsidP="00EF3662">
            <w:pPr>
              <w:pStyle w:val="23"/>
              <w:spacing w:line="240" w:lineRule="auto"/>
              <w:ind w:firstLine="0"/>
              <w:jc w:val="center"/>
              <w:rPr>
                <w:rFonts w:ascii="Sylfaen" w:hAnsi="Sylfaen"/>
                <w:b/>
                <w:bCs/>
                <w:i/>
                <w:iCs/>
              </w:rPr>
            </w:pPr>
            <w:r w:rsidRPr="002A0E12">
              <w:rPr>
                <w:rFonts w:ascii="Sylfaen" w:hAnsi="Sylfaen"/>
                <w:b/>
                <w:bCs/>
                <w:i/>
                <w:iCs/>
              </w:rPr>
              <w:t>Չափաբաժնի անվանումը</w:t>
            </w:r>
          </w:p>
        </w:tc>
      </w:tr>
      <w:tr w:rsidR="00C04F1F" w:rsidRPr="002A0E12" w:rsidTr="00544E22">
        <w:tc>
          <w:tcPr>
            <w:tcW w:w="1530" w:type="dxa"/>
          </w:tcPr>
          <w:p w:rsidR="00C04F1F" w:rsidRPr="002A0E12" w:rsidRDefault="00C04F1F">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w:t>
            </w:r>
          </w:p>
        </w:tc>
        <w:tc>
          <w:tcPr>
            <w:tcW w:w="8820" w:type="dxa"/>
            <w:vAlign w:val="center"/>
          </w:tcPr>
          <w:p w:rsidR="00C04F1F" w:rsidRPr="002A0E12" w:rsidRDefault="00606E87" w:rsidP="00544E22">
            <w:pPr>
              <w:rPr>
                <w:rFonts w:ascii="Sylfaen" w:hAnsi="Sylfaen" w:cs="Arial"/>
                <w:sz w:val="20"/>
                <w:szCs w:val="20"/>
              </w:rPr>
            </w:pPr>
            <w:r w:rsidRPr="002A0E12">
              <w:rPr>
                <w:rFonts w:ascii="Sylfaen" w:hAnsi="Sylfaen" w:cs="Sylfaen"/>
                <w:sz w:val="20"/>
                <w:szCs w:val="20"/>
              </w:rPr>
              <w:t>Թեյ /սև/</w:t>
            </w:r>
          </w:p>
        </w:tc>
      </w:tr>
      <w:tr w:rsidR="00C04F1F" w:rsidRPr="002A0E12" w:rsidTr="00203392">
        <w:tc>
          <w:tcPr>
            <w:tcW w:w="1530" w:type="dxa"/>
          </w:tcPr>
          <w:p w:rsidR="00C04F1F" w:rsidRPr="002A0E12" w:rsidRDefault="00C04F1F">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w:t>
            </w:r>
          </w:p>
        </w:tc>
        <w:tc>
          <w:tcPr>
            <w:tcW w:w="8820" w:type="dxa"/>
            <w:vAlign w:val="center"/>
          </w:tcPr>
          <w:p w:rsidR="00C04F1F" w:rsidRPr="002A0E12" w:rsidRDefault="00C04F1F" w:rsidP="00606E87">
            <w:pPr>
              <w:rPr>
                <w:rFonts w:ascii="Sylfaen" w:hAnsi="Sylfaen" w:cs="Arial"/>
                <w:sz w:val="20"/>
                <w:szCs w:val="20"/>
              </w:rPr>
            </w:pPr>
            <w:r w:rsidRPr="002A0E12">
              <w:rPr>
                <w:rFonts w:ascii="Sylfaen" w:hAnsi="Sylfaen" w:cs="Sylfaen"/>
                <w:sz w:val="20"/>
                <w:szCs w:val="20"/>
              </w:rPr>
              <w:t>Ալյուր</w:t>
            </w:r>
            <w:r w:rsidR="00606E87" w:rsidRPr="002A0E12">
              <w:rPr>
                <w:rFonts w:ascii="Sylfaen" w:hAnsi="Sylfaen" w:cs="Sylfaen"/>
                <w:sz w:val="20"/>
                <w:szCs w:val="20"/>
              </w:rPr>
              <w:t>1-ին տեսակի</w:t>
            </w:r>
          </w:p>
        </w:tc>
      </w:tr>
      <w:tr w:rsidR="00C04F1F" w:rsidRPr="002A0E12" w:rsidTr="00203392">
        <w:tc>
          <w:tcPr>
            <w:tcW w:w="1530" w:type="dxa"/>
          </w:tcPr>
          <w:p w:rsidR="00C04F1F" w:rsidRPr="002A0E12" w:rsidRDefault="00C04F1F">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3</w:t>
            </w:r>
          </w:p>
        </w:tc>
        <w:tc>
          <w:tcPr>
            <w:tcW w:w="8820" w:type="dxa"/>
            <w:vAlign w:val="center"/>
          </w:tcPr>
          <w:p w:rsidR="00C04F1F" w:rsidRPr="002A0E12" w:rsidRDefault="00606E87" w:rsidP="00544E22">
            <w:pPr>
              <w:rPr>
                <w:rFonts w:ascii="Sylfaen" w:hAnsi="Sylfaen" w:cs="Arial"/>
                <w:sz w:val="20"/>
                <w:szCs w:val="20"/>
              </w:rPr>
            </w:pPr>
            <w:r w:rsidRPr="002A0E12">
              <w:rPr>
                <w:rFonts w:ascii="Sylfaen" w:hAnsi="Sylfaen" w:cs="Sylfaen"/>
                <w:sz w:val="20"/>
                <w:szCs w:val="20"/>
              </w:rPr>
              <w:t>Կարագ զելանդական</w:t>
            </w:r>
          </w:p>
        </w:tc>
      </w:tr>
      <w:tr w:rsidR="00C04F1F" w:rsidRPr="002A0E12" w:rsidTr="00203392">
        <w:tc>
          <w:tcPr>
            <w:tcW w:w="1530" w:type="dxa"/>
          </w:tcPr>
          <w:p w:rsidR="00C04F1F" w:rsidRPr="002A0E12" w:rsidRDefault="00C04F1F">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4</w:t>
            </w:r>
          </w:p>
        </w:tc>
        <w:tc>
          <w:tcPr>
            <w:tcW w:w="8820" w:type="dxa"/>
            <w:vAlign w:val="center"/>
          </w:tcPr>
          <w:p w:rsidR="00C04F1F" w:rsidRPr="002A0E12" w:rsidRDefault="00606E87" w:rsidP="00544E22">
            <w:pPr>
              <w:rPr>
                <w:rFonts w:ascii="Sylfaen" w:hAnsi="Sylfaen" w:cs="Arial"/>
                <w:sz w:val="20"/>
                <w:szCs w:val="20"/>
              </w:rPr>
            </w:pPr>
            <w:r w:rsidRPr="002A0E12">
              <w:rPr>
                <w:rFonts w:ascii="Sylfaen" w:hAnsi="Sylfaen" w:cs="Sylfaen"/>
                <w:sz w:val="20"/>
                <w:szCs w:val="20"/>
              </w:rPr>
              <w:t>Բուսական յուղ /ձեթ/</w:t>
            </w:r>
          </w:p>
        </w:tc>
      </w:tr>
      <w:tr w:rsidR="00C04F1F" w:rsidRPr="002A0E12" w:rsidTr="00544E22">
        <w:tc>
          <w:tcPr>
            <w:tcW w:w="1530" w:type="dxa"/>
          </w:tcPr>
          <w:p w:rsidR="00C04F1F" w:rsidRPr="002A0E12" w:rsidRDefault="00C04F1F">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5</w:t>
            </w:r>
          </w:p>
        </w:tc>
        <w:tc>
          <w:tcPr>
            <w:tcW w:w="8820" w:type="dxa"/>
            <w:vAlign w:val="center"/>
          </w:tcPr>
          <w:p w:rsidR="00C04F1F" w:rsidRPr="002A0E12" w:rsidRDefault="00606E87" w:rsidP="00544E22">
            <w:pPr>
              <w:rPr>
                <w:rFonts w:ascii="Sylfaen" w:hAnsi="Sylfaen" w:cs="Arial"/>
                <w:sz w:val="20"/>
                <w:szCs w:val="20"/>
              </w:rPr>
            </w:pPr>
            <w:r w:rsidRPr="002A0E12">
              <w:rPr>
                <w:rFonts w:ascii="Sylfaen" w:hAnsi="Sylfaen" w:cs="Sylfaen"/>
                <w:sz w:val="20"/>
                <w:szCs w:val="20"/>
              </w:rPr>
              <w:t>Տոմատի մածուկ տեղական</w:t>
            </w:r>
          </w:p>
        </w:tc>
      </w:tr>
      <w:tr w:rsidR="00C04F1F" w:rsidRPr="002A0E12" w:rsidTr="00544E22">
        <w:tc>
          <w:tcPr>
            <w:tcW w:w="1530" w:type="dxa"/>
          </w:tcPr>
          <w:p w:rsidR="00C04F1F" w:rsidRPr="002A0E12" w:rsidRDefault="00C04F1F"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6</w:t>
            </w:r>
          </w:p>
        </w:tc>
        <w:tc>
          <w:tcPr>
            <w:tcW w:w="8820" w:type="dxa"/>
            <w:vAlign w:val="center"/>
          </w:tcPr>
          <w:p w:rsidR="00C04F1F" w:rsidRPr="002A0E12" w:rsidRDefault="00606E87" w:rsidP="00544E22">
            <w:pPr>
              <w:rPr>
                <w:rFonts w:ascii="Sylfaen" w:hAnsi="Sylfaen" w:cs="Arial"/>
                <w:sz w:val="20"/>
                <w:szCs w:val="20"/>
              </w:rPr>
            </w:pPr>
            <w:r w:rsidRPr="002A0E12">
              <w:rPr>
                <w:rFonts w:ascii="Sylfaen" w:hAnsi="Sylfaen" w:cs="Sylfaen"/>
                <w:sz w:val="20"/>
                <w:szCs w:val="20"/>
              </w:rPr>
              <w:t xml:space="preserve">Ձու </w:t>
            </w:r>
            <w:r w:rsidR="003340C0" w:rsidRPr="002A0E12">
              <w:rPr>
                <w:rFonts w:ascii="Sylfaen" w:hAnsi="Sylfaen" w:cs="Sylfaen"/>
                <w:sz w:val="20"/>
                <w:szCs w:val="20"/>
              </w:rPr>
              <w:t>N2</w:t>
            </w:r>
          </w:p>
        </w:tc>
      </w:tr>
      <w:tr w:rsidR="00C04F1F" w:rsidRPr="002A0E12" w:rsidTr="00544E22">
        <w:tc>
          <w:tcPr>
            <w:tcW w:w="1530" w:type="dxa"/>
          </w:tcPr>
          <w:p w:rsidR="00C04F1F" w:rsidRPr="002A0E12" w:rsidRDefault="00C04F1F"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7</w:t>
            </w:r>
          </w:p>
        </w:tc>
        <w:tc>
          <w:tcPr>
            <w:tcW w:w="8820" w:type="dxa"/>
            <w:vAlign w:val="center"/>
          </w:tcPr>
          <w:p w:rsidR="00C04F1F" w:rsidRPr="002A0E12" w:rsidRDefault="003340C0" w:rsidP="00544E22">
            <w:pPr>
              <w:rPr>
                <w:rFonts w:ascii="Sylfaen" w:hAnsi="Sylfaen" w:cs="Arial"/>
                <w:sz w:val="20"/>
                <w:szCs w:val="20"/>
              </w:rPr>
            </w:pPr>
            <w:r w:rsidRPr="002A0E12">
              <w:rPr>
                <w:rFonts w:ascii="Sylfaen" w:hAnsi="Sylfaen" w:cs="Sylfaen"/>
                <w:sz w:val="20"/>
                <w:szCs w:val="20"/>
              </w:rPr>
              <w:t>Ոլոռ դեղին</w:t>
            </w:r>
          </w:p>
        </w:tc>
      </w:tr>
      <w:tr w:rsidR="00C04F1F" w:rsidRPr="002A0E12" w:rsidTr="00544E22">
        <w:tc>
          <w:tcPr>
            <w:tcW w:w="1530" w:type="dxa"/>
          </w:tcPr>
          <w:p w:rsidR="00C04F1F" w:rsidRPr="002A0E12" w:rsidRDefault="00C04F1F"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8</w:t>
            </w:r>
          </w:p>
        </w:tc>
        <w:tc>
          <w:tcPr>
            <w:tcW w:w="8820" w:type="dxa"/>
            <w:vAlign w:val="center"/>
          </w:tcPr>
          <w:p w:rsidR="00C04F1F" w:rsidRPr="002A0E12" w:rsidRDefault="003340C0" w:rsidP="00544E22">
            <w:pPr>
              <w:rPr>
                <w:rFonts w:ascii="Sylfaen" w:hAnsi="Sylfaen" w:cs="Arial"/>
                <w:sz w:val="20"/>
                <w:szCs w:val="20"/>
              </w:rPr>
            </w:pPr>
            <w:r w:rsidRPr="002A0E12">
              <w:rPr>
                <w:rFonts w:ascii="Sylfaen" w:hAnsi="Sylfaen" w:cs="Sylfaen"/>
                <w:sz w:val="20"/>
                <w:szCs w:val="20"/>
              </w:rPr>
              <w:t xml:space="preserve">Բրինձ </w:t>
            </w:r>
          </w:p>
        </w:tc>
      </w:tr>
      <w:tr w:rsidR="00C04F1F" w:rsidRPr="002A0E12" w:rsidTr="00544E22">
        <w:tc>
          <w:tcPr>
            <w:tcW w:w="1530" w:type="dxa"/>
          </w:tcPr>
          <w:p w:rsidR="00C04F1F" w:rsidRPr="002A0E12" w:rsidRDefault="00C04F1F"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9</w:t>
            </w:r>
          </w:p>
        </w:tc>
        <w:tc>
          <w:tcPr>
            <w:tcW w:w="8820" w:type="dxa"/>
            <w:vAlign w:val="center"/>
          </w:tcPr>
          <w:p w:rsidR="00C04F1F" w:rsidRPr="002A0E12" w:rsidRDefault="002A0E12" w:rsidP="00544E22">
            <w:pPr>
              <w:rPr>
                <w:rFonts w:ascii="Sylfaen" w:hAnsi="Sylfaen" w:cs="Arial"/>
                <w:sz w:val="20"/>
                <w:szCs w:val="20"/>
              </w:rPr>
            </w:pPr>
            <w:r w:rsidRPr="002A0E12">
              <w:rPr>
                <w:rFonts w:ascii="Sylfaen" w:hAnsi="Sylfaen" w:cs="Sylfaen"/>
                <w:sz w:val="20"/>
                <w:szCs w:val="20"/>
              </w:rPr>
              <w:t>Հ</w:t>
            </w:r>
            <w:r w:rsidR="003340C0" w:rsidRPr="002A0E12">
              <w:rPr>
                <w:rFonts w:ascii="Sylfaen" w:hAnsi="Sylfaen" w:cs="Sylfaen"/>
                <w:sz w:val="20"/>
                <w:szCs w:val="20"/>
              </w:rPr>
              <w:t>նդկաձավար</w:t>
            </w:r>
          </w:p>
        </w:tc>
      </w:tr>
      <w:tr w:rsidR="00CA3DFB" w:rsidRPr="002A0E12" w:rsidTr="00544E22">
        <w:tc>
          <w:tcPr>
            <w:tcW w:w="1530" w:type="dxa"/>
          </w:tcPr>
          <w:p w:rsidR="00C04F1F" w:rsidRPr="002A0E12" w:rsidRDefault="00C04F1F"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10</w:t>
            </w:r>
          </w:p>
        </w:tc>
        <w:tc>
          <w:tcPr>
            <w:tcW w:w="8820" w:type="dxa"/>
            <w:vAlign w:val="center"/>
          </w:tcPr>
          <w:p w:rsidR="00C04F1F" w:rsidRPr="002A0E12" w:rsidRDefault="003340C0" w:rsidP="00544E22">
            <w:pPr>
              <w:rPr>
                <w:rFonts w:ascii="Sylfaen" w:hAnsi="Sylfaen" w:cs="Arial"/>
                <w:sz w:val="20"/>
                <w:szCs w:val="20"/>
              </w:rPr>
            </w:pPr>
            <w:r w:rsidRPr="002A0E12">
              <w:rPr>
                <w:rFonts w:ascii="Sylfaen" w:hAnsi="Sylfaen" w:cs="Sylfaen"/>
                <w:sz w:val="20"/>
                <w:szCs w:val="20"/>
              </w:rPr>
              <w:t xml:space="preserve">Շաքարավազ </w:t>
            </w:r>
          </w:p>
        </w:tc>
      </w:tr>
      <w:tr w:rsidR="00C04F1F" w:rsidRPr="002A0E12" w:rsidTr="00544E22">
        <w:tc>
          <w:tcPr>
            <w:tcW w:w="1530" w:type="dxa"/>
          </w:tcPr>
          <w:p w:rsidR="00C04F1F" w:rsidRPr="002A0E12" w:rsidRDefault="00C04F1F"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11</w:t>
            </w:r>
          </w:p>
        </w:tc>
        <w:tc>
          <w:tcPr>
            <w:tcW w:w="8820" w:type="dxa"/>
            <w:vAlign w:val="center"/>
          </w:tcPr>
          <w:p w:rsidR="00C04F1F" w:rsidRPr="002A0E12" w:rsidRDefault="003340C0" w:rsidP="00544E22">
            <w:pPr>
              <w:rPr>
                <w:rFonts w:ascii="Sylfaen" w:hAnsi="Sylfaen" w:cs="Arial"/>
                <w:sz w:val="20"/>
                <w:szCs w:val="20"/>
              </w:rPr>
            </w:pPr>
            <w:r w:rsidRPr="002A0E12">
              <w:rPr>
                <w:rFonts w:ascii="Sylfaen" w:hAnsi="Sylfaen" w:cs="Sylfaen"/>
                <w:sz w:val="20"/>
                <w:szCs w:val="20"/>
              </w:rPr>
              <w:t xml:space="preserve">Վերմիշել </w:t>
            </w:r>
          </w:p>
        </w:tc>
      </w:tr>
      <w:tr w:rsidR="00732822" w:rsidRPr="002A0E12" w:rsidTr="00544E22">
        <w:tc>
          <w:tcPr>
            <w:tcW w:w="1530" w:type="dxa"/>
          </w:tcPr>
          <w:p w:rsidR="00732822" w:rsidRPr="002A0E12" w:rsidRDefault="00732822"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12</w:t>
            </w:r>
          </w:p>
        </w:tc>
        <w:tc>
          <w:tcPr>
            <w:tcW w:w="8820" w:type="dxa"/>
            <w:vAlign w:val="center"/>
          </w:tcPr>
          <w:p w:rsidR="00732822" w:rsidRPr="002A0E12" w:rsidRDefault="003340C0" w:rsidP="00544E22">
            <w:pPr>
              <w:rPr>
                <w:rFonts w:ascii="Sylfaen" w:hAnsi="Sylfaen" w:cs="Sylfaen"/>
                <w:sz w:val="20"/>
                <w:szCs w:val="20"/>
              </w:rPr>
            </w:pPr>
            <w:r w:rsidRPr="002A0E12">
              <w:rPr>
                <w:rFonts w:ascii="Sylfaen" w:hAnsi="Sylfaen" w:cs="Sylfaen"/>
                <w:sz w:val="20"/>
                <w:szCs w:val="20"/>
              </w:rPr>
              <w:t xml:space="preserve">Ոսպ </w:t>
            </w:r>
          </w:p>
        </w:tc>
      </w:tr>
      <w:tr w:rsidR="005F630C" w:rsidRPr="002A0E12" w:rsidTr="00203392">
        <w:tc>
          <w:tcPr>
            <w:tcW w:w="1530" w:type="dxa"/>
          </w:tcPr>
          <w:p w:rsidR="005F630C"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w:t>
            </w:r>
            <w:r w:rsidR="00732822" w:rsidRPr="002A0E12">
              <w:rPr>
                <w:rFonts w:ascii="Sylfaen" w:hAnsi="Sylfaen" w:cs="GHEA Grapalat"/>
                <w:color w:val="000000"/>
                <w:sz w:val="20"/>
                <w:szCs w:val="20"/>
                <w:lang w:val="ru-RU" w:eastAsia="ru-RU"/>
              </w:rPr>
              <w:t>3</w:t>
            </w:r>
          </w:p>
        </w:tc>
        <w:tc>
          <w:tcPr>
            <w:tcW w:w="8820" w:type="dxa"/>
            <w:vAlign w:val="center"/>
          </w:tcPr>
          <w:p w:rsidR="005F630C" w:rsidRPr="002A0E12" w:rsidRDefault="003340C0" w:rsidP="001E6986">
            <w:pPr>
              <w:rPr>
                <w:rFonts w:ascii="Sylfaen" w:hAnsi="Sylfaen" w:cs="Arial"/>
                <w:sz w:val="20"/>
                <w:szCs w:val="20"/>
              </w:rPr>
            </w:pPr>
            <w:r w:rsidRPr="002A0E12">
              <w:rPr>
                <w:rFonts w:ascii="Sylfaen" w:hAnsi="Sylfaen" w:cs="Sylfaen"/>
                <w:sz w:val="20"/>
                <w:szCs w:val="20"/>
              </w:rPr>
              <w:t>Կերակրի աղ</w:t>
            </w:r>
          </w:p>
        </w:tc>
      </w:tr>
      <w:tr w:rsidR="005F630C" w:rsidRPr="002A0E12" w:rsidTr="00544E22">
        <w:tc>
          <w:tcPr>
            <w:tcW w:w="1530" w:type="dxa"/>
          </w:tcPr>
          <w:p w:rsidR="005F630C"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w:t>
            </w:r>
            <w:r w:rsidR="00732822" w:rsidRPr="002A0E12">
              <w:rPr>
                <w:rFonts w:ascii="Sylfaen" w:hAnsi="Sylfaen" w:cs="GHEA Grapalat"/>
                <w:color w:val="000000"/>
                <w:sz w:val="20"/>
                <w:szCs w:val="20"/>
                <w:lang w:val="ru-RU" w:eastAsia="ru-RU"/>
              </w:rPr>
              <w:t>4</w:t>
            </w:r>
          </w:p>
        </w:tc>
        <w:tc>
          <w:tcPr>
            <w:tcW w:w="8820" w:type="dxa"/>
            <w:vAlign w:val="center"/>
          </w:tcPr>
          <w:p w:rsidR="005F630C" w:rsidRPr="002A0E12" w:rsidRDefault="003340C0" w:rsidP="001E6986">
            <w:pPr>
              <w:rPr>
                <w:rFonts w:ascii="Sylfaen" w:hAnsi="Sylfaen" w:cs="Arial"/>
                <w:sz w:val="20"/>
                <w:szCs w:val="20"/>
              </w:rPr>
            </w:pPr>
            <w:r w:rsidRPr="002A0E12">
              <w:rPr>
                <w:rFonts w:ascii="Sylfaen" w:hAnsi="Sylfaen" w:cs="Sylfaen"/>
                <w:sz w:val="20"/>
                <w:szCs w:val="20"/>
              </w:rPr>
              <w:t xml:space="preserve">Մակարոն </w:t>
            </w:r>
          </w:p>
        </w:tc>
      </w:tr>
      <w:tr w:rsidR="005F630C" w:rsidRPr="002A0E12" w:rsidTr="00203392">
        <w:tc>
          <w:tcPr>
            <w:tcW w:w="1530" w:type="dxa"/>
          </w:tcPr>
          <w:p w:rsidR="005F630C"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w:t>
            </w:r>
            <w:r w:rsidR="00732822" w:rsidRPr="002A0E12">
              <w:rPr>
                <w:rFonts w:ascii="Sylfaen" w:hAnsi="Sylfaen" w:cs="GHEA Grapalat"/>
                <w:color w:val="000000"/>
                <w:sz w:val="20"/>
                <w:szCs w:val="20"/>
                <w:lang w:val="ru-RU" w:eastAsia="ru-RU"/>
              </w:rPr>
              <w:t>5</w:t>
            </w:r>
          </w:p>
        </w:tc>
        <w:tc>
          <w:tcPr>
            <w:tcW w:w="8820" w:type="dxa"/>
            <w:vAlign w:val="center"/>
          </w:tcPr>
          <w:p w:rsidR="005F630C" w:rsidRPr="002A0E12" w:rsidRDefault="00CA3DFB" w:rsidP="003340C0">
            <w:pPr>
              <w:rPr>
                <w:rFonts w:ascii="Sylfaen" w:hAnsi="Sylfaen" w:cs="Arial"/>
                <w:sz w:val="20"/>
                <w:szCs w:val="20"/>
                <w:lang w:val="ru-RU"/>
              </w:rPr>
            </w:pPr>
            <w:r w:rsidRPr="002A0E12">
              <w:rPr>
                <w:rFonts w:ascii="Sylfaen" w:hAnsi="Sylfaen" w:cs="Sylfaen"/>
                <w:sz w:val="20"/>
                <w:szCs w:val="20"/>
              </w:rPr>
              <w:t>Հավ</w:t>
            </w:r>
            <w:r w:rsidR="003340C0" w:rsidRPr="002A0E12">
              <w:rPr>
                <w:rFonts w:ascii="Sylfaen" w:hAnsi="Sylfaen" w:cs="Sylfaen"/>
                <w:sz w:val="20"/>
                <w:szCs w:val="20"/>
              </w:rPr>
              <w:t>ի միս տեղական</w:t>
            </w:r>
          </w:p>
        </w:tc>
      </w:tr>
      <w:tr w:rsidR="005F630C" w:rsidRPr="002A0E12" w:rsidTr="00203392">
        <w:tc>
          <w:tcPr>
            <w:tcW w:w="1530" w:type="dxa"/>
          </w:tcPr>
          <w:p w:rsidR="005F630C"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w:t>
            </w:r>
            <w:r w:rsidR="00732822" w:rsidRPr="002A0E12">
              <w:rPr>
                <w:rFonts w:ascii="Sylfaen" w:hAnsi="Sylfaen" w:cs="GHEA Grapalat"/>
                <w:color w:val="000000"/>
                <w:sz w:val="20"/>
                <w:szCs w:val="20"/>
                <w:lang w:val="ru-RU" w:eastAsia="ru-RU"/>
              </w:rPr>
              <w:t>6</w:t>
            </w:r>
          </w:p>
        </w:tc>
        <w:tc>
          <w:tcPr>
            <w:tcW w:w="8820" w:type="dxa"/>
            <w:vAlign w:val="center"/>
          </w:tcPr>
          <w:p w:rsidR="005F630C" w:rsidRPr="002A0E12" w:rsidRDefault="003340C0" w:rsidP="001E6986">
            <w:pPr>
              <w:rPr>
                <w:rFonts w:ascii="Sylfaen" w:hAnsi="Sylfaen" w:cs="Arial"/>
                <w:sz w:val="20"/>
                <w:szCs w:val="20"/>
              </w:rPr>
            </w:pPr>
            <w:r w:rsidRPr="002A0E12">
              <w:rPr>
                <w:rFonts w:ascii="Sylfaen" w:hAnsi="Sylfaen" w:cs="Sylfaen"/>
                <w:sz w:val="20"/>
                <w:szCs w:val="20"/>
              </w:rPr>
              <w:t xml:space="preserve">Կաթնաշոռ </w:t>
            </w:r>
          </w:p>
        </w:tc>
      </w:tr>
      <w:tr w:rsidR="005F630C" w:rsidRPr="002A0E12" w:rsidTr="00203392">
        <w:tc>
          <w:tcPr>
            <w:tcW w:w="1530" w:type="dxa"/>
          </w:tcPr>
          <w:p w:rsidR="005F630C"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w:t>
            </w:r>
            <w:r w:rsidR="00732822" w:rsidRPr="002A0E12">
              <w:rPr>
                <w:rFonts w:ascii="Sylfaen" w:hAnsi="Sylfaen" w:cs="GHEA Grapalat"/>
                <w:color w:val="000000"/>
                <w:sz w:val="20"/>
                <w:szCs w:val="20"/>
                <w:lang w:val="ru-RU" w:eastAsia="ru-RU"/>
              </w:rPr>
              <w:t>7</w:t>
            </w:r>
          </w:p>
        </w:tc>
        <w:tc>
          <w:tcPr>
            <w:tcW w:w="8820" w:type="dxa"/>
            <w:vAlign w:val="center"/>
          </w:tcPr>
          <w:p w:rsidR="005F630C" w:rsidRPr="002A0E12" w:rsidRDefault="003340C0" w:rsidP="001E6986">
            <w:pPr>
              <w:rPr>
                <w:rFonts w:ascii="Sylfaen" w:hAnsi="Sylfaen" w:cs="Arial"/>
                <w:sz w:val="20"/>
                <w:szCs w:val="20"/>
              </w:rPr>
            </w:pPr>
            <w:r w:rsidRPr="002A0E12">
              <w:rPr>
                <w:rFonts w:ascii="Sylfaen" w:hAnsi="Sylfaen" w:cs="Sylfaen"/>
                <w:sz w:val="20"/>
                <w:szCs w:val="20"/>
              </w:rPr>
              <w:t xml:space="preserve">Թթվասեր </w:t>
            </w:r>
          </w:p>
        </w:tc>
      </w:tr>
      <w:tr w:rsidR="005F630C" w:rsidRPr="002A0E12" w:rsidTr="00203392">
        <w:tc>
          <w:tcPr>
            <w:tcW w:w="1530" w:type="dxa"/>
          </w:tcPr>
          <w:p w:rsidR="005F630C"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w:t>
            </w:r>
            <w:r w:rsidR="00732822" w:rsidRPr="002A0E12">
              <w:rPr>
                <w:rFonts w:ascii="Sylfaen" w:hAnsi="Sylfaen" w:cs="GHEA Grapalat"/>
                <w:color w:val="000000"/>
                <w:sz w:val="20"/>
                <w:szCs w:val="20"/>
                <w:lang w:val="ru-RU" w:eastAsia="ru-RU"/>
              </w:rPr>
              <w:t>8</w:t>
            </w:r>
          </w:p>
        </w:tc>
        <w:tc>
          <w:tcPr>
            <w:tcW w:w="8820" w:type="dxa"/>
            <w:vAlign w:val="center"/>
          </w:tcPr>
          <w:p w:rsidR="005F630C" w:rsidRPr="002A0E12" w:rsidRDefault="005F630C" w:rsidP="001E6986">
            <w:pPr>
              <w:rPr>
                <w:rFonts w:ascii="Sylfaen" w:hAnsi="Sylfaen" w:cs="Arial"/>
                <w:sz w:val="20"/>
                <w:szCs w:val="20"/>
              </w:rPr>
            </w:pPr>
            <w:r w:rsidRPr="002A0E12">
              <w:rPr>
                <w:rFonts w:ascii="Sylfaen" w:hAnsi="Sylfaen" w:cs="Sylfaen"/>
                <w:sz w:val="20"/>
                <w:szCs w:val="20"/>
              </w:rPr>
              <w:t>Պանիր</w:t>
            </w:r>
            <w:r w:rsidR="003340C0" w:rsidRPr="002A0E12">
              <w:rPr>
                <w:rFonts w:ascii="Sylfaen" w:hAnsi="Sylfaen" w:cs="Sylfaen"/>
                <w:sz w:val="20"/>
                <w:szCs w:val="20"/>
              </w:rPr>
              <w:t xml:space="preserve"> /չանախ/</w:t>
            </w:r>
          </w:p>
        </w:tc>
      </w:tr>
      <w:tr w:rsidR="005F630C" w:rsidRPr="002A0E12" w:rsidTr="00544E22">
        <w:tc>
          <w:tcPr>
            <w:tcW w:w="1530" w:type="dxa"/>
          </w:tcPr>
          <w:p w:rsidR="005F630C" w:rsidRPr="002A0E12" w:rsidRDefault="000D3B7D"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19</w:t>
            </w:r>
          </w:p>
        </w:tc>
        <w:tc>
          <w:tcPr>
            <w:tcW w:w="8820" w:type="dxa"/>
            <w:vAlign w:val="center"/>
          </w:tcPr>
          <w:p w:rsidR="005F630C" w:rsidRPr="002A0E12" w:rsidRDefault="003340C0" w:rsidP="001E6986">
            <w:pPr>
              <w:rPr>
                <w:rFonts w:ascii="Sylfaen" w:hAnsi="Sylfaen" w:cs="Arial"/>
                <w:sz w:val="20"/>
                <w:szCs w:val="20"/>
              </w:rPr>
            </w:pPr>
            <w:r w:rsidRPr="002A0E12">
              <w:rPr>
                <w:rFonts w:ascii="Sylfaen" w:hAnsi="Sylfaen" w:cs="Sylfaen"/>
                <w:sz w:val="20"/>
                <w:szCs w:val="20"/>
              </w:rPr>
              <w:t>Կարտոֆոիլ</w:t>
            </w:r>
          </w:p>
        </w:tc>
      </w:tr>
      <w:tr w:rsidR="005F630C" w:rsidRPr="002A0E12" w:rsidTr="00544E22">
        <w:tc>
          <w:tcPr>
            <w:tcW w:w="1530" w:type="dxa"/>
          </w:tcPr>
          <w:p w:rsidR="005F630C"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w:t>
            </w:r>
            <w:r w:rsidR="000D3B7D" w:rsidRPr="002A0E12">
              <w:rPr>
                <w:rFonts w:ascii="Sylfaen" w:hAnsi="Sylfaen" w:cs="GHEA Grapalat"/>
                <w:color w:val="000000"/>
                <w:sz w:val="20"/>
                <w:szCs w:val="20"/>
                <w:lang w:val="ru-RU" w:eastAsia="ru-RU"/>
              </w:rPr>
              <w:t>0</w:t>
            </w:r>
          </w:p>
        </w:tc>
        <w:tc>
          <w:tcPr>
            <w:tcW w:w="8820" w:type="dxa"/>
            <w:vAlign w:val="center"/>
          </w:tcPr>
          <w:p w:rsidR="005F630C" w:rsidRPr="002A0E12" w:rsidRDefault="003340C0" w:rsidP="001E6986">
            <w:pPr>
              <w:rPr>
                <w:rFonts w:ascii="Sylfaen" w:hAnsi="Sylfaen" w:cs="Arial"/>
                <w:sz w:val="20"/>
                <w:szCs w:val="20"/>
              </w:rPr>
            </w:pPr>
            <w:r w:rsidRPr="002A0E12">
              <w:rPr>
                <w:rFonts w:ascii="Sylfaen" w:hAnsi="Sylfaen" w:cs="Sylfaen"/>
                <w:sz w:val="20"/>
                <w:szCs w:val="20"/>
              </w:rPr>
              <w:t>Սոխ /գլուխ/</w:t>
            </w:r>
          </w:p>
        </w:tc>
      </w:tr>
      <w:tr w:rsidR="005F630C" w:rsidRPr="002A0E12" w:rsidTr="00544E22">
        <w:tc>
          <w:tcPr>
            <w:tcW w:w="1530" w:type="dxa"/>
          </w:tcPr>
          <w:p w:rsidR="005F630C"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w:t>
            </w:r>
            <w:r w:rsidR="000D3B7D" w:rsidRPr="002A0E12">
              <w:rPr>
                <w:rFonts w:ascii="Sylfaen" w:hAnsi="Sylfaen" w:cs="GHEA Grapalat"/>
                <w:color w:val="000000"/>
                <w:sz w:val="20"/>
                <w:szCs w:val="20"/>
                <w:lang w:val="ru-RU" w:eastAsia="ru-RU"/>
              </w:rPr>
              <w:t>1</w:t>
            </w:r>
          </w:p>
        </w:tc>
        <w:tc>
          <w:tcPr>
            <w:tcW w:w="8820" w:type="dxa"/>
            <w:vAlign w:val="center"/>
          </w:tcPr>
          <w:p w:rsidR="005F630C" w:rsidRPr="002A0E12" w:rsidRDefault="003340C0" w:rsidP="001E6986">
            <w:pPr>
              <w:rPr>
                <w:rFonts w:ascii="Sylfaen" w:hAnsi="Sylfaen" w:cs="Arial"/>
                <w:sz w:val="20"/>
                <w:szCs w:val="20"/>
              </w:rPr>
            </w:pPr>
            <w:r w:rsidRPr="002A0E12">
              <w:rPr>
                <w:rFonts w:ascii="Sylfaen" w:hAnsi="Sylfaen" w:cs="Sylfaen"/>
                <w:sz w:val="20"/>
                <w:szCs w:val="20"/>
              </w:rPr>
              <w:t xml:space="preserve">Կանաչի խառը </w:t>
            </w:r>
          </w:p>
        </w:tc>
      </w:tr>
      <w:tr w:rsidR="003F57D8" w:rsidRPr="002A0E12" w:rsidTr="00544E22">
        <w:tc>
          <w:tcPr>
            <w:tcW w:w="1530" w:type="dxa"/>
          </w:tcPr>
          <w:p w:rsidR="003F57D8"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w:t>
            </w:r>
            <w:r w:rsidR="000D3B7D" w:rsidRPr="002A0E12">
              <w:rPr>
                <w:rFonts w:ascii="Sylfaen" w:hAnsi="Sylfaen" w:cs="GHEA Grapalat"/>
                <w:color w:val="000000"/>
                <w:sz w:val="20"/>
                <w:szCs w:val="20"/>
                <w:lang w:val="ru-RU" w:eastAsia="ru-RU"/>
              </w:rPr>
              <w:t>2</w:t>
            </w:r>
          </w:p>
        </w:tc>
        <w:tc>
          <w:tcPr>
            <w:tcW w:w="8820" w:type="dxa"/>
            <w:vAlign w:val="center"/>
          </w:tcPr>
          <w:p w:rsidR="003F57D8" w:rsidRPr="002A0E12" w:rsidRDefault="003340C0" w:rsidP="001E6986">
            <w:pPr>
              <w:rPr>
                <w:rFonts w:ascii="Sylfaen" w:hAnsi="Sylfaen" w:cs="Arial"/>
                <w:sz w:val="20"/>
                <w:szCs w:val="20"/>
                <w:lang w:val="hy-AM"/>
              </w:rPr>
            </w:pPr>
            <w:r w:rsidRPr="002A0E12">
              <w:rPr>
                <w:rFonts w:ascii="Sylfaen" w:hAnsi="Sylfaen" w:cs="Sylfaen"/>
                <w:sz w:val="20"/>
                <w:szCs w:val="20"/>
              </w:rPr>
              <w:t xml:space="preserve">Կաղամբ </w:t>
            </w:r>
          </w:p>
        </w:tc>
      </w:tr>
      <w:tr w:rsidR="003F57D8" w:rsidRPr="002A0E12" w:rsidTr="00544E22">
        <w:tc>
          <w:tcPr>
            <w:tcW w:w="1530" w:type="dxa"/>
          </w:tcPr>
          <w:p w:rsidR="003F57D8"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w:t>
            </w:r>
            <w:r w:rsidR="000D3B7D" w:rsidRPr="002A0E12">
              <w:rPr>
                <w:rFonts w:ascii="Sylfaen" w:hAnsi="Sylfaen" w:cs="GHEA Grapalat"/>
                <w:color w:val="000000"/>
                <w:sz w:val="20"/>
                <w:szCs w:val="20"/>
                <w:lang w:val="ru-RU" w:eastAsia="ru-RU"/>
              </w:rPr>
              <w:t>3</w:t>
            </w:r>
          </w:p>
        </w:tc>
        <w:tc>
          <w:tcPr>
            <w:tcW w:w="8820" w:type="dxa"/>
            <w:vAlign w:val="center"/>
          </w:tcPr>
          <w:p w:rsidR="003F57D8" w:rsidRPr="002A0E12" w:rsidRDefault="003340C0" w:rsidP="000D3B7D">
            <w:pPr>
              <w:rPr>
                <w:rFonts w:ascii="Sylfaen" w:hAnsi="Sylfaen" w:cs="Arial"/>
                <w:sz w:val="20"/>
                <w:szCs w:val="20"/>
                <w:lang w:val="hy-AM"/>
              </w:rPr>
            </w:pPr>
            <w:r w:rsidRPr="002A0E12">
              <w:rPr>
                <w:rFonts w:ascii="Sylfaen" w:hAnsi="Sylfaen" w:cs="Sylfaen"/>
                <w:sz w:val="20"/>
                <w:szCs w:val="20"/>
              </w:rPr>
              <w:t xml:space="preserve">Բազուկ </w:t>
            </w:r>
          </w:p>
        </w:tc>
      </w:tr>
      <w:tr w:rsidR="003F57D8" w:rsidRPr="002A0E12" w:rsidTr="00544E22">
        <w:tc>
          <w:tcPr>
            <w:tcW w:w="1530" w:type="dxa"/>
          </w:tcPr>
          <w:p w:rsidR="003F57D8" w:rsidRPr="002A0E12" w:rsidRDefault="00CA3DFB"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w:t>
            </w:r>
            <w:r w:rsidR="000D3B7D" w:rsidRPr="002A0E12">
              <w:rPr>
                <w:rFonts w:ascii="Sylfaen" w:hAnsi="Sylfaen" w:cs="GHEA Grapalat"/>
                <w:color w:val="000000"/>
                <w:sz w:val="20"/>
                <w:szCs w:val="20"/>
                <w:lang w:val="ru-RU" w:eastAsia="ru-RU"/>
              </w:rPr>
              <w:t>4</w:t>
            </w:r>
          </w:p>
        </w:tc>
        <w:tc>
          <w:tcPr>
            <w:tcW w:w="8820" w:type="dxa"/>
            <w:vAlign w:val="center"/>
          </w:tcPr>
          <w:p w:rsidR="003F57D8" w:rsidRPr="002A0E12" w:rsidRDefault="003340C0" w:rsidP="001E6986">
            <w:pPr>
              <w:rPr>
                <w:rFonts w:ascii="Sylfaen" w:hAnsi="Sylfaen" w:cs="Arial"/>
                <w:sz w:val="20"/>
                <w:szCs w:val="20"/>
              </w:rPr>
            </w:pPr>
            <w:r w:rsidRPr="002A0E12">
              <w:rPr>
                <w:rFonts w:ascii="Sylfaen" w:hAnsi="Sylfaen" w:cs="Sylfaen"/>
                <w:sz w:val="20"/>
                <w:szCs w:val="20"/>
              </w:rPr>
              <w:t xml:space="preserve">Գազքար </w:t>
            </w:r>
          </w:p>
        </w:tc>
      </w:tr>
      <w:tr w:rsidR="003F57D8" w:rsidRPr="002A0E12" w:rsidTr="00544E22">
        <w:tc>
          <w:tcPr>
            <w:tcW w:w="1530" w:type="dxa"/>
          </w:tcPr>
          <w:p w:rsidR="003F57D8" w:rsidRPr="002A0E12" w:rsidRDefault="00732822"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w:t>
            </w:r>
            <w:r w:rsidR="000D3B7D" w:rsidRPr="002A0E12">
              <w:rPr>
                <w:rFonts w:ascii="Sylfaen" w:hAnsi="Sylfaen" w:cs="GHEA Grapalat"/>
                <w:color w:val="000000"/>
                <w:sz w:val="20"/>
                <w:szCs w:val="20"/>
                <w:lang w:val="ru-RU" w:eastAsia="ru-RU"/>
              </w:rPr>
              <w:t>5</w:t>
            </w:r>
          </w:p>
        </w:tc>
        <w:tc>
          <w:tcPr>
            <w:tcW w:w="8820" w:type="dxa"/>
            <w:vAlign w:val="center"/>
          </w:tcPr>
          <w:p w:rsidR="003F57D8" w:rsidRPr="002A0E12" w:rsidRDefault="003340C0" w:rsidP="001E6986">
            <w:pPr>
              <w:rPr>
                <w:rFonts w:ascii="Sylfaen" w:hAnsi="Sylfaen" w:cs="Arial"/>
                <w:sz w:val="20"/>
                <w:szCs w:val="20"/>
                <w:lang w:val="ru-RU"/>
              </w:rPr>
            </w:pPr>
            <w:r w:rsidRPr="002A0E12">
              <w:rPr>
                <w:rFonts w:ascii="Sylfaen" w:hAnsi="Sylfaen" w:cs="Sylfaen"/>
                <w:sz w:val="20"/>
                <w:szCs w:val="20"/>
              </w:rPr>
              <w:t>Կոնֆետ/իրիս/</w:t>
            </w:r>
          </w:p>
        </w:tc>
      </w:tr>
      <w:tr w:rsidR="003F57D8" w:rsidRPr="002A0E12" w:rsidTr="00203392">
        <w:tc>
          <w:tcPr>
            <w:tcW w:w="1530" w:type="dxa"/>
          </w:tcPr>
          <w:p w:rsidR="003F57D8" w:rsidRPr="002A0E12" w:rsidRDefault="000D3B7D"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26</w:t>
            </w:r>
          </w:p>
        </w:tc>
        <w:tc>
          <w:tcPr>
            <w:tcW w:w="8820" w:type="dxa"/>
            <w:vAlign w:val="center"/>
          </w:tcPr>
          <w:p w:rsidR="003F57D8" w:rsidRPr="002A0E12" w:rsidRDefault="003340C0" w:rsidP="001E6986">
            <w:pPr>
              <w:rPr>
                <w:rFonts w:ascii="Sylfaen" w:hAnsi="Sylfaen" w:cs="Arial"/>
                <w:sz w:val="20"/>
                <w:szCs w:val="20"/>
                <w:lang w:val="ru-RU"/>
              </w:rPr>
            </w:pPr>
            <w:r w:rsidRPr="002A0E12">
              <w:rPr>
                <w:rFonts w:ascii="Sylfaen" w:hAnsi="Sylfaen" w:cs="Sylfaen"/>
                <w:sz w:val="20"/>
                <w:szCs w:val="20"/>
              </w:rPr>
              <w:t>Խնձոր</w:t>
            </w:r>
          </w:p>
        </w:tc>
      </w:tr>
      <w:tr w:rsidR="003F57D8" w:rsidRPr="002A0E12" w:rsidTr="00544E22">
        <w:tc>
          <w:tcPr>
            <w:tcW w:w="1530" w:type="dxa"/>
          </w:tcPr>
          <w:p w:rsidR="003F57D8" w:rsidRPr="002A0E12" w:rsidRDefault="00732822"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w:t>
            </w:r>
            <w:r w:rsidR="000D3B7D" w:rsidRPr="002A0E12">
              <w:rPr>
                <w:rFonts w:ascii="Sylfaen" w:hAnsi="Sylfaen" w:cs="GHEA Grapalat"/>
                <w:color w:val="000000"/>
                <w:sz w:val="20"/>
                <w:szCs w:val="20"/>
                <w:lang w:val="ru-RU" w:eastAsia="ru-RU"/>
              </w:rPr>
              <w:t>7</w:t>
            </w:r>
          </w:p>
        </w:tc>
        <w:tc>
          <w:tcPr>
            <w:tcW w:w="8820" w:type="dxa"/>
            <w:vAlign w:val="center"/>
          </w:tcPr>
          <w:p w:rsidR="003F57D8" w:rsidRPr="002A0E12" w:rsidRDefault="003340C0" w:rsidP="003F57D8">
            <w:pPr>
              <w:rPr>
                <w:rFonts w:ascii="Sylfaen" w:hAnsi="Sylfaen" w:cs="Arial"/>
                <w:sz w:val="20"/>
                <w:szCs w:val="20"/>
                <w:lang w:val="hy-AM"/>
              </w:rPr>
            </w:pPr>
            <w:r w:rsidRPr="002A0E12">
              <w:rPr>
                <w:rFonts w:ascii="Sylfaen" w:hAnsi="Sylfaen" w:cs="Sylfaen"/>
                <w:sz w:val="20"/>
                <w:szCs w:val="20"/>
              </w:rPr>
              <w:t xml:space="preserve">Մածուն </w:t>
            </w:r>
          </w:p>
        </w:tc>
      </w:tr>
      <w:tr w:rsidR="008012A1" w:rsidRPr="002A0E12" w:rsidTr="000D3B7D">
        <w:trPr>
          <w:trHeight w:val="305"/>
        </w:trPr>
        <w:tc>
          <w:tcPr>
            <w:tcW w:w="1530" w:type="dxa"/>
          </w:tcPr>
          <w:p w:rsidR="008012A1" w:rsidRPr="002A0E12" w:rsidRDefault="00732822"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w:t>
            </w:r>
            <w:r w:rsidR="000D3B7D" w:rsidRPr="002A0E12">
              <w:rPr>
                <w:rFonts w:ascii="Sylfaen" w:hAnsi="Sylfaen" w:cs="GHEA Grapalat"/>
                <w:color w:val="000000"/>
                <w:sz w:val="20"/>
                <w:szCs w:val="20"/>
                <w:lang w:val="ru-RU" w:eastAsia="ru-RU"/>
              </w:rPr>
              <w:t>8</w:t>
            </w:r>
          </w:p>
        </w:tc>
        <w:tc>
          <w:tcPr>
            <w:tcW w:w="8820" w:type="dxa"/>
            <w:vAlign w:val="center"/>
          </w:tcPr>
          <w:p w:rsidR="008012A1" w:rsidRPr="002A0E12" w:rsidRDefault="003340C0" w:rsidP="001E6986">
            <w:pPr>
              <w:rPr>
                <w:rFonts w:ascii="Sylfaen" w:hAnsi="Sylfaen" w:cs="Arial"/>
                <w:sz w:val="20"/>
                <w:szCs w:val="20"/>
                <w:lang w:val="ru-RU"/>
              </w:rPr>
            </w:pPr>
            <w:r w:rsidRPr="002A0E12">
              <w:rPr>
                <w:rFonts w:ascii="Sylfaen" w:hAnsi="Sylfaen" w:cs="Sylfaen"/>
                <w:sz w:val="20"/>
                <w:szCs w:val="20"/>
              </w:rPr>
              <w:t>Թխվածքաբլիթ /պեչենի/</w:t>
            </w:r>
          </w:p>
        </w:tc>
      </w:tr>
      <w:tr w:rsidR="008012A1" w:rsidRPr="002A0E12" w:rsidTr="00544E22">
        <w:tc>
          <w:tcPr>
            <w:tcW w:w="1530" w:type="dxa"/>
          </w:tcPr>
          <w:p w:rsidR="008012A1" w:rsidRPr="002A0E12" w:rsidRDefault="000D3B7D"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29</w:t>
            </w:r>
          </w:p>
        </w:tc>
        <w:tc>
          <w:tcPr>
            <w:tcW w:w="8820" w:type="dxa"/>
            <w:vAlign w:val="center"/>
          </w:tcPr>
          <w:p w:rsidR="008012A1" w:rsidRPr="002A0E12" w:rsidRDefault="003340C0" w:rsidP="001E6986">
            <w:pPr>
              <w:rPr>
                <w:rFonts w:ascii="Sylfaen" w:hAnsi="Sylfaen" w:cs="Arial"/>
                <w:sz w:val="20"/>
                <w:szCs w:val="20"/>
                <w:lang w:val="ru-RU"/>
              </w:rPr>
            </w:pPr>
            <w:r w:rsidRPr="002A0E12">
              <w:rPr>
                <w:rFonts w:ascii="Sylfaen" w:hAnsi="Sylfaen" w:cs="Sylfaen"/>
                <w:sz w:val="20"/>
                <w:szCs w:val="20"/>
              </w:rPr>
              <w:t xml:space="preserve">Վաֆլի </w:t>
            </w:r>
          </w:p>
        </w:tc>
      </w:tr>
      <w:tr w:rsidR="00432A2D" w:rsidRPr="002A0E12" w:rsidTr="00203392">
        <w:tc>
          <w:tcPr>
            <w:tcW w:w="1530" w:type="dxa"/>
          </w:tcPr>
          <w:p w:rsidR="00432A2D" w:rsidRPr="002A0E12" w:rsidRDefault="000D3B7D"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30</w:t>
            </w:r>
          </w:p>
        </w:tc>
        <w:tc>
          <w:tcPr>
            <w:tcW w:w="8820" w:type="dxa"/>
            <w:vAlign w:val="center"/>
          </w:tcPr>
          <w:p w:rsidR="00432A2D" w:rsidRPr="002A0E12" w:rsidRDefault="003340C0" w:rsidP="001E6986">
            <w:pPr>
              <w:rPr>
                <w:rFonts w:ascii="Sylfaen" w:hAnsi="Sylfaen" w:cs="Arial"/>
                <w:sz w:val="20"/>
                <w:szCs w:val="20"/>
                <w:lang w:val="ru-RU"/>
              </w:rPr>
            </w:pPr>
            <w:r w:rsidRPr="002A0E12">
              <w:rPr>
                <w:rFonts w:ascii="Sylfaen" w:hAnsi="Sylfaen" w:cs="Sylfaen"/>
                <w:sz w:val="20"/>
                <w:szCs w:val="20"/>
              </w:rPr>
              <w:t xml:space="preserve">Կիսել </w:t>
            </w:r>
          </w:p>
        </w:tc>
      </w:tr>
      <w:tr w:rsidR="00432A2D" w:rsidRPr="002A0E12" w:rsidTr="00544E22">
        <w:tc>
          <w:tcPr>
            <w:tcW w:w="1530" w:type="dxa"/>
          </w:tcPr>
          <w:p w:rsidR="00432A2D" w:rsidRPr="002A0E12" w:rsidRDefault="000D3B7D"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31</w:t>
            </w:r>
          </w:p>
        </w:tc>
        <w:tc>
          <w:tcPr>
            <w:tcW w:w="8820" w:type="dxa"/>
            <w:vAlign w:val="center"/>
          </w:tcPr>
          <w:p w:rsidR="00432A2D" w:rsidRPr="002A0E12" w:rsidRDefault="003340C0" w:rsidP="001E6986">
            <w:pPr>
              <w:rPr>
                <w:rFonts w:ascii="Sylfaen" w:hAnsi="Sylfaen" w:cs="Arial"/>
                <w:sz w:val="20"/>
                <w:szCs w:val="20"/>
                <w:lang w:val="ru-RU"/>
              </w:rPr>
            </w:pPr>
            <w:r w:rsidRPr="002A0E12">
              <w:rPr>
                <w:rFonts w:ascii="Sylfaen" w:hAnsi="Sylfaen" w:cs="Sylfaen"/>
                <w:sz w:val="20"/>
                <w:szCs w:val="20"/>
              </w:rPr>
              <w:t xml:space="preserve">Խտացրած կաթ </w:t>
            </w:r>
          </w:p>
        </w:tc>
      </w:tr>
      <w:tr w:rsidR="00432A2D" w:rsidRPr="002A0E12" w:rsidTr="00544E22">
        <w:tc>
          <w:tcPr>
            <w:tcW w:w="1530" w:type="dxa"/>
          </w:tcPr>
          <w:p w:rsidR="00432A2D" w:rsidRPr="002A0E12" w:rsidRDefault="000D3B7D"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32</w:t>
            </w:r>
          </w:p>
        </w:tc>
        <w:tc>
          <w:tcPr>
            <w:tcW w:w="8820" w:type="dxa"/>
            <w:vAlign w:val="center"/>
          </w:tcPr>
          <w:p w:rsidR="00432A2D" w:rsidRPr="002A0E12" w:rsidRDefault="003340C0" w:rsidP="001E6986">
            <w:pPr>
              <w:rPr>
                <w:rFonts w:ascii="Sylfaen" w:hAnsi="Sylfaen" w:cs="Arial"/>
                <w:sz w:val="20"/>
                <w:szCs w:val="20"/>
                <w:lang w:val="ru-RU"/>
              </w:rPr>
            </w:pPr>
            <w:r w:rsidRPr="002A0E12">
              <w:rPr>
                <w:rFonts w:ascii="Sylfaen" w:hAnsi="Sylfaen" w:cs="Sylfaen"/>
                <w:sz w:val="20"/>
                <w:szCs w:val="20"/>
              </w:rPr>
              <w:t xml:space="preserve">Ջեմ մրգային </w:t>
            </w:r>
          </w:p>
        </w:tc>
      </w:tr>
      <w:tr w:rsidR="00432A2D" w:rsidRPr="002A0E12" w:rsidTr="00544E22">
        <w:tc>
          <w:tcPr>
            <w:tcW w:w="1530" w:type="dxa"/>
          </w:tcPr>
          <w:p w:rsidR="00432A2D" w:rsidRPr="002A0E12" w:rsidRDefault="00732822"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3</w:t>
            </w:r>
            <w:r w:rsidR="000D3B7D" w:rsidRPr="002A0E12">
              <w:rPr>
                <w:rFonts w:ascii="Sylfaen" w:hAnsi="Sylfaen" w:cs="GHEA Grapalat"/>
                <w:color w:val="000000"/>
                <w:sz w:val="20"/>
                <w:szCs w:val="20"/>
                <w:lang w:val="ru-RU" w:eastAsia="ru-RU"/>
              </w:rPr>
              <w:t>3</w:t>
            </w:r>
          </w:p>
        </w:tc>
        <w:tc>
          <w:tcPr>
            <w:tcW w:w="8820" w:type="dxa"/>
            <w:vAlign w:val="center"/>
          </w:tcPr>
          <w:p w:rsidR="00432A2D" w:rsidRPr="002A0E12" w:rsidRDefault="003340C0" w:rsidP="001E6986">
            <w:pPr>
              <w:rPr>
                <w:rFonts w:ascii="Sylfaen" w:hAnsi="Sylfaen" w:cs="Arial"/>
                <w:sz w:val="20"/>
                <w:szCs w:val="20"/>
                <w:lang w:val="ru-RU"/>
              </w:rPr>
            </w:pPr>
            <w:r w:rsidRPr="002A0E12">
              <w:rPr>
                <w:rFonts w:ascii="Sylfaen" w:hAnsi="Sylfaen" w:cs="Sylfaen"/>
                <w:sz w:val="20"/>
                <w:szCs w:val="20"/>
              </w:rPr>
              <w:t xml:space="preserve">Վանիլին </w:t>
            </w:r>
          </w:p>
        </w:tc>
      </w:tr>
      <w:tr w:rsidR="00432A2D" w:rsidRPr="002A0E12" w:rsidTr="00203392">
        <w:tc>
          <w:tcPr>
            <w:tcW w:w="1530" w:type="dxa"/>
          </w:tcPr>
          <w:p w:rsidR="00432A2D" w:rsidRPr="002A0E12" w:rsidRDefault="00732822"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3</w:t>
            </w:r>
            <w:r w:rsidR="000D3B7D" w:rsidRPr="002A0E12">
              <w:rPr>
                <w:rFonts w:ascii="Sylfaen" w:hAnsi="Sylfaen" w:cs="GHEA Grapalat"/>
                <w:color w:val="000000"/>
                <w:sz w:val="20"/>
                <w:szCs w:val="20"/>
                <w:lang w:val="ru-RU" w:eastAsia="ru-RU"/>
              </w:rPr>
              <w:t>4</w:t>
            </w:r>
          </w:p>
        </w:tc>
        <w:tc>
          <w:tcPr>
            <w:tcW w:w="8820" w:type="dxa"/>
            <w:vAlign w:val="center"/>
          </w:tcPr>
          <w:p w:rsidR="00432A2D" w:rsidRPr="002A0E12" w:rsidRDefault="003340C0" w:rsidP="001E6986">
            <w:pPr>
              <w:rPr>
                <w:rFonts w:ascii="Sylfaen" w:hAnsi="Sylfaen" w:cs="Arial"/>
                <w:sz w:val="20"/>
                <w:szCs w:val="20"/>
              </w:rPr>
            </w:pPr>
            <w:r w:rsidRPr="002A0E12">
              <w:rPr>
                <w:rFonts w:ascii="Sylfaen" w:hAnsi="Sylfaen" w:cs="Sylfaen"/>
                <w:sz w:val="20"/>
                <w:szCs w:val="20"/>
              </w:rPr>
              <w:t>Սոդա կերակրի</w:t>
            </w:r>
          </w:p>
        </w:tc>
      </w:tr>
      <w:tr w:rsidR="00432A2D" w:rsidRPr="002A0E12" w:rsidTr="00203392">
        <w:tc>
          <w:tcPr>
            <w:tcW w:w="1530" w:type="dxa"/>
          </w:tcPr>
          <w:p w:rsidR="00432A2D" w:rsidRPr="002A0E12" w:rsidRDefault="000D3B7D"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35</w:t>
            </w:r>
          </w:p>
        </w:tc>
        <w:tc>
          <w:tcPr>
            <w:tcW w:w="8820" w:type="dxa"/>
            <w:vAlign w:val="center"/>
          </w:tcPr>
          <w:p w:rsidR="00432A2D" w:rsidRPr="002A0E12" w:rsidRDefault="003340C0" w:rsidP="001E6986">
            <w:pPr>
              <w:rPr>
                <w:rFonts w:ascii="Sylfaen" w:hAnsi="Sylfaen" w:cs="Arial"/>
                <w:sz w:val="20"/>
                <w:szCs w:val="20"/>
              </w:rPr>
            </w:pPr>
            <w:r w:rsidRPr="002A0E12">
              <w:rPr>
                <w:rFonts w:ascii="Sylfaen" w:hAnsi="Sylfaen" w:cs="Sylfaen"/>
                <w:sz w:val="20"/>
                <w:szCs w:val="20"/>
              </w:rPr>
              <w:t xml:space="preserve">Շոկոլադե կարագ </w:t>
            </w:r>
          </w:p>
        </w:tc>
      </w:tr>
      <w:tr w:rsidR="00432A2D" w:rsidRPr="002A0E12" w:rsidTr="00544E22">
        <w:tc>
          <w:tcPr>
            <w:tcW w:w="1530" w:type="dxa"/>
          </w:tcPr>
          <w:p w:rsidR="00432A2D" w:rsidRPr="002A0E12" w:rsidRDefault="000D3B7D"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36</w:t>
            </w:r>
          </w:p>
        </w:tc>
        <w:tc>
          <w:tcPr>
            <w:tcW w:w="8820" w:type="dxa"/>
            <w:vAlign w:val="center"/>
          </w:tcPr>
          <w:p w:rsidR="00432A2D" w:rsidRPr="002A0E12" w:rsidRDefault="003340C0" w:rsidP="001E6986">
            <w:pPr>
              <w:rPr>
                <w:rFonts w:ascii="Sylfaen" w:hAnsi="Sylfaen" w:cs="Arial"/>
                <w:sz w:val="20"/>
                <w:szCs w:val="20"/>
                <w:lang w:val="ru-RU"/>
              </w:rPr>
            </w:pPr>
            <w:r w:rsidRPr="002A0E12">
              <w:rPr>
                <w:rFonts w:ascii="Sylfaen" w:hAnsi="Sylfaen" w:cs="Sylfaen"/>
                <w:sz w:val="20"/>
                <w:szCs w:val="20"/>
              </w:rPr>
              <w:t xml:space="preserve">Լապշա </w:t>
            </w:r>
          </w:p>
        </w:tc>
      </w:tr>
      <w:tr w:rsidR="00432A2D" w:rsidRPr="002A0E12" w:rsidTr="00544E22">
        <w:tc>
          <w:tcPr>
            <w:tcW w:w="1530" w:type="dxa"/>
          </w:tcPr>
          <w:p w:rsidR="00432A2D" w:rsidRPr="002A0E12" w:rsidRDefault="000D3B7D" w:rsidP="00FD79FC">
            <w:pPr>
              <w:autoSpaceDE w:val="0"/>
              <w:autoSpaceDN w:val="0"/>
              <w:adjustRightInd w:val="0"/>
              <w:jc w:val="center"/>
              <w:rPr>
                <w:rFonts w:ascii="Sylfaen" w:hAnsi="Sylfaen" w:cs="GHEA Grapalat"/>
                <w:color w:val="000000"/>
                <w:sz w:val="20"/>
                <w:szCs w:val="20"/>
                <w:lang w:val="ru-RU" w:eastAsia="ru-RU"/>
              </w:rPr>
            </w:pPr>
            <w:r w:rsidRPr="002A0E12">
              <w:rPr>
                <w:rFonts w:ascii="Sylfaen" w:hAnsi="Sylfaen" w:cs="GHEA Grapalat"/>
                <w:color w:val="000000"/>
                <w:sz w:val="20"/>
                <w:szCs w:val="20"/>
                <w:lang w:val="ru-RU" w:eastAsia="ru-RU"/>
              </w:rPr>
              <w:t>37</w:t>
            </w:r>
          </w:p>
        </w:tc>
        <w:tc>
          <w:tcPr>
            <w:tcW w:w="8820" w:type="dxa"/>
            <w:vAlign w:val="center"/>
          </w:tcPr>
          <w:p w:rsidR="00432A2D" w:rsidRPr="002A0E12" w:rsidRDefault="003340C0" w:rsidP="001E6986">
            <w:pPr>
              <w:rPr>
                <w:rFonts w:ascii="Sylfaen" w:hAnsi="Sylfaen" w:cs="Arial"/>
                <w:sz w:val="20"/>
                <w:szCs w:val="20"/>
              </w:rPr>
            </w:pPr>
            <w:r w:rsidRPr="002A0E12">
              <w:rPr>
                <w:rFonts w:ascii="Sylfaen" w:hAnsi="Sylfaen" w:cs="Arial"/>
                <w:sz w:val="20"/>
                <w:szCs w:val="20"/>
              </w:rPr>
              <w:t xml:space="preserve">Խմորիչ </w:t>
            </w:r>
          </w:p>
        </w:tc>
      </w:tr>
      <w:tr w:rsidR="000D3B7D" w:rsidRPr="002A0E12" w:rsidTr="00544E22">
        <w:tc>
          <w:tcPr>
            <w:tcW w:w="1530" w:type="dxa"/>
          </w:tcPr>
          <w:p w:rsidR="000D3B7D" w:rsidRPr="002A0E12" w:rsidRDefault="000D3B7D" w:rsidP="00FD79FC">
            <w:pPr>
              <w:autoSpaceDE w:val="0"/>
              <w:autoSpaceDN w:val="0"/>
              <w:adjustRightInd w:val="0"/>
              <w:jc w:val="center"/>
              <w:rPr>
                <w:rFonts w:ascii="Sylfaen" w:hAnsi="Sylfaen" w:cs="GHEA Grapalat"/>
                <w:color w:val="000000"/>
                <w:sz w:val="20"/>
                <w:szCs w:val="20"/>
                <w:lang w:eastAsia="ru-RU"/>
              </w:rPr>
            </w:pPr>
            <w:r w:rsidRPr="002A0E12">
              <w:rPr>
                <w:rFonts w:ascii="Sylfaen" w:hAnsi="Sylfaen" w:cs="GHEA Grapalat"/>
                <w:color w:val="000000"/>
                <w:sz w:val="20"/>
                <w:szCs w:val="20"/>
                <w:lang w:eastAsia="ru-RU"/>
              </w:rPr>
              <w:t>38</w:t>
            </w:r>
          </w:p>
        </w:tc>
        <w:tc>
          <w:tcPr>
            <w:tcW w:w="8820" w:type="dxa"/>
            <w:vAlign w:val="center"/>
          </w:tcPr>
          <w:p w:rsidR="000D3B7D" w:rsidRPr="002A0E12" w:rsidRDefault="003340C0" w:rsidP="001E6986">
            <w:pPr>
              <w:rPr>
                <w:rFonts w:ascii="Sylfaen" w:hAnsi="Sylfaen" w:cs="Arial"/>
                <w:sz w:val="20"/>
                <w:szCs w:val="20"/>
              </w:rPr>
            </w:pPr>
            <w:r w:rsidRPr="002A0E12">
              <w:rPr>
                <w:rFonts w:ascii="Sylfaen" w:hAnsi="Sylfaen" w:cs="Arial"/>
                <w:sz w:val="20"/>
                <w:szCs w:val="20"/>
              </w:rPr>
              <w:t>Յոգուրտ /տեղական/</w:t>
            </w:r>
          </w:p>
        </w:tc>
      </w:tr>
      <w:tr w:rsidR="00606E87" w:rsidRPr="002A0E12" w:rsidTr="00544E22">
        <w:tc>
          <w:tcPr>
            <w:tcW w:w="1530" w:type="dxa"/>
          </w:tcPr>
          <w:p w:rsidR="00606E87" w:rsidRPr="002A0E12" w:rsidRDefault="003340C0" w:rsidP="00FD79FC">
            <w:pPr>
              <w:autoSpaceDE w:val="0"/>
              <w:autoSpaceDN w:val="0"/>
              <w:adjustRightInd w:val="0"/>
              <w:jc w:val="center"/>
              <w:rPr>
                <w:rFonts w:ascii="Sylfaen" w:hAnsi="Sylfaen" w:cs="GHEA Grapalat"/>
                <w:color w:val="000000"/>
                <w:sz w:val="20"/>
                <w:szCs w:val="20"/>
                <w:lang w:eastAsia="ru-RU"/>
              </w:rPr>
            </w:pPr>
            <w:r w:rsidRPr="002A0E12">
              <w:rPr>
                <w:rFonts w:ascii="Sylfaen" w:hAnsi="Sylfaen" w:cs="GHEA Grapalat"/>
                <w:color w:val="000000"/>
                <w:sz w:val="20"/>
                <w:szCs w:val="20"/>
                <w:lang w:eastAsia="ru-RU"/>
              </w:rPr>
              <w:t>39</w:t>
            </w:r>
          </w:p>
        </w:tc>
        <w:tc>
          <w:tcPr>
            <w:tcW w:w="8820" w:type="dxa"/>
            <w:vAlign w:val="center"/>
          </w:tcPr>
          <w:p w:rsidR="00606E87" w:rsidRPr="002A0E12" w:rsidRDefault="003340C0" w:rsidP="001E6986">
            <w:pPr>
              <w:rPr>
                <w:rFonts w:ascii="Sylfaen" w:hAnsi="Sylfaen" w:cs="Arial"/>
                <w:sz w:val="20"/>
                <w:szCs w:val="20"/>
              </w:rPr>
            </w:pPr>
            <w:r w:rsidRPr="002A0E12">
              <w:rPr>
                <w:rFonts w:ascii="Sylfaen" w:hAnsi="Sylfaen" w:cs="Arial"/>
                <w:sz w:val="20"/>
                <w:szCs w:val="20"/>
              </w:rPr>
              <w:t xml:space="preserve">Բանան </w:t>
            </w:r>
          </w:p>
        </w:tc>
      </w:tr>
      <w:tr w:rsidR="00606E87" w:rsidRPr="002A0E12" w:rsidTr="00544E22">
        <w:tc>
          <w:tcPr>
            <w:tcW w:w="1530" w:type="dxa"/>
          </w:tcPr>
          <w:p w:rsidR="00606E87" w:rsidRPr="002A0E12" w:rsidRDefault="003340C0" w:rsidP="00FD79FC">
            <w:pPr>
              <w:autoSpaceDE w:val="0"/>
              <w:autoSpaceDN w:val="0"/>
              <w:adjustRightInd w:val="0"/>
              <w:jc w:val="center"/>
              <w:rPr>
                <w:rFonts w:ascii="Sylfaen" w:hAnsi="Sylfaen" w:cs="GHEA Grapalat"/>
                <w:color w:val="000000"/>
                <w:sz w:val="20"/>
                <w:szCs w:val="20"/>
                <w:lang w:eastAsia="ru-RU"/>
              </w:rPr>
            </w:pPr>
            <w:r w:rsidRPr="002A0E12">
              <w:rPr>
                <w:rFonts w:ascii="Sylfaen" w:hAnsi="Sylfaen" w:cs="GHEA Grapalat"/>
                <w:color w:val="000000"/>
                <w:sz w:val="20"/>
                <w:szCs w:val="20"/>
                <w:lang w:eastAsia="ru-RU"/>
              </w:rPr>
              <w:t>40</w:t>
            </w:r>
          </w:p>
        </w:tc>
        <w:tc>
          <w:tcPr>
            <w:tcW w:w="8820" w:type="dxa"/>
            <w:vAlign w:val="center"/>
          </w:tcPr>
          <w:p w:rsidR="00606E87" w:rsidRPr="002A0E12" w:rsidRDefault="003340C0" w:rsidP="001E6986">
            <w:pPr>
              <w:rPr>
                <w:rFonts w:ascii="Sylfaen" w:hAnsi="Sylfaen" w:cs="Arial"/>
                <w:sz w:val="20"/>
                <w:szCs w:val="20"/>
              </w:rPr>
            </w:pPr>
            <w:r w:rsidRPr="002A0E12">
              <w:rPr>
                <w:rFonts w:ascii="Sylfaen" w:hAnsi="Sylfaen" w:cs="Arial"/>
                <w:sz w:val="20"/>
                <w:szCs w:val="20"/>
              </w:rPr>
              <w:t>Սպիտակաձավար</w:t>
            </w:r>
          </w:p>
        </w:tc>
      </w:tr>
    </w:tbl>
    <w:p w:rsidR="00096865" w:rsidRPr="002A0E12" w:rsidRDefault="00816505" w:rsidP="00EF3662">
      <w:pPr>
        <w:pStyle w:val="23"/>
        <w:spacing w:line="240" w:lineRule="auto"/>
        <w:ind w:firstLine="567"/>
        <w:rPr>
          <w:rFonts w:ascii="Sylfaen" w:hAnsi="Sylfaen"/>
        </w:rPr>
      </w:pPr>
      <w:r w:rsidRPr="002A0E12">
        <w:rPr>
          <w:rFonts w:ascii="Sylfaen" w:hAnsi="Sylfaen"/>
        </w:rPr>
        <w:t xml:space="preserve">Ապրանքի </w:t>
      </w:r>
      <w:r w:rsidR="00096865" w:rsidRPr="002A0E12">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A0E12">
        <w:rPr>
          <w:rFonts w:ascii="Sylfaen" w:hAnsi="Sylfaen"/>
        </w:rPr>
        <w:t xml:space="preserve">կնքվելիք </w:t>
      </w:r>
      <w:r w:rsidR="00096865" w:rsidRPr="002A0E12">
        <w:rPr>
          <w:rFonts w:ascii="Sylfaen" w:hAnsi="Sylfaen"/>
        </w:rPr>
        <w:t xml:space="preserve">պայմանագրի անբաժանելի մասը, որի նախագիծը ներկայացված է սույն հրավերի N </w:t>
      </w:r>
      <w:r w:rsidR="00177245" w:rsidRPr="002A0E12">
        <w:rPr>
          <w:rFonts w:ascii="Sylfaen" w:hAnsi="Sylfaen"/>
        </w:rPr>
        <w:t>6</w:t>
      </w:r>
      <w:r w:rsidR="00096865" w:rsidRPr="002A0E12">
        <w:rPr>
          <w:rFonts w:ascii="Sylfaen" w:hAnsi="Sylfaen"/>
        </w:rPr>
        <w:t xml:space="preserve"> հավելվածում</w:t>
      </w:r>
      <w:r w:rsidR="004D5671" w:rsidRPr="002A0E12">
        <w:rPr>
          <w:rFonts w:ascii="Sylfaen" w:hAnsi="Sylfaen"/>
        </w:rPr>
        <w:t>։</w:t>
      </w:r>
    </w:p>
    <w:p w:rsidR="00096865" w:rsidRPr="002A0E12" w:rsidRDefault="00096865" w:rsidP="00EF3662">
      <w:pPr>
        <w:ind w:firstLine="567"/>
        <w:rPr>
          <w:rFonts w:ascii="Sylfaen" w:hAnsi="Sylfaen" w:cs="Sylfaen"/>
          <w:i/>
          <w:sz w:val="20"/>
          <w:lang w:val="es-ES"/>
        </w:rPr>
      </w:pPr>
    </w:p>
    <w:p w:rsidR="00845AA5" w:rsidRPr="002A0E12" w:rsidRDefault="00845AA5" w:rsidP="00EF3662">
      <w:pPr>
        <w:ind w:firstLine="567"/>
        <w:rPr>
          <w:rFonts w:ascii="Sylfaen" w:hAnsi="Sylfaen" w:cs="Sylfaen"/>
          <w:i/>
          <w:sz w:val="20"/>
          <w:lang w:val="es-ES"/>
        </w:rPr>
      </w:pPr>
    </w:p>
    <w:p w:rsidR="003340C0" w:rsidRPr="002A0E12" w:rsidRDefault="003340C0" w:rsidP="00EF3662">
      <w:pPr>
        <w:ind w:firstLine="567"/>
        <w:rPr>
          <w:rFonts w:ascii="Sylfaen" w:hAnsi="Sylfaen" w:cs="Sylfaen"/>
          <w:i/>
          <w:sz w:val="20"/>
          <w:lang w:val="es-ES"/>
        </w:rPr>
      </w:pPr>
    </w:p>
    <w:p w:rsidR="00096865" w:rsidRPr="002A0E12" w:rsidRDefault="002B32D6" w:rsidP="00EF3662">
      <w:pPr>
        <w:jc w:val="center"/>
        <w:rPr>
          <w:rFonts w:ascii="Sylfaen" w:hAnsi="Sylfaen"/>
          <w:b/>
          <w:sz w:val="20"/>
          <w:lang w:val="es-ES"/>
        </w:rPr>
      </w:pPr>
      <w:r w:rsidRPr="002A0E12">
        <w:rPr>
          <w:rFonts w:ascii="Sylfaen" w:hAnsi="Sylfaen"/>
          <w:b/>
          <w:sz w:val="20"/>
          <w:lang w:val="es-ES"/>
        </w:rPr>
        <w:t xml:space="preserve">2.  </w:t>
      </w:r>
      <w:r w:rsidRPr="002A0E12">
        <w:rPr>
          <w:rFonts w:ascii="Sylfaen" w:hAnsi="Sylfaen" w:cs="Sylfaen"/>
          <w:b/>
          <w:sz w:val="20"/>
        </w:rPr>
        <w:t>ՄԱՍՆԱԿՑԻՄԱՍՆԱԿՑՈՒԹՅԱՆԻՐԱՎՈՒՆՔԻՊԱՀԱՆՋՆԵՐԸ</w:t>
      </w:r>
      <w:r w:rsidRPr="002A0E12">
        <w:rPr>
          <w:rFonts w:ascii="Sylfaen" w:hAnsi="Sylfaen"/>
          <w:b/>
          <w:sz w:val="20"/>
          <w:lang w:val="es-ES"/>
        </w:rPr>
        <w:t xml:space="preserve">, </w:t>
      </w:r>
      <w:r w:rsidRPr="002A0E12">
        <w:rPr>
          <w:rFonts w:ascii="Sylfaen" w:hAnsi="Sylfaen" w:cs="Sylfaen"/>
          <w:b/>
          <w:sz w:val="20"/>
        </w:rPr>
        <w:t>ՈՐԱԿԱՎՈՐՄԱՆՉԱՓԱՆԻՇՆԵՐԸ</w:t>
      </w:r>
      <w:r w:rsidRPr="002A0E12">
        <w:rPr>
          <w:rFonts w:ascii="Sylfaen" w:hAnsi="Sylfaen"/>
          <w:b/>
          <w:sz w:val="20"/>
          <w:lang w:val="es-ES"/>
        </w:rPr>
        <w:t xml:space="preserve">  ԵՎ </w:t>
      </w:r>
      <w:r w:rsidRPr="002A0E12">
        <w:rPr>
          <w:rFonts w:ascii="Sylfaen" w:hAnsi="Sylfaen" w:cs="Sylfaen"/>
          <w:b/>
          <w:sz w:val="20"/>
        </w:rPr>
        <w:t>ԴՐԱՆՑ</w:t>
      </w:r>
      <w:r w:rsidRPr="002A0E12">
        <w:rPr>
          <w:rFonts w:ascii="Sylfaen" w:hAnsi="Sylfaen" w:cs="Sylfaen"/>
          <w:b/>
          <w:sz w:val="20"/>
          <w:lang w:val="es-ES"/>
        </w:rPr>
        <w:t>Գ</w:t>
      </w:r>
      <w:r w:rsidRPr="002A0E12">
        <w:rPr>
          <w:rFonts w:ascii="Sylfaen" w:hAnsi="Sylfaen" w:cs="Sylfaen"/>
          <w:b/>
          <w:sz w:val="20"/>
        </w:rPr>
        <w:t>ՆԱՀԱՏՄԱՆԿԱՐ</w:t>
      </w:r>
      <w:r w:rsidRPr="002A0E12">
        <w:rPr>
          <w:rFonts w:ascii="Sylfaen" w:hAnsi="Sylfaen" w:cs="Sylfaen"/>
          <w:b/>
          <w:sz w:val="20"/>
          <w:lang w:val="es-ES"/>
        </w:rPr>
        <w:t>Գ</w:t>
      </w:r>
      <w:r w:rsidRPr="002A0E12">
        <w:rPr>
          <w:rFonts w:ascii="Sylfaen" w:hAnsi="Sylfaen" w:cs="Sylfaen"/>
          <w:b/>
          <w:sz w:val="20"/>
        </w:rPr>
        <w:t>Ը</w:t>
      </w:r>
    </w:p>
    <w:p w:rsidR="00096865" w:rsidRPr="002A0E12" w:rsidRDefault="00096865" w:rsidP="00EF3662">
      <w:pPr>
        <w:ind w:firstLine="567"/>
        <w:jc w:val="both"/>
        <w:rPr>
          <w:rFonts w:ascii="Sylfaen" w:hAnsi="Sylfaen"/>
          <w:szCs w:val="22"/>
          <w:lang w:val="es-ES"/>
        </w:rPr>
      </w:pPr>
    </w:p>
    <w:p w:rsidR="00753E6E" w:rsidRPr="002A0E12" w:rsidRDefault="00096865" w:rsidP="00EF3662">
      <w:pPr>
        <w:ind w:firstLine="567"/>
        <w:jc w:val="both"/>
        <w:rPr>
          <w:rFonts w:ascii="Sylfaen" w:hAnsi="Sylfaen" w:cs="Arial Armenian"/>
          <w:sz w:val="20"/>
          <w:lang w:val="es-ES"/>
        </w:rPr>
      </w:pPr>
      <w:r w:rsidRPr="002A0E12">
        <w:rPr>
          <w:rFonts w:ascii="Sylfaen" w:hAnsi="Sylfaen" w:cs="Arial Armenian"/>
          <w:sz w:val="20"/>
          <w:lang w:val="es-ES"/>
        </w:rPr>
        <w:t xml:space="preserve">2.1 </w:t>
      </w:r>
      <w:r w:rsidR="00753E6E" w:rsidRPr="002A0E12">
        <w:rPr>
          <w:rFonts w:ascii="Sylfaen" w:hAnsi="Sylfaen" w:cs="Sylfaen"/>
          <w:sz w:val="20"/>
          <w:lang w:val="ru-RU"/>
        </w:rPr>
        <w:t>Սույն</w:t>
      </w:r>
      <w:r w:rsidR="006F49AA" w:rsidRPr="002A0E12">
        <w:rPr>
          <w:rFonts w:ascii="Sylfaen" w:hAnsi="Sylfaen" w:cs="Arial Armenian"/>
          <w:sz w:val="20"/>
          <w:lang w:val="es-ES"/>
        </w:rPr>
        <w:t xml:space="preserve">ընթացակարգին </w:t>
      </w:r>
      <w:r w:rsidR="00753E6E" w:rsidRPr="002A0E12">
        <w:rPr>
          <w:rFonts w:ascii="Sylfaen" w:hAnsi="Sylfaen" w:cs="Sylfaen"/>
          <w:sz w:val="20"/>
          <w:lang w:val="ru-RU"/>
        </w:rPr>
        <w:t>մասնակցելուիրավունքչունենանձինք</w:t>
      </w:r>
      <w:r w:rsidR="00753E6E" w:rsidRPr="002A0E12">
        <w:rPr>
          <w:rFonts w:ascii="Sylfaen" w:hAnsi="Sylfaen" w:cs="Sylfaen"/>
          <w:sz w:val="20"/>
          <w:lang w:val="es-ES"/>
        </w:rPr>
        <w:t>.</w:t>
      </w:r>
    </w:p>
    <w:p w:rsidR="00753E6E" w:rsidRPr="002A0E12" w:rsidRDefault="00753E6E" w:rsidP="00EF3662">
      <w:pPr>
        <w:ind w:firstLine="720"/>
        <w:jc w:val="both"/>
        <w:rPr>
          <w:rFonts w:ascii="Sylfaen" w:hAnsi="Sylfaen"/>
          <w:sz w:val="20"/>
          <w:szCs w:val="20"/>
          <w:lang w:val="es-ES"/>
        </w:rPr>
      </w:pPr>
      <w:r w:rsidRPr="002A0E12">
        <w:rPr>
          <w:rFonts w:ascii="Sylfaen" w:hAnsi="Sylfaen"/>
          <w:sz w:val="20"/>
          <w:szCs w:val="20"/>
          <w:lang w:val="es-ES"/>
        </w:rPr>
        <w:t xml:space="preserve">1) </w:t>
      </w:r>
      <w:r w:rsidRPr="002A0E12">
        <w:rPr>
          <w:rFonts w:ascii="Sylfaen" w:hAnsi="Sylfaen" w:cs="Sylfaen"/>
          <w:sz w:val="20"/>
          <w:szCs w:val="20"/>
        </w:rPr>
        <w:t>որոնքհայտըներկայացնելուօրվադրությամբդատականկարգովճանաչվելենսնանկ</w:t>
      </w:r>
      <w:r w:rsidRPr="002A0E12">
        <w:rPr>
          <w:rFonts w:ascii="Sylfaen" w:hAnsi="Sylfaen"/>
          <w:sz w:val="20"/>
          <w:szCs w:val="20"/>
          <w:lang w:val="es-ES"/>
        </w:rPr>
        <w:t xml:space="preserve">. </w:t>
      </w:r>
    </w:p>
    <w:p w:rsidR="00753E6E" w:rsidRPr="002A0E12" w:rsidRDefault="00753E6E" w:rsidP="00AB5D5B">
      <w:pPr>
        <w:tabs>
          <w:tab w:val="left" w:pos="7200"/>
        </w:tabs>
        <w:ind w:firstLine="720"/>
        <w:jc w:val="both"/>
        <w:rPr>
          <w:rFonts w:ascii="Sylfaen" w:hAnsi="Sylfaen"/>
          <w:sz w:val="20"/>
          <w:szCs w:val="20"/>
          <w:lang w:val="es-ES"/>
        </w:rPr>
      </w:pPr>
      <w:r w:rsidRPr="002A0E12">
        <w:rPr>
          <w:rFonts w:ascii="Sylfaen" w:hAnsi="Sylfaen"/>
          <w:sz w:val="20"/>
          <w:szCs w:val="20"/>
          <w:lang w:val="es-ES"/>
        </w:rPr>
        <w:t xml:space="preserve">2) </w:t>
      </w:r>
      <w:r w:rsidRPr="002A0E12">
        <w:rPr>
          <w:rFonts w:ascii="Sylfaen" w:hAnsi="Sylfaen" w:cs="Sylfaen"/>
          <w:sz w:val="20"/>
          <w:szCs w:val="20"/>
        </w:rPr>
        <w:t>որոնքհայտըներկայացնելուօրվադրությամբ</w:t>
      </w:r>
      <w:r w:rsidRPr="002A0E12">
        <w:rPr>
          <w:rFonts w:ascii="Sylfaen" w:hAnsi="Sylfaen"/>
          <w:sz w:val="20"/>
          <w:szCs w:val="20"/>
        </w:rPr>
        <w:t>հարկայինմարմնիկողմիցվերահսկվողեկամուտներիգծով</w:t>
      </w:r>
      <w:r w:rsidRPr="002A0E12">
        <w:rPr>
          <w:rFonts w:ascii="Sylfaen" w:hAnsi="Sylfaen" w:cs="Sylfaen"/>
          <w:sz w:val="20"/>
          <w:szCs w:val="20"/>
        </w:rPr>
        <w:t>ունենիրենցներկայացրածգնայինառաջարկիմինչևմեկտոկոսը</w:t>
      </w:r>
      <w:r w:rsidRPr="002A0E12">
        <w:rPr>
          <w:rFonts w:ascii="Sylfaen" w:hAnsi="Sylfaen" w:cs="Sylfaen"/>
          <w:sz w:val="20"/>
          <w:szCs w:val="20"/>
          <w:lang w:val="es-ES"/>
        </w:rPr>
        <w:t xml:space="preserve">, </w:t>
      </w:r>
      <w:r w:rsidRPr="002A0E12">
        <w:rPr>
          <w:rFonts w:ascii="Sylfaen" w:hAnsi="Sylfaen" w:cs="Sylfaen"/>
          <w:sz w:val="20"/>
          <w:szCs w:val="20"/>
        </w:rPr>
        <w:t>բայցոչավելի</w:t>
      </w:r>
      <w:r w:rsidRPr="002A0E12">
        <w:rPr>
          <w:rFonts w:ascii="Sylfaen" w:hAnsi="Sylfaen" w:cs="Sylfaen"/>
          <w:sz w:val="20"/>
          <w:szCs w:val="20"/>
          <w:lang w:val="es-ES"/>
        </w:rPr>
        <w:t xml:space="preserve">, </w:t>
      </w:r>
      <w:r w:rsidRPr="002A0E12">
        <w:rPr>
          <w:rFonts w:ascii="Sylfaen" w:hAnsi="Sylfaen" w:cs="Sylfaen"/>
          <w:sz w:val="20"/>
          <w:szCs w:val="20"/>
        </w:rPr>
        <w:t>քանհիսունհազարՀայաստանիՀանրապետությանդրամը</w:t>
      </w:r>
      <w:r w:rsidRPr="002A0E12">
        <w:rPr>
          <w:rFonts w:ascii="Sylfaen" w:hAnsi="Sylfaen"/>
          <w:sz w:val="20"/>
          <w:szCs w:val="20"/>
        </w:rPr>
        <w:t>գերազանցողժամկետանցպարտավորություններ</w:t>
      </w:r>
      <w:r w:rsidRPr="002A0E12">
        <w:rPr>
          <w:rFonts w:ascii="Sylfaen" w:hAnsi="Sylfaen"/>
          <w:sz w:val="20"/>
          <w:szCs w:val="20"/>
          <w:lang w:val="es-ES"/>
        </w:rPr>
        <w:t>.</w:t>
      </w:r>
    </w:p>
    <w:p w:rsidR="00753E6E" w:rsidRPr="002A0E12" w:rsidRDefault="00753E6E" w:rsidP="00EF3662">
      <w:pPr>
        <w:ind w:firstLine="720"/>
        <w:jc w:val="both"/>
        <w:rPr>
          <w:rFonts w:ascii="Sylfaen" w:hAnsi="Sylfaen"/>
          <w:sz w:val="20"/>
          <w:szCs w:val="20"/>
          <w:lang w:val="es-ES"/>
        </w:rPr>
      </w:pPr>
      <w:r w:rsidRPr="002A0E12">
        <w:rPr>
          <w:rFonts w:ascii="Sylfaen" w:hAnsi="Sylfaen"/>
          <w:sz w:val="20"/>
          <w:szCs w:val="20"/>
          <w:lang w:val="es-ES"/>
        </w:rPr>
        <w:t xml:space="preserve">3) </w:t>
      </w:r>
      <w:r w:rsidRPr="002A0E12">
        <w:rPr>
          <w:rFonts w:ascii="Sylfaen" w:hAnsi="Sylfaen"/>
          <w:sz w:val="20"/>
          <w:szCs w:val="20"/>
        </w:rPr>
        <w:t>որոնքկամորոնց</w:t>
      </w:r>
      <w:r w:rsidRPr="002A0E12">
        <w:rPr>
          <w:rFonts w:ascii="Sylfaen" w:hAnsi="Sylfaen" w:cs="Sylfaen"/>
          <w:sz w:val="20"/>
          <w:szCs w:val="20"/>
        </w:rPr>
        <w:t>գործադիրմարմնիներկայացուցիչըհայտըներկայացնելուօրվաննախորդողերեքտարիներիընթացքումդատապարտվածէեղել</w:t>
      </w:r>
      <w:r w:rsidRPr="002A0E12">
        <w:rPr>
          <w:rFonts w:ascii="Sylfaen" w:hAnsi="Sylfaen"/>
          <w:sz w:val="20"/>
          <w:szCs w:val="20"/>
        </w:rPr>
        <w:t>ահաբեկչությանֆինանսավորման</w:t>
      </w:r>
      <w:r w:rsidRPr="002A0E12">
        <w:rPr>
          <w:rFonts w:ascii="Sylfaen" w:hAnsi="Sylfaen"/>
          <w:sz w:val="20"/>
          <w:szCs w:val="20"/>
          <w:lang w:val="es-ES"/>
        </w:rPr>
        <w:t xml:space="preserve">, </w:t>
      </w:r>
      <w:r w:rsidRPr="002A0E12">
        <w:rPr>
          <w:rFonts w:ascii="Sylfaen" w:hAnsi="Sylfaen"/>
          <w:sz w:val="20"/>
          <w:szCs w:val="20"/>
        </w:rPr>
        <w:t>երեխայիշահագործմանկամմարդկայինթրաֆիքինգներառողհանցագործության</w:t>
      </w:r>
      <w:r w:rsidRPr="002A0E12">
        <w:rPr>
          <w:rFonts w:ascii="Sylfaen" w:hAnsi="Sylfaen"/>
          <w:sz w:val="20"/>
          <w:szCs w:val="20"/>
          <w:lang w:val="es-ES"/>
        </w:rPr>
        <w:t xml:space="preserve">, </w:t>
      </w:r>
      <w:r w:rsidRPr="002A0E12">
        <w:rPr>
          <w:rFonts w:ascii="Sylfaen" w:hAnsi="Sylfaen" w:cs="Sylfaen"/>
          <w:sz w:val="20"/>
          <w:szCs w:val="20"/>
        </w:rPr>
        <w:t>հանցավորհամագործակցությունստեղծելուկամդրանմասնակցելու</w:t>
      </w:r>
      <w:r w:rsidRPr="002A0E12">
        <w:rPr>
          <w:rFonts w:ascii="Sylfaen" w:hAnsi="Sylfaen" w:cs="Sylfaen"/>
          <w:sz w:val="20"/>
          <w:szCs w:val="20"/>
          <w:lang w:val="es-ES"/>
        </w:rPr>
        <w:t xml:space="preserve">, </w:t>
      </w:r>
      <w:r w:rsidRPr="002A0E12">
        <w:rPr>
          <w:rFonts w:ascii="Sylfaen" w:hAnsi="Sylfaen" w:cs="Sylfaen"/>
          <w:sz w:val="20"/>
          <w:szCs w:val="20"/>
        </w:rPr>
        <w:t>կաշառքստանալու</w:t>
      </w:r>
      <w:r w:rsidRPr="002A0E12">
        <w:rPr>
          <w:rFonts w:ascii="Sylfaen" w:hAnsi="Sylfaen"/>
          <w:sz w:val="20"/>
          <w:szCs w:val="20"/>
          <w:lang w:val="es-ES"/>
        </w:rPr>
        <w:t xml:space="preserve">, </w:t>
      </w:r>
      <w:r w:rsidRPr="002A0E12">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Pr="002A0E12">
        <w:rPr>
          <w:rFonts w:ascii="Sylfaen" w:hAnsi="Sylfaen"/>
          <w:sz w:val="20"/>
          <w:szCs w:val="20"/>
          <w:lang w:val="es-ES"/>
        </w:rPr>
        <w:t>,</w:t>
      </w:r>
      <w:r w:rsidRPr="002A0E12">
        <w:rPr>
          <w:rFonts w:ascii="Sylfaen" w:hAnsi="Sylfaen" w:cs="Sylfaen"/>
          <w:sz w:val="20"/>
          <w:szCs w:val="20"/>
        </w:rPr>
        <w:t>բացառությամբայնդեպքերի</w:t>
      </w:r>
      <w:r w:rsidRPr="002A0E12">
        <w:rPr>
          <w:rFonts w:ascii="Sylfaen" w:hAnsi="Sylfaen"/>
          <w:sz w:val="20"/>
          <w:szCs w:val="20"/>
          <w:lang w:val="es-ES"/>
        </w:rPr>
        <w:t xml:space="preserve">, </w:t>
      </w:r>
      <w:r w:rsidRPr="002A0E12">
        <w:rPr>
          <w:rFonts w:ascii="Sylfaen" w:hAnsi="Sylfaen" w:cs="Sylfaen"/>
          <w:sz w:val="20"/>
          <w:szCs w:val="20"/>
        </w:rPr>
        <w:t>երբդատվածությունըօրենքովսահմանվածկարգովհանվածկամմարվածէ</w:t>
      </w:r>
      <w:r w:rsidRPr="002A0E12">
        <w:rPr>
          <w:rFonts w:ascii="Sylfaen" w:hAnsi="Sylfaen"/>
          <w:sz w:val="20"/>
          <w:szCs w:val="20"/>
          <w:lang w:val="es-ES"/>
        </w:rPr>
        <w:t xml:space="preserve">.  </w:t>
      </w:r>
    </w:p>
    <w:p w:rsidR="00753E6E" w:rsidRPr="002A0E12" w:rsidRDefault="00753E6E" w:rsidP="00EF3662">
      <w:pPr>
        <w:ind w:firstLine="720"/>
        <w:jc w:val="both"/>
        <w:rPr>
          <w:rFonts w:ascii="Sylfaen" w:hAnsi="Sylfaen"/>
          <w:sz w:val="20"/>
          <w:szCs w:val="20"/>
          <w:lang w:val="es-ES"/>
        </w:rPr>
      </w:pPr>
      <w:r w:rsidRPr="002A0E12">
        <w:rPr>
          <w:rFonts w:ascii="Sylfaen" w:hAnsi="Sylfaen" w:cs="Sylfaen"/>
          <w:sz w:val="20"/>
          <w:szCs w:val="20"/>
          <w:lang w:val="es-ES"/>
        </w:rPr>
        <w:t>4)</w:t>
      </w:r>
      <w:r w:rsidRPr="002A0E12">
        <w:rPr>
          <w:rFonts w:ascii="Sylfaen" w:hAnsi="Sylfaen"/>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2A0E12">
        <w:rPr>
          <w:rFonts w:ascii="Sylfaen" w:hAnsi="Sylfaen"/>
          <w:sz w:val="20"/>
          <w:szCs w:val="20"/>
          <w:lang w:val="es-ES"/>
        </w:rPr>
        <w:t xml:space="preserve">` </w:t>
      </w:r>
      <w:r w:rsidRPr="002A0E12">
        <w:rPr>
          <w:rFonts w:ascii="Sylfaen" w:hAnsi="Sylfaen"/>
          <w:sz w:val="20"/>
          <w:szCs w:val="20"/>
        </w:rPr>
        <w:t>գնումներիոլորտում</w:t>
      </w:r>
      <w:r w:rsidRPr="002A0E12">
        <w:rPr>
          <w:rFonts w:ascii="Sylfaen" w:hAnsi="Sylfaen" w:cs="Sylfaen"/>
          <w:sz w:val="20"/>
          <w:szCs w:val="20"/>
        </w:rPr>
        <w:t>հակամրցակցայինհամաձայնությանկամգերիշխողդիրքիչարաշահմանհամար</w:t>
      </w:r>
      <w:r w:rsidRPr="002A0E12">
        <w:rPr>
          <w:rFonts w:ascii="Sylfaen" w:hAnsi="Sylfaen" w:cs="Sylfaen"/>
          <w:sz w:val="20"/>
          <w:szCs w:val="20"/>
          <w:lang w:val="es-ES"/>
        </w:rPr>
        <w:t>.</w:t>
      </w:r>
    </w:p>
    <w:p w:rsidR="00753E6E" w:rsidRPr="002A0E12" w:rsidRDefault="00753E6E" w:rsidP="00EF3662">
      <w:pPr>
        <w:ind w:firstLine="720"/>
        <w:jc w:val="both"/>
        <w:rPr>
          <w:rFonts w:ascii="Sylfaen" w:hAnsi="Sylfaen"/>
          <w:sz w:val="20"/>
          <w:szCs w:val="20"/>
          <w:lang w:val="es-ES"/>
        </w:rPr>
      </w:pPr>
      <w:r w:rsidRPr="002A0E12">
        <w:rPr>
          <w:rFonts w:ascii="Sylfaen" w:hAnsi="Sylfaen" w:cs="Sylfaen"/>
          <w:sz w:val="20"/>
          <w:szCs w:val="20"/>
          <w:lang w:val="es-ES"/>
        </w:rPr>
        <w:t xml:space="preserve">5) </w:t>
      </w:r>
      <w:r w:rsidRPr="002A0E12">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2A0E12">
        <w:rPr>
          <w:rFonts w:ascii="Sylfaen" w:hAnsi="Sylfaen" w:cs="Sylfaen"/>
          <w:sz w:val="20"/>
          <w:szCs w:val="20"/>
          <w:lang w:val="es-ES"/>
        </w:rPr>
        <w:t xml:space="preserve">. </w:t>
      </w:r>
    </w:p>
    <w:p w:rsidR="00753E6E" w:rsidRPr="002A0E12" w:rsidRDefault="00753E6E" w:rsidP="00EF3662">
      <w:pPr>
        <w:ind w:firstLine="567"/>
        <w:jc w:val="both"/>
        <w:rPr>
          <w:rFonts w:ascii="Sylfaen" w:hAnsi="Sylfaen"/>
          <w:sz w:val="20"/>
          <w:szCs w:val="20"/>
          <w:lang w:val="es-ES"/>
        </w:rPr>
      </w:pPr>
      <w:r w:rsidRPr="002A0E12">
        <w:rPr>
          <w:rFonts w:ascii="Sylfaen" w:hAnsi="Sylfaen"/>
          <w:sz w:val="20"/>
          <w:szCs w:val="20"/>
          <w:lang w:val="es-ES"/>
        </w:rPr>
        <w:t xml:space="preserve">   6) </w:t>
      </w:r>
      <w:r w:rsidRPr="002A0E12">
        <w:rPr>
          <w:rFonts w:ascii="Sylfaen" w:hAnsi="Sylfaen"/>
          <w:sz w:val="20"/>
          <w:szCs w:val="20"/>
        </w:rPr>
        <w:t>որոնքհայտըներկայացնելուօրվադրությամբ</w:t>
      </w:r>
      <w:r w:rsidRPr="002A0E12">
        <w:rPr>
          <w:rFonts w:ascii="Sylfaen" w:hAnsi="Sylfaen" w:cs="Sylfaen"/>
          <w:sz w:val="20"/>
          <w:szCs w:val="20"/>
        </w:rPr>
        <w:t>ներառվածենգնումներիգործընթացինմասնակցելուիրավունքչունեցողմասնակիցներիցուցակում</w:t>
      </w:r>
      <w:r w:rsidRPr="002A0E12">
        <w:rPr>
          <w:rFonts w:ascii="Sylfaen" w:hAnsi="Sylfaen"/>
          <w:sz w:val="20"/>
          <w:szCs w:val="20"/>
          <w:lang w:val="es-ES"/>
        </w:rPr>
        <w:t>:</w:t>
      </w:r>
    </w:p>
    <w:p w:rsidR="00990561" w:rsidRPr="002A0E12" w:rsidRDefault="00990561" w:rsidP="00EF3662">
      <w:pPr>
        <w:ind w:firstLine="567"/>
        <w:jc w:val="both"/>
        <w:rPr>
          <w:rFonts w:ascii="Sylfaen" w:hAnsi="Sylfaen" w:cs="Sylfaen"/>
          <w:sz w:val="20"/>
          <w:lang w:val="es-ES"/>
        </w:rPr>
      </w:pPr>
      <w:r w:rsidRPr="002A0E12">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2A0E12" w:rsidRDefault="00753E6E" w:rsidP="00EF3662">
      <w:pPr>
        <w:ind w:firstLine="567"/>
        <w:jc w:val="both"/>
        <w:rPr>
          <w:rFonts w:ascii="Sylfaen" w:hAnsi="Sylfaen" w:cs="Sylfaen"/>
          <w:sz w:val="20"/>
          <w:lang w:val="es-ES"/>
        </w:rPr>
      </w:pPr>
      <w:r w:rsidRPr="002A0E12">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2A0E12">
        <w:rPr>
          <w:rFonts w:ascii="Sylfaen" w:hAnsi="Sylfaen" w:cs="Arial"/>
          <w:sz w:val="20"/>
          <w:lang w:val="es-ES"/>
        </w:rPr>
        <w:t xml:space="preserve"> 2-րդ </w:t>
      </w:r>
      <w:r w:rsidRPr="002A0E12">
        <w:rPr>
          <w:rFonts w:ascii="Sylfaen" w:hAnsi="Sylfaen" w:cs="Sylfaen"/>
          <w:sz w:val="20"/>
          <w:lang w:val="es-ES"/>
        </w:rPr>
        <w:t>մասի</w:t>
      </w:r>
      <w:r w:rsidRPr="002A0E12">
        <w:rPr>
          <w:rFonts w:ascii="Sylfaen" w:hAnsi="Sylfaen" w:cs="Arial"/>
          <w:sz w:val="20"/>
          <w:lang w:val="es-ES"/>
        </w:rPr>
        <w:t xml:space="preserve"> 2.2 </w:t>
      </w:r>
      <w:r w:rsidRPr="002A0E12">
        <w:rPr>
          <w:rFonts w:ascii="Sylfaen" w:hAnsi="Sylfaen" w:cs="Sylfaen"/>
          <w:sz w:val="20"/>
          <w:lang w:val="es-ES"/>
        </w:rPr>
        <w:t>կետովնախատեսվածգրավորհայտարարություն</w:t>
      </w:r>
      <w:r w:rsidR="00EB487B" w:rsidRPr="002A0E12">
        <w:rPr>
          <w:rFonts w:ascii="Sylfaen" w:hAnsi="Sylfaen" w:cs="Sylfaen"/>
          <w:sz w:val="20"/>
          <w:lang w:val="es-ES"/>
        </w:rPr>
        <w:t xml:space="preserve">: </w:t>
      </w:r>
      <w:r w:rsidR="00EB487B" w:rsidRPr="002A0E12">
        <w:rPr>
          <w:rFonts w:ascii="Sylfaen" w:hAnsi="Sylfaen" w:cs="Sylfaen"/>
          <w:sz w:val="20"/>
        </w:rPr>
        <w:t>Բացիսույնկետովնախատեսվածհայտարարությունիցմասնակցությանիրավունքիգնահատմանհամարմասնակցից</w:t>
      </w:r>
      <w:r w:rsidR="00EB487B" w:rsidRPr="002A0E12">
        <w:rPr>
          <w:rFonts w:ascii="Sylfaen" w:hAnsi="Sylfaen" w:cs="Sylfaen"/>
          <w:sz w:val="20"/>
          <w:lang w:val="es-ES"/>
        </w:rPr>
        <w:t xml:space="preserve">, </w:t>
      </w:r>
      <w:r w:rsidR="00EB487B" w:rsidRPr="002A0E12">
        <w:rPr>
          <w:rFonts w:ascii="Sylfaen" w:hAnsi="Sylfaen" w:cs="Sylfaen"/>
          <w:sz w:val="20"/>
        </w:rPr>
        <w:t>այդթվումընտրվածմասնակցիցայլփաստաթղթերկամհիմնավորումներչենկարողպահանջվել</w:t>
      </w:r>
      <w:r w:rsidR="00EB487B" w:rsidRPr="002A0E12">
        <w:rPr>
          <w:rFonts w:ascii="Sylfaen" w:hAnsi="Sylfaen" w:cs="Sylfaen"/>
          <w:sz w:val="20"/>
          <w:lang w:val="es-ES"/>
        </w:rPr>
        <w:t>:</w:t>
      </w:r>
      <w:r w:rsidR="007A4BB9" w:rsidRPr="002A0E12">
        <w:rPr>
          <w:rFonts w:ascii="Sylfaen" w:hAnsi="Sylfaen" w:cs="Tahoma"/>
          <w:sz w:val="20"/>
        </w:rPr>
        <w:t>Մասնակցիհայտարարությանիսկությունըգնահատողհանձնաժողովը</w:t>
      </w:r>
      <w:r w:rsidR="007A4BB9" w:rsidRPr="002A0E12">
        <w:rPr>
          <w:rFonts w:ascii="Sylfaen" w:hAnsi="Sylfaen" w:cs="Tahoma"/>
          <w:sz w:val="20"/>
          <w:lang w:val="es-ES"/>
        </w:rPr>
        <w:t xml:space="preserve"> (</w:t>
      </w:r>
      <w:r w:rsidR="007A4BB9" w:rsidRPr="002A0E12">
        <w:rPr>
          <w:rFonts w:ascii="Sylfaen" w:hAnsi="Sylfaen" w:cs="Tahoma"/>
          <w:sz w:val="20"/>
        </w:rPr>
        <w:t>այսուհետ</w:t>
      </w:r>
      <w:r w:rsidR="007A4BB9" w:rsidRPr="002A0E12">
        <w:rPr>
          <w:rFonts w:ascii="Sylfaen" w:hAnsi="Sylfaen" w:cs="Tahoma"/>
          <w:sz w:val="20"/>
          <w:lang w:val="es-ES"/>
        </w:rPr>
        <w:t xml:space="preserve">` </w:t>
      </w:r>
      <w:r w:rsidR="007A4BB9" w:rsidRPr="002A0E12">
        <w:rPr>
          <w:rFonts w:ascii="Sylfaen" w:hAnsi="Sylfaen" w:cs="Tahoma"/>
          <w:sz w:val="20"/>
        </w:rPr>
        <w:t>հանձնաժողով</w:t>
      </w:r>
      <w:r w:rsidR="007A4BB9" w:rsidRPr="002A0E12">
        <w:rPr>
          <w:rFonts w:ascii="Sylfaen" w:hAnsi="Sylfaen" w:cs="Tahoma"/>
          <w:sz w:val="20"/>
          <w:lang w:val="es-ES"/>
        </w:rPr>
        <w:t xml:space="preserve">) </w:t>
      </w:r>
      <w:r w:rsidR="007A4BB9" w:rsidRPr="002A0E12">
        <w:rPr>
          <w:rFonts w:ascii="Sylfaen" w:hAnsi="Sylfaen" w:cs="Tahoma"/>
          <w:sz w:val="20"/>
        </w:rPr>
        <w:t>գնահատումէսույնհրավերովսահմանվածպայմաններով</w:t>
      </w:r>
      <w:r w:rsidR="007A4BB9" w:rsidRPr="002A0E12">
        <w:rPr>
          <w:rFonts w:ascii="Sylfaen" w:hAnsi="Sylfaen" w:cs="Tahoma"/>
          <w:sz w:val="20"/>
          <w:lang w:val="es-ES"/>
        </w:rPr>
        <w:t>:</w:t>
      </w:r>
    </w:p>
    <w:p w:rsidR="00BA3554" w:rsidRPr="002A0E12" w:rsidRDefault="00BA3554" w:rsidP="00EF3662">
      <w:pPr>
        <w:ind w:firstLine="720"/>
        <w:jc w:val="both"/>
        <w:rPr>
          <w:rFonts w:ascii="Sylfaen" w:hAnsi="Sylfaen"/>
          <w:sz w:val="20"/>
          <w:szCs w:val="20"/>
          <w:lang w:val="es-ES"/>
        </w:rPr>
      </w:pPr>
      <w:r w:rsidRPr="002A0E12">
        <w:rPr>
          <w:rFonts w:ascii="Sylfaen" w:hAnsi="Sylfaen" w:cs="Tahoma"/>
          <w:sz w:val="20"/>
          <w:szCs w:val="20"/>
          <w:lang w:val="es-ES"/>
        </w:rPr>
        <w:t>2.</w:t>
      </w:r>
      <w:r w:rsidR="007968A3" w:rsidRPr="002A0E12">
        <w:rPr>
          <w:rFonts w:ascii="Sylfaen" w:hAnsi="Sylfaen" w:cs="Tahoma"/>
          <w:sz w:val="20"/>
          <w:szCs w:val="20"/>
          <w:lang w:val="es-ES"/>
        </w:rPr>
        <w:t>3</w:t>
      </w:r>
      <w:r w:rsidRPr="002A0E12">
        <w:rPr>
          <w:rFonts w:ascii="Sylfaen" w:hAnsi="Sylfaen" w:cs="Sylfaen"/>
          <w:sz w:val="20"/>
          <w:szCs w:val="20"/>
        </w:rPr>
        <w:t>Արգելվումէ</w:t>
      </w:r>
      <w:r w:rsidRPr="002A0E12">
        <w:rPr>
          <w:rFonts w:ascii="Sylfaen" w:hAnsi="Sylfaen"/>
          <w:sz w:val="20"/>
          <w:szCs w:val="20"/>
        </w:rPr>
        <w:t>սույնկետովսահմանվածփոխկապակցվածանձանցև</w:t>
      </w:r>
      <w:r w:rsidRPr="002A0E12">
        <w:rPr>
          <w:rFonts w:ascii="Sylfaen" w:hAnsi="Sylfaen"/>
          <w:sz w:val="20"/>
          <w:szCs w:val="20"/>
          <w:lang w:val="es-ES"/>
        </w:rPr>
        <w:t xml:space="preserve"> (</w:t>
      </w:r>
      <w:r w:rsidRPr="002A0E12">
        <w:rPr>
          <w:rFonts w:ascii="Sylfaen" w:hAnsi="Sylfaen"/>
          <w:sz w:val="20"/>
          <w:szCs w:val="20"/>
        </w:rPr>
        <w:t>կամ</w:t>
      </w:r>
      <w:r w:rsidRPr="002A0E12">
        <w:rPr>
          <w:rFonts w:ascii="Sylfaen" w:hAnsi="Sylfaen"/>
          <w:sz w:val="20"/>
          <w:szCs w:val="20"/>
          <w:lang w:val="es-ES"/>
        </w:rPr>
        <w:t xml:space="preserve">) </w:t>
      </w:r>
      <w:r w:rsidRPr="002A0E12">
        <w:rPr>
          <w:rFonts w:ascii="Sylfaen" w:hAnsi="Sylfaen" w:cs="Sylfaen"/>
          <w:sz w:val="20"/>
          <w:szCs w:val="20"/>
        </w:rPr>
        <w:t>միևնույնանձի</w:t>
      </w:r>
      <w:r w:rsidRPr="002A0E12">
        <w:rPr>
          <w:rFonts w:ascii="Sylfaen" w:hAnsi="Sylfaen"/>
          <w:sz w:val="20"/>
          <w:szCs w:val="20"/>
          <w:lang w:val="es-ES"/>
        </w:rPr>
        <w:t xml:space="preserve"> (</w:t>
      </w:r>
      <w:r w:rsidRPr="002A0E12">
        <w:rPr>
          <w:rFonts w:ascii="Sylfaen" w:hAnsi="Sylfaen" w:cs="Sylfaen"/>
          <w:sz w:val="20"/>
          <w:szCs w:val="20"/>
        </w:rPr>
        <w:t>անձանց</w:t>
      </w:r>
      <w:r w:rsidRPr="002A0E12">
        <w:rPr>
          <w:rFonts w:ascii="Sylfaen" w:hAnsi="Sylfaen"/>
          <w:sz w:val="20"/>
          <w:szCs w:val="20"/>
          <w:lang w:val="es-ES"/>
        </w:rPr>
        <w:t xml:space="preserve">) </w:t>
      </w:r>
      <w:r w:rsidRPr="002A0E12">
        <w:rPr>
          <w:rFonts w:ascii="Sylfaen" w:hAnsi="Sylfaen" w:cs="Sylfaen"/>
          <w:sz w:val="20"/>
          <w:szCs w:val="20"/>
        </w:rPr>
        <w:t>կողմիցհիմնադրվածկամավելիքանհիսունտոկոսմիևնույնանձի</w:t>
      </w:r>
      <w:r w:rsidRPr="002A0E12">
        <w:rPr>
          <w:rFonts w:ascii="Sylfaen" w:hAnsi="Sylfaen"/>
          <w:sz w:val="20"/>
          <w:szCs w:val="20"/>
          <w:lang w:val="es-ES"/>
        </w:rPr>
        <w:t xml:space="preserve"> (</w:t>
      </w:r>
      <w:r w:rsidRPr="002A0E12">
        <w:rPr>
          <w:rFonts w:ascii="Sylfaen" w:hAnsi="Sylfaen" w:cs="Sylfaen"/>
          <w:sz w:val="20"/>
          <w:szCs w:val="20"/>
        </w:rPr>
        <w:t>անձանց</w:t>
      </w:r>
      <w:r w:rsidRPr="002A0E12">
        <w:rPr>
          <w:rFonts w:ascii="Sylfaen" w:hAnsi="Sylfaen"/>
          <w:sz w:val="20"/>
          <w:szCs w:val="20"/>
          <w:lang w:val="es-ES"/>
        </w:rPr>
        <w:t xml:space="preserve">) </w:t>
      </w:r>
      <w:r w:rsidRPr="002A0E12">
        <w:rPr>
          <w:rFonts w:ascii="Sylfaen" w:hAnsi="Sylfaen" w:cs="Sylfaen"/>
          <w:sz w:val="20"/>
          <w:szCs w:val="20"/>
        </w:rPr>
        <w:t>պատկանողբաժնեմաս</w:t>
      </w:r>
      <w:r w:rsidR="001B0D9A" w:rsidRPr="002A0E12">
        <w:rPr>
          <w:rFonts w:ascii="Sylfaen" w:hAnsi="Sylfaen"/>
          <w:sz w:val="20"/>
          <w:szCs w:val="20"/>
          <w:lang w:val="es-ES"/>
        </w:rPr>
        <w:t>(</w:t>
      </w:r>
      <w:r w:rsidR="001B0D9A" w:rsidRPr="002A0E12">
        <w:rPr>
          <w:rFonts w:ascii="Sylfaen" w:hAnsi="Sylfaen"/>
          <w:sz w:val="20"/>
          <w:szCs w:val="20"/>
        </w:rPr>
        <w:t>փայաբաժին</w:t>
      </w:r>
      <w:r w:rsidR="001B0D9A" w:rsidRPr="002A0E12">
        <w:rPr>
          <w:rFonts w:ascii="Sylfaen" w:hAnsi="Sylfaen"/>
          <w:sz w:val="20"/>
          <w:szCs w:val="20"/>
          <w:lang w:val="es-ES"/>
        </w:rPr>
        <w:t xml:space="preserve">) </w:t>
      </w:r>
      <w:r w:rsidRPr="002A0E12">
        <w:rPr>
          <w:rFonts w:ascii="Sylfaen" w:hAnsi="Sylfaen" w:cs="Sylfaen"/>
          <w:sz w:val="20"/>
          <w:szCs w:val="20"/>
        </w:rPr>
        <w:t>ունեցողկազմակերպություններիմիաժամանակյամասնակցությունը</w:t>
      </w:r>
      <w:r w:rsidR="00EB487B" w:rsidRPr="002A0E12">
        <w:rPr>
          <w:rFonts w:ascii="Sylfaen" w:hAnsi="Sylfaen"/>
          <w:sz w:val="20"/>
          <w:szCs w:val="20"/>
        </w:rPr>
        <w:t>սույն</w:t>
      </w:r>
      <w:r w:rsidR="0028726A" w:rsidRPr="002A0E12">
        <w:rPr>
          <w:rFonts w:ascii="Sylfaen" w:hAnsi="Sylfaen"/>
          <w:sz w:val="20"/>
          <w:szCs w:val="20"/>
        </w:rPr>
        <w:t>ընթացակարգին</w:t>
      </w:r>
      <w:r w:rsidR="008628EC" w:rsidRPr="002A0E12">
        <w:rPr>
          <w:rFonts w:ascii="Sylfaen" w:hAnsi="Sylfaen" w:cs="Sylfaen"/>
          <w:sz w:val="20"/>
          <w:szCs w:val="20"/>
          <w:lang w:val="es-ES"/>
        </w:rPr>
        <w:t>(</w:t>
      </w:r>
      <w:r w:rsidR="008628EC" w:rsidRPr="002A0E12">
        <w:rPr>
          <w:rFonts w:ascii="Sylfaen" w:hAnsi="Sylfaen" w:cs="Sylfaen"/>
          <w:sz w:val="20"/>
          <w:szCs w:val="20"/>
        </w:rPr>
        <w:t>միևնույնչափաբաժնին</w:t>
      </w:r>
      <w:r w:rsidR="008628EC" w:rsidRPr="002A0E12">
        <w:rPr>
          <w:rFonts w:ascii="Sylfaen" w:hAnsi="Sylfaen" w:cs="Sylfaen"/>
          <w:sz w:val="20"/>
          <w:szCs w:val="20"/>
          <w:lang w:val="es-ES"/>
        </w:rPr>
        <w:t>),</w:t>
      </w:r>
      <w:r w:rsidRPr="002A0E12">
        <w:rPr>
          <w:rFonts w:ascii="Sylfaen" w:hAnsi="Sylfaen" w:cs="Sylfaen"/>
          <w:sz w:val="20"/>
          <w:szCs w:val="20"/>
        </w:rPr>
        <w:t>բացառությամբպետությանկամհամայնքներիկողմիցհիմնադրվածկազմակերպություններիև</w:t>
      </w:r>
      <w:r w:rsidRPr="002A0E12">
        <w:rPr>
          <w:rFonts w:ascii="Sylfaen" w:hAnsi="Sylfaen" w:cs="Sylfaen"/>
          <w:sz w:val="20"/>
          <w:szCs w:val="20"/>
          <w:lang w:val="es-ES"/>
        </w:rPr>
        <w:t xml:space="preserve"> (</w:t>
      </w:r>
      <w:r w:rsidRPr="002A0E12">
        <w:rPr>
          <w:rFonts w:ascii="Sylfaen" w:hAnsi="Sylfaen" w:cs="Sylfaen"/>
          <w:sz w:val="20"/>
          <w:szCs w:val="20"/>
        </w:rPr>
        <w:t>կամ</w:t>
      </w:r>
      <w:r w:rsidRPr="002A0E12">
        <w:rPr>
          <w:rFonts w:ascii="Sylfaen" w:hAnsi="Sylfaen" w:cs="Sylfaen"/>
          <w:sz w:val="20"/>
          <w:szCs w:val="20"/>
          <w:lang w:val="es-ES"/>
        </w:rPr>
        <w:t xml:space="preserve">) </w:t>
      </w:r>
      <w:r w:rsidRPr="002A0E12">
        <w:rPr>
          <w:rFonts w:ascii="Sylfaen" w:hAnsi="Sylfaen" w:cs="Sylfaen"/>
          <w:sz w:val="20"/>
        </w:rPr>
        <w:t>համատեղ</w:t>
      </w:r>
      <w:r w:rsidRPr="002A0E12">
        <w:rPr>
          <w:rFonts w:ascii="Sylfaen" w:hAnsi="Sylfaen" w:cs="Times Armenian"/>
          <w:sz w:val="20"/>
        </w:rPr>
        <w:t>գ</w:t>
      </w:r>
      <w:r w:rsidRPr="002A0E12">
        <w:rPr>
          <w:rFonts w:ascii="Sylfaen" w:hAnsi="Sylfaen" w:cs="Sylfaen"/>
          <w:sz w:val="20"/>
        </w:rPr>
        <w:t>ործունեությանկար</w:t>
      </w:r>
      <w:r w:rsidRPr="002A0E12">
        <w:rPr>
          <w:rFonts w:ascii="Sylfaen" w:hAnsi="Sylfaen" w:cs="Times Armenian"/>
          <w:sz w:val="20"/>
        </w:rPr>
        <w:t>գ</w:t>
      </w:r>
      <w:r w:rsidRPr="002A0E12">
        <w:rPr>
          <w:rFonts w:ascii="Sylfaen" w:hAnsi="Sylfaen" w:cs="Sylfaen"/>
          <w:sz w:val="20"/>
        </w:rPr>
        <w:t>ով</w:t>
      </w:r>
      <w:r w:rsidRPr="002A0E12">
        <w:rPr>
          <w:rFonts w:ascii="Sylfaen" w:hAnsi="Sylfaen" w:cs="Times Armenian"/>
          <w:sz w:val="20"/>
          <w:lang w:val="af-ZA"/>
        </w:rPr>
        <w:t>(</w:t>
      </w:r>
      <w:r w:rsidRPr="002A0E12">
        <w:rPr>
          <w:rFonts w:ascii="Sylfaen" w:hAnsi="Sylfaen" w:cs="Sylfaen"/>
          <w:sz w:val="20"/>
        </w:rPr>
        <w:t>կոնսորցիումով</w:t>
      </w:r>
      <w:r w:rsidRPr="002A0E12">
        <w:rPr>
          <w:rFonts w:ascii="Sylfaen" w:hAnsi="Sylfaen" w:cs="Times Armenian"/>
          <w:sz w:val="20"/>
          <w:lang w:val="af-ZA"/>
        </w:rPr>
        <w:t xml:space="preserve">) </w:t>
      </w:r>
      <w:r w:rsidRPr="002A0E12">
        <w:rPr>
          <w:rFonts w:ascii="Sylfaen" w:hAnsi="Sylfaen" w:cs="Times Armenian"/>
          <w:sz w:val="20"/>
        </w:rPr>
        <w:t>գ</w:t>
      </w:r>
      <w:r w:rsidRPr="002A0E12">
        <w:rPr>
          <w:rFonts w:ascii="Sylfaen" w:hAnsi="Sylfaen" w:cs="Sylfaen"/>
          <w:sz w:val="20"/>
        </w:rPr>
        <w:t>նումների</w:t>
      </w:r>
      <w:r w:rsidRPr="002A0E12">
        <w:rPr>
          <w:rFonts w:ascii="Sylfaen" w:hAnsi="Sylfaen" w:cs="Times Armenian"/>
          <w:sz w:val="20"/>
        </w:rPr>
        <w:t>գ</w:t>
      </w:r>
      <w:r w:rsidRPr="002A0E12">
        <w:rPr>
          <w:rFonts w:ascii="Sylfaen" w:hAnsi="Sylfaen" w:cs="Sylfaen"/>
          <w:sz w:val="20"/>
        </w:rPr>
        <w:t>ործընթացին</w:t>
      </w:r>
      <w:r w:rsidRPr="002A0E12">
        <w:rPr>
          <w:rFonts w:ascii="Sylfaen" w:hAnsi="Sylfaen" w:cs="Sylfaen"/>
          <w:sz w:val="20"/>
          <w:szCs w:val="20"/>
        </w:rPr>
        <w:t>մասնակցությանդեպքերի</w:t>
      </w:r>
      <w:r w:rsidRPr="002A0E12">
        <w:rPr>
          <w:rFonts w:ascii="Sylfaen" w:hAnsi="Sylfaen" w:cs="Sylfaen"/>
          <w:sz w:val="20"/>
          <w:szCs w:val="20"/>
          <w:lang w:val="es-ES"/>
        </w:rPr>
        <w:t>:</w:t>
      </w:r>
    </w:p>
    <w:p w:rsidR="00D5674E" w:rsidRPr="002A0E12" w:rsidRDefault="009F18D0" w:rsidP="00EF3662">
      <w:pPr>
        <w:pStyle w:val="af4"/>
        <w:spacing w:before="0" w:beforeAutospacing="0" w:after="0" w:afterAutospacing="0"/>
        <w:ind w:firstLine="708"/>
        <w:jc w:val="both"/>
        <w:rPr>
          <w:rFonts w:ascii="Sylfaen" w:hAnsi="Sylfaen"/>
          <w:sz w:val="20"/>
          <w:szCs w:val="20"/>
          <w:lang w:val="hy-AM"/>
        </w:rPr>
      </w:pPr>
      <w:r w:rsidRPr="002A0E12">
        <w:rPr>
          <w:rFonts w:ascii="Sylfaen" w:hAnsi="Sylfaen"/>
          <w:sz w:val="20"/>
          <w:szCs w:val="20"/>
        </w:rPr>
        <w:t>Կարգի</w:t>
      </w:r>
      <w:r w:rsidRPr="002A0E12">
        <w:rPr>
          <w:rFonts w:ascii="Sylfaen" w:hAnsi="Sylfaen"/>
          <w:sz w:val="20"/>
          <w:szCs w:val="20"/>
          <w:lang w:val="es-ES"/>
        </w:rPr>
        <w:t xml:space="preserve"> 119-</w:t>
      </w:r>
      <w:r w:rsidRPr="002A0E12">
        <w:rPr>
          <w:rFonts w:ascii="Sylfaen" w:hAnsi="Sylfaen"/>
          <w:sz w:val="20"/>
          <w:szCs w:val="20"/>
        </w:rPr>
        <w:t>րդ</w:t>
      </w:r>
      <w:r w:rsidR="00EB487B" w:rsidRPr="002A0E12">
        <w:rPr>
          <w:rFonts w:ascii="Sylfaen" w:hAnsi="Sylfaen"/>
          <w:sz w:val="20"/>
          <w:szCs w:val="20"/>
        </w:rPr>
        <w:t>կետի</w:t>
      </w:r>
      <w:r w:rsidR="00D5674E" w:rsidRPr="002A0E12">
        <w:rPr>
          <w:rFonts w:ascii="Sylfaen" w:hAnsi="Sylfaen"/>
          <w:sz w:val="20"/>
          <w:szCs w:val="20"/>
          <w:lang w:val="hy-AM"/>
        </w:rPr>
        <w:t>իմաստով`</w:t>
      </w:r>
    </w:p>
    <w:p w:rsidR="00D5674E" w:rsidRPr="002A0E12" w:rsidRDefault="00D5674E" w:rsidP="00EF3662">
      <w:pPr>
        <w:pStyle w:val="af4"/>
        <w:spacing w:before="0" w:beforeAutospacing="0" w:after="0" w:afterAutospacing="0"/>
        <w:ind w:firstLine="708"/>
        <w:jc w:val="both"/>
        <w:rPr>
          <w:rFonts w:ascii="Sylfaen" w:hAnsi="Sylfaen"/>
          <w:color w:val="000000"/>
          <w:sz w:val="20"/>
          <w:szCs w:val="20"/>
          <w:lang w:val="hy-AM"/>
        </w:rPr>
      </w:pPr>
      <w:r w:rsidRPr="002A0E12">
        <w:rPr>
          <w:rFonts w:ascii="Sylfaen" w:hAnsi="Sylfaen"/>
          <w:sz w:val="20"/>
          <w:szCs w:val="20"/>
          <w:lang w:val="hy-AM"/>
        </w:rPr>
        <w:t>1</w:t>
      </w:r>
      <w:r w:rsidRPr="002A0E12">
        <w:rPr>
          <w:rFonts w:ascii="Sylfaen" w:hAnsi="Sylfaen"/>
          <w:color w:val="000000"/>
          <w:sz w:val="20"/>
          <w:szCs w:val="20"/>
          <w:lang w:val="hy-AM"/>
        </w:rPr>
        <w:t xml:space="preserve">) </w:t>
      </w:r>
      <w:r w:rsidRPr="002A0E12">
        <w:rPr>
          <w:rFonts w:ascii="Sylfaen" w:hAnsi="Sylfaen"/>
          <w:sz w:val="20"/>
          <w:szCs w:val="20"/>
          <w:lang w:val="hy-AM"/>
        </w:rPr>
        <w:t xml:space="preserve">ֆիզիկական </w:t>
      </w:r>
      <w:r w:rsidRPr="002A0E12">
        <w:rPr>
          <w:rFonts w:ascii="Sylfaen" w:hAnsi="Sylfaen" w:cs="GHEA Grapalat"/>
          <w:color w:val="000000"/>
          <w:sz w:val="20"/>
          <w:szCs w:val="20"/>
          <w:lang w:val="hy-AM"/>
        </w:rPr>
        <w:t xml:space="preserve">անձինք համարվում են փոխկապակցված, </w:t>
      </w:r>
      <w:r w:rsidRPr="002A0E12">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A0E12" w:rsidRDefault="00D5674E" w:rsidP="00EF3662">
      <w:pPr>
        <w:pStyle w:val="af4"/>
        <w:spacing w:before="0" w:beforeAutospacing="0" w:after="0" w:afterAutospacing="0"/>
        <w:ind w:firstLine="708"/>
        <w:jc w:val="both"/>
        <w:rPr>
          <w:rFonts w:ascii="Sylfaen" w:hAnsi="Sylfaen"/>
          <w:color w:val="000000"/>
          <w:sz w:val="20"/>
          <w:szCs w:val="20"/>
          <w:lang w:val="hy-AM"/>
        </w:rPr>
      </w:pPr>
      <w:r w:rsidRPr="002A0E12">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A0E12" w:rsidRDefault="00D5674E" w:rsidP="00EF3662">
      <w:pPr>
        <w:pStyle w:val="af4"/>
        <w:spacing w:before="0" w:beforeAutospacing="0" w:after="0" w:afterAutospacing="0"/>
        <w:ind w:firstLine="708"/>
        <w:jc w:val="both"/>
        <w:rPr>
          <w:rFonts w:ascii="Sylfaen" w:hAnsi="Sylfaen"/>
          <w:color w:val="000000"/>
          <w:sz w:val="20"/>
          <w:szCs w:val="20"/>
          <w:lang w:val="hy-AM"/>
        </w:rPr>
      </w:pPr>
      <w:r w:rsidRPr="002A0E12">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2A0E12" w:rsidRDefault="00D5674E" w:rsidP="00EF3662">
      <w:pPr>
        <w:pStyle w:val="af4"/>
        <w:spacing w:before="0" w:beforeAutospacing="0" w:after="0" w:afterAutospacing="0"/>
        <w:ind w:firstLine="708"/>
        <w:jc w:val="both"/>
        <w:rPr>
          <w:rFonts w:ascii="Sylfaen" w:hAnsi="Sylfaen"/>
          <w:color w:val="000000"/>
          <w:sz w:val="20"/>
          <w:szCs w:val="20"/>
          <w:lang w:val="hy-AM"/>
        </w:rPr>
      </w:pPr>
      <w:r w:rsidRPr="002A0E12">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A0E12" w:rsidRDefault="00D5674E" w:rsidP="00EF3662">
      <w:pPr>
        <w:pStyle w:val="af4"/>
        <w:spacing w:before="0" w:beforeAutospacing="0" w:after="0" w:afterAutospacing="0"/>
        <w:ind w:firstLine="708"/>
        <w:jc w:val="both"/>
        <w:rPr>
          <w:rFonts w:ascii="Sylfaen" w:hAnsi="Sylfaen"/>
          <w:color w:val="000000"/>
          <w:sz w:val="20"/>
          <w:szCs w:val="20"/>
          <w:lang w:val="hy-AM"/>
        </w:rPr>
      </w:pPr>
      <w:r w:rsidRPr="002A0E12">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A0E12" w:rsidRDefault="00D5674E" w:rsidP="00EF3662">
      <w:pPr>
        <w:pStyle w:val="af4"/>
        <w:spacing w:before="0" w:beforeAutospacing="0" w:after="0" w:afterAutospacing="0"/>
        <w:ind w:firstLine="708"/>
        <w:jc w:val="both"/>
        <w:rPr>
          <w:rFonts w:ascii="Sylfaen" w:hAnsi="Sylfaen"/>
          <w:color w:val="000000"/>
          <w:sz w:val="20"/>
          <w:szCs w:val="20"/>
          <w:lang w:val="hy-AM"/>
        </w:rPr>
      </w:pPr>
      <w:r w:rsidRPr="002A0E12">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A0E12" w:rsidRDefault="00D5674E" w:rsidP="00EF3662">
      <w:pPr>
        <w:pStyle w:val="af4"/>
        <w:spacing w:before="0" w:beforeAutospacing="0" w:after="0" w:afterAutospacing="0"/>
        <w:ind w:firstLine="708"/>
        <w:jc w:val="both"/>
        <w:rPr>
          <w:rFonts w:ascii="Sylfaen" w:hAnsi="Sylfaen"/>
          <w:color w:val="000000"/>
          <w:sz w:val="20"/>
          <w:szCs w:val="20"/>
          <w:lang w:val="hy-AM"/>
        </w:rPr>
      </w:pPr>
      <w:r w:rsidRPr="002A0E12">
        <w:rPr>
          <w:rFonts w:ascii="Sylfaen" w:hAnsi="Sylfaen"/>
          <w:sz w:val="20"/>
          <w:szCs w:val="20"/>
          <w:lang w:val="hy-AM"/>
        </w:rPr>
        <w:t xml:space="preserve">3) ֆիզիկական անձի կարգավիճակ չունեցող մասնակիցները </w:t>
      </w:r>
      <w:r w:rsidRPr="002A0E12">
        <w:rPr>
          <w:rFonts w:ascii="Sylfaen" w:hAnsi="Sylfaen"/>
          <w:color w:val="000000"/>
          <w:sz w:val="20"/>
          <w:szCs w:val="20"/>
          <w:lang w:val="hy-AM"/>
        </w:rPr>
        <w:t xml:space="preserve">համարվում են փոխկապակցված, եթե` </w:t>
      </w:r>
    </w:p>
    <w:p w:rsidR="00D5674E" w:rsidRPr="002A0E12" w:rsidRDefault="00D5674E" w:rsidP="00EF3662">
      <w:pPr>
        <w:pStyle w:val="af4"/>
        <w:spacing w:before="0" w:beforeAutospacing="0" w:after="0" w:afterAutospacing="0"/>
        <w:ind w:firstLine="269"/>
        <w:jc w:val="both"/>
        <w:rPr>
          <w:rFonts w:ascii="Sylfaen" w:hAnsi="Sylfaen"/>
          <w:color w:val="000000"/>
          <w:sz w:val="20"/>
          <w:szCs w:val="20"/>
          <w:lang w:val="hy-AM"/>
        </w:rPr>
      </w:pPr>
      <w:r w:rsidRPr="002A0E12">
        <w:rPr>
          <w:rFonts w:ascii="Sylfaen" w:hAnsi="Sylfaen"/>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2A0E12">
        <w:rPr>
          <w:rFonts w:ascii="Sylfaen" w:hAnsi="Sylfaen"/>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rsidR="00D5674E" w:rsidRPr="002A0E12" w:rsidRDefault="00D5674E" w:rsidP="00EF3662">
      <w:pPr>
        <w:pStyle w:val="af4"/>
        <w:spacing w:before="0" w:beforeAutospacing="0" w:after="0" w:afterAutospacing="0"/>
        <w:ind w:firstLine="269"/>
        <w:jc w:val="both"/>
        <w:rPr>
          <w:rFonts w:ascii="Sylfaen" w:hAnsi="Sylfaen"/>
          <w:color w:val="000000"/>
          <w:sz w:val="20"/>
          <w:szCs w:val="20"/>
          <w:lang w:val="hy-AM"/>
        </w:rPr>
      </w:pPr>
      <w:r w:rsidRPr="002A0E12">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A0E12" w:rsidRDefault="00D5674E" w:rsidP="00EF3662">
      <w:pPr>
        <w:pStyle w:val="af4"/>
        <w:spacing w:before="0" w:beforeAutospacing="0" w:after="0" w:afterAutospacing="0"/>
        <w:ind w:firstLine="708"/>
        <w:jc w:val="both"/>
        <w:rPr>
          <w:rFonts w:ascii="Sylfaen" w:hAnsi="Sylfaen"/>
          <w:sz w:val="20"/>
          <w:szCs w:val="20"/>
          <w:lang w:val="hy-AM"/>
        </w:rPr>
      </w:pPr>
      <w:r w:rsidRPr="002A0E12">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A0E12" w:rsidRDefault="00D5674E" w:rsidP="00EF3662">
      <w:pPr>
        <w:pStyle w:val="af4"/>
        <w:spacing w:before="0" w:beforeAutospacing="0" w:after="0" w:afterAutospacing="0"/>
        <w:ind w:firstLine="708"/>
        <w:jc w:val="both"/>
        <w:rPr>
          <w:rFonts w:ascii="Sylfaen" w:hAnsi="Sylfaen"/>
          <w:color w:val="000000"/>
          <w:sz w:val="20"/>
          <w:szCs w:val="20"/>
          <w:lang w:val="hy-AM"/>
        </w:rPr>
      </w:pPr>
      <w:r w:rsidRPr="002A0E12">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2A0E12" w:rsidRDefault="00D5674E" w:rsidP="00EF3662">
      <w:pPr>
        <w:ind w:firstLine="284"/>
        <w:jc w:val="both"/>
        <w:rPr>
          <w:rFonts w:ascii="Sylfaen" w:hAnsi="Sylfaen"/>
          <w:color w:val="000000"/>
          <w:sz w:val="20"/>
          <w:szCs w:val="20"/>
          <w:lang w:val="hy-AM"/>
        </w:rPr>
      </w:pPr>
      <w:r w:rsidRPr="002A0E12">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2A0E12" w:rsidRDefault="00096865" w:rsidP="003E093F">
      <w:pPr>
        <w:ind w:firstLine="567"/>
        <w:jc w:val="both"/>
        <w:rPr>
          <w:rFonts w:ascii="Sylfaen" w:hAnsi="Sylfaen" w:cs="Arial"/>
          <w:sz w:val="20"/>
          <w:lang w:val="hy-AM"/>
        </w:rPr>
      </w:pPr>
      <w:r w:rsidRPr="002A0E12">
        <w:rPr>
          <w:rFonts w:ascii="Sylfaen" w:hAnsi="Sylfaen" w:cs="Arial Armenian"/>
          <w:sz w:val="20"/>
          <w:lang w:val="hy-AM"/>
        </w:rPr>
        <w:t>2.</w:t>
      </w:r>
      <w:r w:rsidR="007968A3" w:rsidRPr="002A0E12">
        <w:rPr>
          <w:rFonts w:ascii="Sylfaen" w:hAnsi="Sylfaen" w:cs="Arial Armenian"/>
          <w:sz w:val="20"/>
          <w:lang w:val="hy-AM"/>
        </w:rPr>
        <w:t>4</w:t>
      </w:r>
      <w:r w:rsidRPr="002A0E12">
        <w:rPr>
          <w:rFonts w:ascii="Sylfaen" w:hAnsi="Sylfaen" w:cs="Sylfaen"/>
          <w:sz w:val="20"/>
          <w:lang w:val="hy-AM"/>
        </w:rPr>
        <w:t>Մասնակիցը</w:t>
      </w:r>
      <w:r w:rsidR="003A7A32" w:rsidRPr="002A0E12">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2A0E12" w:rsidRDefault="000A6B75" w:rsidP="00EF3662">
      <w:pPr>
        <w:pStyle w:val="norm"/>
        <w:spacing w:line="240" w:lineRule="auto"/>
        <w:ind w:firstLine="540"/>
        <w:rPr>
          <w:rFonts w:ascii="Sylfaen" w:hAnsi="Sylfaen" w:cs="Sylfaen"/>
          <w:sz w:val="20"/>
          <w:szCs w:val="24"/>
          <w:lang w:val="af-ZA" w:eastAsia="en-US"/>
        </w:rPr>
      </w:pPr>
      <w:r w:rsidRPr="002A0E12">
        <w:rPr>
          <w:rFonts w:ascii="Sylfaen" w:hAnsi="Sylfaen" w:cs="Sylfaen"/>
          <w:sz w:val="20"/>
          <w:szCs w:val="24"/>
          <w:lang w:val="hy-AM" w:eastAsia="en-US"/>
        </w:rPr>
        <w:t>2.</w:t>
      </w:r>
      <w:r w:rsidR="00D75BAA">
        <w:rPr>
          <w:rFonts w:ascii="Sylfaen" w:hAnsi="Sylfaen" w:cs="Sylfaen"/>
          <w:sz w:val="20"/>
          <w:szCs w:val="24"/>
          <w:lang w:val="hy-AM" w:eastAsia="en-US"/>
        </w:rPr>
        <w:t>5</w:t>
      </w:r>
      <w:r w:rsidRPr="002A0E12">
        <w:rPr>
          <w:rFonts w:ascii="Sylfaen" w:hAnsi="Sylfaen" w:cs="Sylfaen"/>
          <w:sz w:val="20"/>
          <w:szCs w:val="24"/>
          <w:lang w:val="hy-AM" w:eastAsia="en-US"/>
        </w:rPr>
        <w:t>Սույն ընթացակարգի շրջանակում կնքվելիք պայմանագիրըկարող</w:t>
      </w:r>
      <w:r w:rsidRPr="002A0E12">
        <w:rPr>
          <w:rFonts w:ascii="Sylfaen" w:hAnsi="Sylfaen" w:cs="Sylfaen"/>
          <w:sz w:val="20"/>
          <w:szCs w:val="24"/>
          <w:lang w:val="af-ZA" w:eastAsia="en-US"/>
        </w:rPr>
        <w:t xml:space="preserve"> է </w:t>
      </w:r>
      <w:r w:rsidRPr="002A0E12">
        <w:rPr>
          <w:rFonts w:ascii="Sylfaen" w:hAnsi="Sylfaen" w:cs="Sylfaen"/>
          <w:sz w:val="20"/>
          <w:szCs w:val="24"/>
          <w:lang w:val="hy-AM" w:eastAsia="en-US"/>
        </w:rPr>
        <w:t>իրականացվելգործակալությանպայմանագիրկնքելումիջոցով։Գործակալությանպայմանագրիկողմչիկարողհանդիսանալսույնընթացակարգին</w:t>
      </w:r>
      <w:r w:rsidR="003A7A32" w:rsidRPr="002A0E12">
        <w:rPr>
          <w:rFonts w:ascii="Sylfaen" w:hAnsi="Sylfaen" w:cs="Sylfaen"/>
          <w:sz w:val="20"/>
          <w:lang w:val="af-ZA"/>
        </w:rPr>
        <w:t>(</w:t>
      </w:r>
      <w:r w:rsidR="003A7A32" w:rsidRPr="002A0E12">
        <w:rPr>
          <w:rFonts w:ascii="Sylfaen" w:hAnsi="Sylfaen" w:cs="Sylfaen"/>
          <w:sz w:val="20"/>
          <w:lang w:val="hy-AM"/>
        </w:rPr>
        <w:t>միևնույնչափաբաժնին</w:t>
      </w:r>
      <w:r w:rsidR="003A7A32" w:rsidRPr="002A0E12">
        <w:rPr>
          <w:rFonts w:ascii="Sylfaen" w:hAnsi="Sylfaen" w:cs="Sylfaen"/>
          <w:sz w:val="20"/>
          <w:lang w:val="af-ZA"/>
        </w:rPr>
        <w:t xml:space="preserve">) </w:t>
      </w:r>
      <w:r w:rsidRPr="002A0E12">
        <w:rPr>
          <w:rFonts w:ascii="Sylfaen" w:hAnsi="Sylfaen" w:cs="Sylfaen"/>
          <w:sz w:val="20"/>
          <w:szCs w:val="24"/>
          <w:lang w:val="hy-AM" w:eastAsia="en-US"/>
        </w:rPr>
        <w:t>մասնակցելունպատակովհայտներկայացրածմասնակիցը</w:t>
      </w:r>
      <w:r w:rsidRPr="002A0E12">
        <w:rPr>
          <w:rFonts w:ascii="Sylfaen" w:hAnsi="Sylfaen" w:cs="Sylfaen"/>
          <w:sz w:val="20"/>
          <w:szCs w:val="24"/>
          <w:lang w:val="af-ZA" w:eastAsia="en-US"/>
        </w:rPr>
        <w:t xml:space="preserve">: </w:t>
      </w:r>
    </w:p>
    <w:p w:rsidR="000A6B75" w:rsidRPr="002A0E12" w:rsidRDefault="000A6B75" w:rsidP="00EF3662">
      <w:pPr>
        <w:pStyle w:val="23"/>
        <w:spacing w:line="240" w:lineRule="auto"/>
        <w:rPr>
          <w:rFonts w:ascii="Sylfaen" w:hAnsi="Sylfaen" w:cs="Sylfaen"/>
          <w:szCs w:val="24"/>
        </w:rPr>
      </w:pPr>
      <w:r w:rsidRPr="002A0E12">
        <w:rPr>
          <w:rFonts w:ascii="Sylfaen" w:hAnsi="Sylfaen" w:cs="Sylfaen"/>
          <w:szCs w:val="24"/>
        </w:rPr>
        <w:t xml:space="preserve"> 2</w:t>
      </w:r>
      <w:r w:rsidRPr="002A0E12">
        <w:rPr>
          <w:rFonts w:ascii="Sylfaen" w:hAnsi="Sylfaen" w:cs="Sylfaen"/>
          <w:szCs w:val="24"/>
          <w:lang w:val="hy-AM"/>
        </w:rPr>
        <w:t>.</w:t>
      </w:r>
      <w:r w:rsidR="00D75BAA">
        <w:rPr>
          <w:rFonts w:ascii="Sylfaen" w:hAnsi="Sylfaen" w:cs="Sylfaen"/>
          <w:szCs w:val="24"/>
        </w:rPr>
        <w:t xml:space="preserve">6 </w:t>
      </w:r>
      <w:r w:rsidRPr="002A0E12">
        <w:rPr>
          <w:rFonts w:ascii="Sylfaen" w:hAnsi="Sylfaen" w:cs="Sylfaen"/>
          <w:szCs w:val="24"/>
          <w:lang w:val="hy-AM"/>
        </w:rPr>
        <w:t>Մասնակիցներըկարողենսույնընթացակարգինմասնակցելհամատեղգործունեությանկարգով</w:t>
      </w:r>
      <w:r w:rsidRPr="002A0E12">
        <w:rPr>
          <w:rFonts w:ascii="Sylfaen" w:hAnsi="Sylfaen" w:cs="Sylfaen"/>
          <w:szCs w:val="24"/>
        </w:rPr>
        <w:t xml:space="preserve"> (</w:t>
      </w:r>
      <w:r w:rsidRPr="002A0E12">
        <w:rPr>
          <w:rFonts w:ascii="Sylfaen" w:hAnsi="Sylfaen" w:cs="Sylfaen"/>
          <w:szCs w:val="24"/>
          <w:lang w:val="hy-AM"/>
        </w:rPr>
        <w:t>կոնսորցիումով</w:t>
      </w:r>
      <w:r w:rsidRPr="002A0E12">
        <w:rPr>
          <w:rFonts w:ascii="Sylfaen" w:hAnsi="Sylfaen" w:cs="Sylfaen"/>
          <w:szCs w:val="24"/>
        </w:rPr>
        <w:t>)</w:t>
      </w:r>
      <w:r w:rsidRPr="002A0E12">
        <w:rPr>
          <w:rFonts w:ascii="Sylfaen" w:hAnsi="Sylfaen" w:cs="Sylfaen"/>
          <w:szCs w:val="24"/>
          <w:lang w:val="hy-AM"/>
        </w:rPr>
        <w:t>։Նմանդեպքում</w:t>
      </w:r>
      <w:r w:rsidRPr="002A0E12">
        <w:rPr>
          <w:rFonts w:ascii="Sylfaen" w:hAnsi="Sylfaen" w:cs="Sylfaen"/>
          <w:szCs w:val="24"/>
        </w:rPr>
        <w:t>`</w:t>
      </w:r>
    </w:p>
    <w:p w:rsidR="000A6B75" w:rsidRPr="002A0E12" w:rsidRDefault="006265F4" w:rsidP="00EF3662">
      <w:pPr>
        <w:pStyle w:val="23"/>
        <w:spacing w:line="240" w:lineRule="auto"/>
        <w:rPr>
          <w:rFonts w:ascii="Sylfaen" w:hAnsi="Sylfaen" w:cs="Sylfaen"/>
          <w:szCs w:val="24"/>
        </w:rPr>
      </w:pPr>
      <w:r w:rsidRPr="002A0E12">
        <w:rPr>
          <w:rFonts w:ascii="Sylfaen" w:hAnsi="Sylfaen" w:cs="Sylfaen"/>
          <w:szCs w:val="24"/>
        </w:rPr>
        <w:t>1</w:t>
      </w:r>
      <w:r w:rsidR="000A6B75" w:rsidRPr="002A0E12">
        <w:rPr>
          <w:rFonts w:ascii="Sylfaen" w:hAnsi="Sylfaen" w:cs="Sylfaen"/>
          <w:szCs w:val="24"/>
        </w:rPr>
        <w:t xml:space="preserve">) </w:t>
      </w:r>
      <w:r w:rsidR="000A6B75" w:rsidRPr="002A0E12">
        <w:rPr>
          <w:rFonts w:ascii="Sylfaen" w:hAnsi="Sylfaen" w:cs="Sylfaen"/>
          <w:szCs w:val="24"/>
          <w:lang w:val="hy-AM"/>
        </w:rPr>
        <w:t>համատեղգործունեությանպայմանագրիկողմերիցորևէմեկըչիկարողնույնընթացակարգին</w:t>
      </w:r>
      <w:r w:rsidR="003A7A32" w:rsidRPr="002A0E12">
        <w:rPr>
          <w:rFonts w:ascii="Sylfaen" w:hAnsi="Sylfaen" w:cs="Sylfaen"/>
        </w:rPr>
        <w:t>(</w:t>
      </w:r>
      <w:r w:rsidR="003A7A32" w:rsidRPr="002A0E12">
        <w:rPr>
          <w:rFonts w:ascii="Sylfaen" w:hAnsi="Sylfaen" w:cs="Sylfaen"/>
          <w:lang w:val="hy-AM"/>
        </w:rPr>
        <w:t>միևնույնչափաբաժնին</w:t>
      </w:r>
      <w:r w:rsidR="003A7A32" w:rsidRPr="002A0E12">
        <w:rPr>
          <w:rFonts w:ascii="Sylfaen" w:hAnsi="Sylfaen" w:cs="Sylfaen"/>
        </w:rPr>
        <w:t xml:space="preserve">) </w:t>
      </w:r>
      <w:r w:rsidR="000A6B75" w:rsidRPr="002A0E12">
        <w:rPr>
          <w:rFonts w:ascii="Sylfaen" w:hAnsi="Sylfaen" w:cs="Sylfaen"/>
          <w:szCs w:val="24"/>
          <w:lang w:val="hy-AM"/>
        </w:rPr>
        <w:t>ներկայացնելառանձինհայտ</w:t>
      </w:r>
      <w:r w:rsidR="000A6B75" w:rsidRPr="002A0E12">
        <w:rPr>
          <w:rFonts w:ascii="Sylfaen" w:hAnsi="Sylfaen" w:cs="Sylfaen"/>
          <w:szCs w:val="24"/>
        </w:rPr>
        <w:t xml:space="preserve">: </w:t>
      </w:r>
      <w:r w:rsidR="000A6B75" w:rsidRPr="002A0E12">
        <w:rPr>
          <w:rFonts w:ascii="Sylfaen" w:hAnsi="Sylfaen" w:cs="Sylfaen"/>
          <w:szCs w:val="24"/>
          <w:lang w:val="hy-AM"/>
        </w:rPr>
        <w:t>Սույնպարբերությանպահանջիչպահպանմանդեպքում</w:t>
      </w:r>
      <w:r w:rsidR="000A6B75" w:rsidRPr="002A0E12">
        <w:rPr>
          <w:rFonts w:ascii="Sylfaen" w:hAnsi="Sylfaen" w:cs="Sylfaen"/>
          <w:szCs w:val="24"/>
        </w:rPr>
        <w:t xml:space="preserve">` </w:t>
      </w:r>
      <w:r w:rsidR="000A6B75" w:rsidRPr="002A0E12">
        <w:rPr>
          <w:rFonts w:ascii="Sylfaen" w:hAnsi="Sylfaen" w:cs="Sylfaen"/>
          <w:szCs w:val="24"/>
          <w:lang w:val="hy-AM"/>
        </w:rPr>
        <w:t>հայտերիբացմաննիստումմերժվումենինչպեսհամատեղգործունեությանկարգով</w:t>
      </w:r>
      <w:r w:rsidR="000A6B75" w:rsidRPr="002A0E12">
        <w:rPr>
          <w:rFonts w:ascii="Sylfaen" w:hAnsi="Sylfaen" w:cs="Sylfaen"/>
          <w:szCs w:val="24"/>
        </w:rPr>
        <w:t xml:space="preserve">, </w:t>
      </w:r>
      <w:r w:rsidR="000A6B75" w:rsidRPr="002A0E12">
        <w:rPr>
          <w:rFonts w:ascii="Sylfaen" w:hAnsi="Sylfaen" w:cs="Sylfaen"/>
          <w:szCs w:val="24"/>
          <w:lang w:val="hy-AM"/>
        </w:rPr>
        <w:t>այնպեսէլառանձիններկայացվածհայտերը</w:t>
      </w:r>
      <w:r w:rsidR="000A6B75" w:rsidRPr="002A0E12">
        <w:rPr>
          <w:rFonts w:ascii="Sylfaen" w:hAnsi="Sylfaen" w:cs="Sylfaen"/>
          <w:szCs w:val="24"/>
        </w:rPr>
        <w:t>.</w:t>
      </w:r>
    </w:p>
    <w:p w:rsidR="000A6B75" w:rsidRPr="002A0E12" w:rsidRDefault="006265F4" w:rsidP="00EF3662">
      <w:pPr>
        <w:pStyle w:val="23"/>
        <w:spacing w:line="240" w:lineRule="auto"/>
        <w:ind w:firstLine="567"/>
        <w:rPr>
          <w:rFonts w:ascii="Sylfaen" w:hAnsi="Sylfaen" w:cs="Sylfaen"/>
          <w:szCs w:val="24"/>
          <w:lang w:val="hy-AM"/>
        </w:rPr>
      </w:pPr>
      <w:r w:rsidRPr="002A0E12">
        <w:rPr>
          <w:rFonts w:ascii="Sylfaen" w:hAnsi="Sylfaen" w:cs="Sylfaen"/>
          <w:szCs w:val="24"/>
        </w:rPr>
        <w:t>2</w:t>
      </w:r>
      <w:r w:rsidR="000A6B75" w:rsidRPr="002A0E12">
        <w:rPr>
          <w:rFonts w:ascii="Sylfaen" w:hAnsi="Sylfaen" w:cs="Sylfaen"/>
          <w:szCs w:val="24"/>
        </w:rPr>
        <w:t>) Մ</w:t>
      </w:r>
      <w:r w:rsidR="000A6B75" w:rsidRPr="002A0E12">
        <w:rPr>
          <w:rFonts w:ascii="Sylfaen" w:hAnsi="Sylfaen" w:cs="Sylfaen"/>
          <w:szCs w:val="24"/>
          <w:lang w:val="ru-RU"/>
        </w:rPr>
        <w:t>ասնակիցներըկրումենհամատեղևհամապարտպատասխանատվություն</w:t>
      </w:r>
      <w:r w:rsidR="000A6B75" w:rsidRPr="002A0E12">
        <w:rPr>
          <w:rFonts w:ascii="Sylfaen" w:hAnsi="Sylfaen" w:cs="Sylfaen"/>
          <w:szCs w:val="24"/>
        </w:rPr>
        <w:t>:Ընդ որում,</w:t>
      </w:r>
      <w:r w:rsidR="000A6B75" w:rsidRPr="002A0E12">
        <w:rPr>
          <w:rFonts w:ascii="Sylfaen" w:hAnsi="Sylfaen" w:cs="Sylfaen"/>
          <w:szCs w:val="24"/>
          <w:lang w:val="ru-RU"/>
        </w:rPr>
        <w:t>կոնսորցիումիանդամիկոնսորցիումիցդուրսգալուդեպքումկոնսորցիումիհետ</w:t>
      </w:r>
      <w:r w:rsidR="00AE4008" w:rsidRPr="002A0E12">
        <w:rPr>
          <w:rFonts w:ascii="Sylfaen" w:hAnsi="Sylfaen" w:cs="Sylfaen"/>
          <w:szCs w:val="24"/>
          <w:lang w:val="en-US"/>
        </w:rPr>
        <w:t>պ</w:t>
      </w:r>
      <w:r w:rsidR="000A6B75" w:rsidRPr="002A0E12">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2A0E12">
        <w:rPr>
          <w:rFonts w:ascii="Sylfaen" w:hAnsi="Sylfaen" w:cs="Sylfaen"/>
          <w:szCs w:val="24"/>
          <w:lang w:val="hy-AM"/>
        </w:rPr>
        <w:t>:</w:t>
      </w:r>
    </w:p>
    <w:p w:rsidR="00581DC3" w:rsidRPr="002A0E12" w:rsidRDefault="00581DC3" w:rsidP="00EF3662">
      <w:pPr>
        <w:ind w:firstLine="567"/>
        <w:jc w:val="both"/>
        <w:rPr>
          <w:rFonts w:ascii="Sylfaen" w:hAnsi="Sylfaen"/>
          <w:b/>
          <w:sz w:val="20"/>
          <w:lang w:val="af-ZA"/>
        </w:rPr>
      </w:pPr>
    </w:p>
    <w:p w:rsidR="00096865" w:rsidRPr="002A0E12" w:rsidRDefault="002B32D6" w:rsidP="00EF3662">
      <w:pPr>
        <w:jc w:val="center"/>
        <w:rPr>
          <w:rFonts w:ascii="Sylfaen" w:hAnsi="Sylfaen" w:cs="Arial"/>
          <w:b/>
          <w:sz w:val="20"/>
          <w:lang w:val="af-ZA"/>
        </w:rPr>
      </w:pPr>
      <w:r w:rsidRPr="002A0E12">
        <w:rPr>
          <w:rFonts w:ascii="Sylfaen" w:hAnsi="Sylfaen"/>
          <w:b/>
          <w:sz w:val="20"/>
          <w:lang w:val="af-ZA"/>
        </w:rPr>
        <w:t xml:space="preserve">3.  </w:t>
      </w:r>
      <w:r w:rsidRPr="002A0E12">
        <w:rPr>
          <w:rFonts w:ascii="Sylfaen" w:hAnsi="Sylfaen" w:cs="Sylfaen"/>
          <w:b/>
          <w:sz w:val="20"/>
        </w:rPr>
        <w:t>ՀՐԱՎԵՐԻՊԱՐԶԱԲԱՆՈՒՄԸ</w:t>
      </w:r>
      <w:r w:rsidRPr="002A0E12">
        <w:rPr>
          <w:rFonts w:ascii="Sylfaen" w:hAnsi="Sylfaen" w:cs="Arial"/>
          <w:b/>
          <w:sz w:val="20"/>
        </w:rPr>
        <w:t>ԵՎ</w:t>
      </w:r>
      <w:r w:rsidRPr="002A0E12">
        <w:rPr>
          <w:rFonts w:ascii="Sylfaen" w:hAnsi="Sylfaen" w:cs="Sylfaen"/>
          <w:b/>
          <w:sz w:val="20"/>
        </w:rPr>
        <w:t>ՀՐԱՎԵՐՈՒՄՓՈՓՈԽՈՒԹՅՈՒՆԿԱՏԱՐԵԼՈՒԿԱՐԳԸ</w:t>
      </w:r>
    </w:p>
    <w:p w:rsidR="00096865" w:rsidRPr="002A0E12" w:rsidRDefault="00096865" w:rsidP="00EF3662">
      <w:pPr>
        <w:jc w:val="center"/>
        <w:rPr>
          <w:rFonts w:ascii="Sylfaen" w:hAnsi="Sylfaen"/>
          <w:b/>
          <w:sz w:val="20"/>
          <w:lang w:val="af-ZA"/>
        </w:rPr>
      </w:pPr>
    </w:p>
    <w:p w:rsidR="00096865" w:rsidRPr="002A0E12" w:rsidRDefault="00096865" w:rsidP="00EF3662">
      <w:pPr>
        <w:ind w:firstLine="567"/>
        <w:jc w:val="both"/>
        <w:rPr>
          <w:rFonts w:ascii="Sylfaen" w:hAnsi="Sylfaen"/>
          <w:sz w:val="20"/>
          <w:lang w:val="af-ZA"/>
        </w:rPr>
      </w:pPr>
      <w:r w:rsidRPr="002A0E12">
        <w:rPr>
          <w:rFonts w:ascii="Sylfaen" w:hAnsi="Sylfaen"/>
          <w:sz w:val="20"/>
          <w:lang w:val="af-ZA"/>
        </w:rPr>
        <w:t xml:space="preserve">3.1 </w:t>
      </w:r>
      <w:r w:rsidRPr="002A0E12">
        <w:rPr>
          <w:rFonts w:ascii="Sylfaen" w:hAnsi="Sylfaen" w:cs="Sylfaen"/>
          <w:sz w:val="20"/>
        </w:rPr>
        <w:t>Օրենքի</w:t>
      </w:r>
      <w:r w:rsidRPr="002A0E12">
        <w:rPr>
          <w:rFonts w:ascii="Sylfaen" w:hAnsi="Sylfaen" w:cs="Arial"/>
          <w:sz w:val="20"/>
          <w:lang w:val="af-ZA"/>
        </w:rPr>
        <w:t xml:space="preserve"> 2</w:t>
      </w:r>
      <w:r w:rsidR="00525BD2" w:rsidRPr="002A0E12">
        <w:rPr>
          <w:rFonts w:ascii="Sylfaen" w:hAnsi="Sylfaen" w:cs="Arial"/>
          <w:sz w:val="20"/>
          <w:lang w:val="af-ZA"/>
        </w:rPr>
        <w:t>9</w:t>
      </w:r>
      <w:r w:rsidRPr="002A0E12">
        <w:rPr>
          <w:rFonts w:ascii="Sylfaen" w:hAnsi="Sylfaen" w:cs="Arial"/>
          <w:sz w:val="20"/>
          <w:lang w:val="af-ZA"/>
        </w:rPr>
        <w:t>-</w:t>
      </w:r>
      <w:r w:rsidRPr="002A0E12">
        <w:rPr>
          <w:rFonts w:ascii="Sylfaen" w:hAnsi="Sylfaen" w:cs="Sylfaen"/>
          <w:sz w:val="20"/>
        </w:rPr>
        <w:t>րդհոդվածիհամաձայն</w:t>
      </w:r>
      <w:r w:rsidRPr="002A0E12">
        <w:rPr>
          <w:rFonts w:ascii="Sylfaen" w:hAnsi="Sylfaen" w:cs="Arial"/>
          <w:sz w:val="20"/>
          <w:lang w:val="af-ZA"/>
        </w:rPr>
        <w:t xml:space="preserve">` </w:t>
      </w:r>
      <w:r w:rsidR="00051B7F" w:rsidRPr="002A0E12">
        <w:rPr>
          <w:rFonts w:ascii="Sylfaen" w:hAnsi="Sylfaen" w:cs="Arial"/>
          <w:sz w:val="20"/>
        </w:rPr>
        <w:t>մ</w:t>
      </w:r>
      <w:r w:rsidRPr="002A0E12">
        <w:rPr>
          <w:rFonts w:ascii="Sylfaen" w:hAnsi="Sylfaen" w:cs="Sylfaen"/>
          <w:sz w:val="20"/>
        </w:rPr>
        <w:t>ասնակիցնիրավունքունի</w:t>
      </w:r>
      <w:r w:rsidR="00AE4008" w:rsidRPr="002A0E12">
        <w:rPr>
          <w:rFonts w:ascii="Sylfaen" w:hAnsi="Sylfaen" w:cs="Sylfaen"/>
          <w:sz w:val="20"/>
        </w:rPr>
        <w:t>պ</w:t>
      </w:r>
      <w:r w:rsidRPr="002A0E12">
        <w:rPr>
          <w:rFonts w:ascii="Sylfaen" w:hAnsi="Sylfaen" w:cs="Sylfaen"/>
          <w:sz w:val="20"/>
        </w:rPr>
        <w:t>ատվիրատուիցպահանջելհրավերիպարզաբանում</w:t>
      </w:r>
      <w:r w:rsidR="004D5671" w:rsidRPr="002A0E12">
        <w:rPr>
          <w:rFonts w:ascii="Sylfaen" w:hAnsi="Sylfaen" w:cs="Tahoma"/>
          <w:sz w:val="20"/>
        </w:rPr>
        <w:t>։</w:t>
      </w:r>
    </w:p>
    <w:p w:rsidR="00096865" w:rsidRPr="002A0E12" w:rsidRDefault="00096865" w:rsidP="00EF3662">
      <w:pPr>
        <w:autoSpaceDE w:val="0"/>
        <w:autoSpaceDN w:val="0"/>
        <w:adjustRightInd w:val="0"/>
        <w:ind w:firstLine="567"/>
        <w:jc w:val="both"/>
        <w:rPr>
          <w:rFonts w:ascii="Sylfaen" w:hAnsi="Sylfaen"/>
          <w:sz w:val="20"/>
          <w:lang w:val="af-ZA"/>
        </w:rPr>
      </w:pPr>
      <w:r w:rsidRPr="002A0E12">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2A0E12">
        <w:rPr>
          <w:rFonts w:ascii="Sylfaen" w:hAnsi="Sylfaen" w:cs="Arial"/>
          <w:sz w:val="20"/>
          <w:lang w:val="af-ZA"/>
        </w:rPr>
        <w:t xml:space="preserve">գրավոր </w:t>
      </w:r>
      <w:r w:rsidR="000946A3" w:rsidRPr="002A0E12">
        <w:rPr>
          <w:rFonts w:ascii="Sylfaen" w:hAnsi="Sylfaen" w:cs="Sylfaen"/>
          <w:sz w:val="20"/>
        </w:rPr>
        <w:t>հանձնաժողովից</w:t>
      </w:r>
      <w:r w:rsidRPr="002A0E12">
        <w:rPr>
          <w:rFonts w:ascii="Sylfaen" w:hAnsi="Sylfaen" w:cs="Sylfaen"/>
          <w:sz w:val="20"/>
        </w:rPr>
        <w:t>պահանջելուհրավերիպարզաբանում</w:t>
      </w:r>
      <w:r w:rsidR="004D5671" w:rsidRPr="002A0E12">
        <w:rPr>
          <w:rFonts w:ascii="Sylfaen" w:hAnsi="Sylfaen" w:cs="Tahoma"/>
          <w:sz w:val="20"/>
        </w:rPr>
        <w:t>։</w:t>
      </w:r>
      <w:r w:rsidR="000946A3" w:rsidRPr="002A0E12">
        <w:rPr>
          <w:rFonts w:ascii="Sylfaen" w:hAnsi="Sylfaen"/>
          <w:sz w:val="20"/>
        </w:rPr>
        <w:t>Հանձնաժողովը</w:t>
      </w:r>
      <w:r w:rsidR="000946A3" w:rsidRPr="002A0E12">
        <w:rPr>
          <w:rFonts w:ascii="Sylfaen" w:hAnsi="Sylfaen" w:cs="Sylfaen"/>
          <w:sz w:val="20"/>
        </w:rPr>
        <w:t>հարցումը</w:t>
      </w:r>
      <w:r w:rsidRPr="002A0E12">
        <w:rPr>
          <w:rFonts w:ascii="Sylfaen" w:hAnsi="Sylfaen" w:cs="Sylfaen"/>
          <w:sz w:val="20"/>
        </w:rPr>
        <w:t>կատարած</w:t>
      </w:r>
      <w:r w:rsidR="000946A3" w:rsidRPr="002A0E12">
        <w:rPr>
          <w:rFonts w:ascii="Sylfaen" w:hAnsi="Sylfaen" w:cs="Arial"/>
          <w:sz w:val="20"/>
        </w:rPr>
        <w:t>մ</w:t>
      </w:r>
      <w:r w:rsidR="000946A3" w:rsidRPr="002A0E12">
        <w:rPr>
          <w:rFonts w:ascii="Sylfaen" w:hAnsi="Sylfaen" w:cs="Sylfaen"/>
          <w:sz w:val="20"/>
        </w:rPr>
        <w:t>ասնակցին</w:t>
      </w:r>
      <w:r w:rsidRPr="002A0E12">
        <w:rPr>
          <w:rFonts w:ascii="Sylfaen" w:hAnsi="Sylfaen" w:cs="Sylfaen"/>
          <w:sz w:val="20"/>
        </w:rPr>
        <w:t>պարզաբանումըտրամադրումէ</w:t>
      </w:r>
      <w:r w:rsidR="00197D76" w:rsidRPr="002A0E12">
        <w:rPr>
          <w:rFonts w:ascii="Sylfaen" w:hAnsi="Sylfaen" w:cs="Sylfaen"/>
          <w:sz w:val="20"/>
          <w:lang w:val="af-ZA"/>
        </w:rPr>
        <w:t>գրավոր</w:t>
      </w:r>
      <w:r w:rsidR="00926875" w:rsidRPr="002A0E12">
        <w:rPr>
          <w:rFonts w:ascii="Sylfaen" w:hAnsi="Sylfaen" w:cs="Sylfaen"/>
          <w:sz w:val="20"/>
          <w:lang w:val="af-ZA"/>
        </w:rPr>
        <w:t xml:space="preserve">` </w:t>
      </w:r>
      <w:r w:rsidRPr="002A0E12">
        <w:rPr>
          <w:rFonts w:ascii="Sylfaen" w:hAnsi="Sylfaen" w:cs="Sylfaen"/>
          <w:sz w:val="20"/>
        </w:rPr>
        <w:t>հարցում</w:t>
      </w:r>
      <w:r w:rsidR="000946A3" w:rsidRPr="002A0E12">
        <w:rPr>
          <w:rFonts w:ascii="Sylfaen" w:hAnsi="Sylfaen" w:cs="Sylfaen"/>
          <w:sz w:val="20"/>
        </w:rPr>
        <w:t>ը</w:t>
      </w:r>
      <w:r w:rsidRPr="002A0E12">
        <w:rPr>
          <w:rFonts w:ascii="Sylfaen" w:hAnsi="Sylfaen" w:cs="Sylfaen"/>
          <w:sz w:val="20"/>
        </w:rPr>
        <w:t>ստանալուօրվանհաջորդողեր</w:t>
      </w:r>
      <w:r w:rsidR="00A93710" w:rsidRPr="002A0E12">
        <w:rPr>
          <w:rFonts w:ascii="Sylfaen" w:hAnsi="Sylfaen" w:cs="Sylfaen"/>
          <w:sz w:val="20"/>
        </w:rPr>
        <w:t>կու</w:t>
      </w:r>
      <w:r w:rsidRPr="002A0E12">
        <w:rPr>
          <w:rFonts w:ascii="Sylfaen" w:hAnsi="Sylfaen" w:cs="Sylfaen"/>
          <w:sz w:val="20"/>
        </w:rPr>
        <w:t>օրացուցայինօրվաընթացքում</w:t>
      </w:r>
      <w:r w:rsidR="004D5671" w:rsidRPr="002A0E12">
        <w:rPr>
          <w:rFonts w:ascii="Sylfaen" w:hAnsi="Sylfaen" w:cs="Tahoma"/>
          <w:sz w:val="20"/>
        </w:rPr>
        <w:t>։</w:t>
      </w:r>
      <w:r w:rsidR="006265F4" w:rsidRPr="002A0E12">
        <w:rPr>
          <w:rFonts w:ascii="Sylfaen" w:hAnsi="Sylfaen" w:cs="Tahoma"/>
          <w:sz w:val="20"/>
          <w:vertAlign w:val="superscript"/>
          <w:lang w:val="af-ZA"/>
        </w:rPr>
        <w:t>5</w:t>
      </w:r>
    </w:p>
    <w:p w:rsidR="00096865" w:rsidRPr="002A0E12" w:rsidRDefault="00096865" w:rsidP="00E601A1">
      <w:pPr>
        <w:ind w:firstLine="567"/>
        <w:jc w:val="both"/>
        <w:rPr>
          <w:rFonts w:ascii="Sylfaen" w:hAnsi="Sylfaen"/>
          <w:sz w:val="20"/>
          <w:szCs w:val="20"/>
          <w:lang w:val="af-ZA"/>
        </w:rPr>
      </w:pPr>
      <w:r w:rsidRPr="002A0E12">
        <w:rPr>
          <w:rFonts w:ascii="Sylfaen" w:hAnsi="Sylfaen"/>
          <w:sz w:val="20"/>
          <w:lang w:val="af-ZA"/>
        </w:rPr>
        <w:t xml:space="preserve">3.2 </w:t>
      </w:r>
      <w:r w:rsidRPr="002A0E12">
        <w:rPr>
          <w:rFonts w:ascii="Sylfaen" w:hAnsi="Sylfaen" w:cs="Sylfaen"/>
          <w:sz w:val="20"/>
        </w:rPr>
        <w:t>Հարցմանևպարզաբանումներիբովանդակությանմասինհայտարարությունը</w:t>
      </w:r>
      <w:r w:rsidR="00781688" w:rsidRPr="002A0E12">
        <w:rPr>
          <w:rFonts w:ascii="Sylfaen" w:hAnsi="Sylfaen" w:cs="Arial"/>
          <w:sz w:val="20"/>
        </w:rPr>
        <w:t>պարզաբանումըտրամադրելուօրը</w:t>
      </w:r>
      <w:r w:rsidRPr="002A0E12">
        <w:rPr>
          <w:rFonts w:ascii="Sylfaen" w:hAnsi="Sylfaen" w:cs="Sylfaen"/>
          <w:sz w:val="20"/>
        </w:rPr>
        <w:t>հրապարակվումէ</w:t>
      </w:r>
      <w:r w:rsidR="00757A3F" w:rsidRPr="002A0E12">
        <w:rPr>
          <w:rFonts w:ascii="Sylfaen" w:hAnsi="Sylfaen" w:cs="Sylfaen"/>
          <w:sz w:val="20"/>
          <w:lang w:val="af-ZA"/>
        </w:rPr>
        <w:t xml:space="preserve">www.procurement.am </w:t>
      </w:r>
      <w:r w:rsidR="00757A3F" w:rsidRPr="002A0E12">
        <w:rPr>
          <w:rFonts w:ascii="Sylfaen" w:hAnsi="Sylfaen" w:cs="Sylfaen"/>
          <w:sz w:val="20"/>
          <w:lang w:val="ru-RU"/>
        </w:rPr>
        <w:t>հասցեով</w:t>
      </w:r>
      <w:r w:rsidR="00757A3F" w:rsidRPr="002A0E12">
        <w:rPr>
          <w:rFonts w:ascii="Sylfaen" w:hAnsi="Sylfaen" w:cs="Sylfaen"/>
          <w:sz w:val="20"/>
        </w:rPr>
        <w:t>գործող</w:t>
      </w:r>
      <w:r w:rsidR="00757A3F" w:rsidRPr="002A0E12">
        <w:rPr>
          <w:rFonts w:ascii="Sylfaen" w:hAnsi="Sylfaen" w:cs="Sylfaen"/>
          <w:sz w:val="20"/>
          <w:lang w:val="ru-RU"/>
        </w:rPr>
        <w:t>տեղեկագր</w:t>
      </w:r>
      <w:r w:rsidR="009A73D5" w:rsidRPr="002A0E12">
        <w:rPr>
          <w:rFonts w:ascii="Sylfaen" w:hAnsi="Sylfaen" w:cs="Sylfaen"/>
          <w:sz w:val="20"/>
        </w:rPr>
        <w:t>ի</w:t>
      </w:r>
      <w:r w:rsidR="009A73D5" w:rsidRPr="002A0E12">
        <w:rPr>
          <w:rFonts w:ascii="Sylfaen" w:hAnsi="Sylfaen" w:cs="Sylfaen"/>
          <w:sz w:val="20"/>
          <w:lang w:val="af-ZA"/>
        </w:rPr>
        <w:t xml:space="preserve"> (</w:t>
      </w:r>
      <w:r w:rsidR="009A73D5" w:rsidRPr="002A0E12">
        <w:rPr>
          <w:rFonts w:ascii="Sylfaen" w:hAnsi="Sylfaen" w:cs="Sylfaen"/>
          <w:sz w:val="20"/>
          <w:lang w:val="ru-RU"/>
        </w:rPr>
        <w:t>այսուհետ</w:t>
      </w:r>
      <w:r w:rsidR="009A73D5" w:rsidRPr="002A0E12">
        <w:rPr>
          <w:rFonts w:ascii="Sylfaen" w:hAnsi="Sylfaen" w:cs="Sylfaen"/>
          <w:sz w:val="20"/>
          <w:lang w:val="af-ZA"/>
        </w:rPr>
        <w:t xml:space="preserve">` </w:t>
      </w:r>
      <w:r w:rsidR="009A73D5" w:rsidRPr="002A0E12">
        <w:rPr>
          <w:rFonts w:ascii="Sylfaen" w:hAnsi="Sylfaen" w:cs="Sylfaen"/>
          <w:sz w:val="20"/>
          <w:lang w:val="ru-RU"/>
        </w:rPr>
        <w:t>տեղեկագիր</w:t>
      </w:r>
      <w:r w:rsidR="009A73D5" w:rsidRPr="002A0E12">
        <w:rPr>
          <w:rFonts w:ascii="Sylfaen" w:hAnsi="Sylfaen" w:cs="Sylfaen"/>
          <w:sz w:val="20"/>
          <w:lang w:val="af-ZA"/>
        </w:rPr>
        <w:t xml:space="preserve">) </w:t>
      </w:r>
      <w:r w:rsidR="001C76F7" w:rsidRPr="002A0E12">
        <w:rPr>
          <w:rFonts w:ascii="Sylfaen" w:hAnsi="Sylfaen"/>
          <w:lang w:val="af-ZA"/>
        </w:rPr>
        <w:t>«</w:t>
      </w:r>
      <w:r w:rsidR="00051B7F" w:rsidRPr="002A0E12">
        <w:rPr>
          <w:rFonts w:ascii="Sylfaen" w:hAnsi="Sylfaen" w:cs="Sylfaen"/>
          <w:sz w:val="20"/>
        </w:rPr>
        <w:t>Գնումներիհայտարարություններ</w:t>
      </w:r>
      <w:r w:rsidR="001C76F7" w:rsidRPr="002A0E12">
        <w:rPr>
          <w:rFonts w:ascii="Sylfaen" w:hAnsi="Sylfaen"/>
          <w:lang w:val="af-ZA"/>
        </w:rPr>
        <w:t>»</w:t>
      </w:r>
      <w:r w:rsidR="00051B7F" w:rsidRPr="002A0E12">
        <w:rPr>
          <w:rFonts w:ascii="Sylfaen" w:hAnsi="Sylfaen" w:cs="Sylfaen"/>
          <w:sz w:val="20"/>
        </w:rPr>
        <w:t>բաժնի</w:t>
      </w:r>
      <w:r w:rsidR="001C76F7" w:rsidRPr="002A0E12">
        <w:rPr>
          <w:rFonts w:ascii="Sylfaen" w:hAnsi="Sylfaen"/>
          <w:lang w:val="af-ZA"/>
        </w:rPr>
        <w:t>«</w:t>
      </w:r>
      <w:r w:rsidR="00051B7F" w:rsidRPr="002A0E12">
        <w:rPr>
          <w:rFonts w:ascii="Sylfaen" w:hAnsi="Sylfaen" w:cs="Sylfaen"/>
          <w:sz w:val="20"/>
        </w:rPr>
        <w:t>Հրավերներիպարզաբանումներիվերաբերյալհայտարարություններ</w:t>
      </w:r>
      <w:r w:rsidR="001C76F7" w:rsidRPr="002A0E12">
        <w:rPr>
          <w:rFonts w:ascii="Sylfaen" w:hAnsi="Sylfaen"/>
          <w:lang w:val="af-ZA"/>
        </w:rPr>
        <w:t>»</w:t>
      </w:r>
      <w:r w:rsidR="00051B7F" w:rsidRPr="002A0E12">
        <w:rPr>
          <w:rFonts w:ascii="Sylfaen" w:hAnsi="Sylfaen" w:cs="Sylfaen"/>
          <w:sz w:val="20"/>
        </w:rPr>
        <w:t>ենթաբա</w:t>
      </w:r>
      <w:r w:rsidR="009A73D5" w:rsidRPr="002A0E12">
        <w:rPr>
          <w:rFonts w:ascii="Sylfaen" w:hAnsi="Sylfaen" w:cs="Sylfaen"/>
          <w:sz w:val="20"/>
        </w:rPr>
        <w:t>բաժնում</w:t>
      </w:r>
      <w:r w:rsidR="00781688" w:rsidRPr="002A0E12">
        <w:rPr>
          <w:rFonts w:ascii="Sylfaen" w:hAnsi="Sylfaen" w:cs="Sylfaen"/>
          <w:sz w:val="20"/>
          <w:lang w:val="af-ZA"/>
        </w:rPr>
        <w:t>`</w:t>
      </w:r>
      <w:r w:rsidRPr="002A0E12">
        <w:rPr>
          <w:rFonts w:ascii="Sylfaen" w:hAnsi="Sylfaen" w:cs="Sylfaen"/>
          <w:sz w:val="20"/>
        </w:rPr>
        <w:t>առանցնշելուհարցումըկատարած</w:t>
      </w:r>
      <w:r w:rsidR="00051B7F" w:rsidRPr="002A0E12">
        <w:rPr>
          <w:rFonts w:ascii="Sylfaen" w:hAnsi="Sylfaen" w:cs="Arial"/>
          <w:sz w:val="20"/>
        </w:rPr>
        <w:t>մ</w:t>
      </w:r>
      <w:r w:rsidRPr="002A0E12">
        <w:rPr>
          <w:rFonts w:ascii="Sylfaen" w:hAnsi="Sylfaen" w:cs="Sylfaen"/>
          <w:sz w:val="20"/>
        </w:rPr>
        <w:t>ասնակցիտվյալները</w:t>
      </w:r>
      <w:r w:rsidR="004D5671" w:rsidRPr="002A0E12">
        <w:rPr>
          <w:rFonts w:ascii="Sylfaen" w:hAnsi="Sylfaen" w:cs="Tahoma"/>
          <w:sz w:val="20"/>
        </w:rPr>
        <w:t>։</w:t>
      </w:r>
    </w:p>
    <w:p w:rsidR="00096865" w:rsidRPr="00273773" w:rsidRDefault="00096865" w:rsidP="00273773">
      <w:pPr>
        <w:autoSpaceDE w:val="0"/>
        <w:autoSpaceDN w:val="0"/>
        <w:adjustRightInd w:val="0"/>
        <w:ind w:firstLine="567"/>
        <w:jc w:val="both"/>
        <w:rPr>
          <w:rFonts w:ascii="Sylfaen" w:hAnsi="Sylfaen" w:cs="Sylfaen"/>
          <w:sz w:val="20"/>
        </w:rPr>
      </w:pPr>
      <w:r w:rsidRPr="002A0E12">
        <w:rPr>
          <w:rFonts w:ascii="Sylfaen" w:hAnsi="Sylfaen" w:cs="Arial Unicode"/>
          <w:sz w:val="20"/>
          <w:lang w:val="af-ZA"/>
        </w:rPr>
        <w:t xml:space="preserve">3.3 </w:t>
      </w:r>
      <w:r w:rsidRPr="002A0E12">
        <w:rPr>
          <w:rFonts w:ascii="Sylfaen" w:hAnsi="Sylfaen" w:cs="Sylfaen"/>
          <w:sz w:val="20"/>
          <w:lang w:val="ru-RU"/>
        </w:rPr>
        <w:t>Պարզաբանումչիտրամադրվում</w:t>
      </w:r>
      <w:r w:rsidRPr="002A0E12">
        <w:rPr>
          <w:rFonts w:ascii="Sylfaen" w:hAnsi="Sylfaen" w:cs="Arial Unicode"/>
          <w:sz w:val="20"/>
          <w:lang w:val="af-ZA"/>
        </w:rPr>
        <w:t xml:space="preserve">, </w:t>
      </w:r>
      <w:r w:rsidRPr="002A0E12">
        <w:rPr>
          <w:rFonts w:ascii="Sylfaen" w:hAnsi="Sylfaen" w:cs="Sylfaen"/>
          <w:sz w:val="20"/>
          <w:lang w:val="ru-RU"/>
        </w:rPr>
        <w:t>եթեհարցումըկատարվելէսույն</w:t>
      </w:r>
      <w:r w:rsidRPr="002A0E12">
        <w:rPr>
          <w:rFonts w:ascii="Sylfaen" w:hAnsi="Sylfaen" w:cs="Sylfaen"/>
          <w:sz w:val="20"/>
        </w:rPr>
        <w:t>բաժն</w:t>
      </w:r>
      <w:r w:rsidRPr="002A0E12">
        <w:rPr>
          <w:rFonts w:ascii="Sylfaen" w:hAnsi="Sylfaen" w:cs="Sylfaen"/>
          <w:sz w:val="20"/>
          <w:lang w:val="ru-RU"/>
        </w:rPr>
        <w:t>ովսահմանվածժամկետիխախտմամբ</w:t>
      </w:r>
      <w:r w:rsidRPr="002A0E12">
        <w:rPr>
          <w:rFonts w:ascii="Sylfaen" w:hAnsi="Sylfaen" w:cs="Arial Unicode"/>
          <w:sz w:val="20"/>
          <w:lang w:val="af-ZA"/>
        </w:rPr>
        <w:t xml:space="preserve">, </w:t>
      </w:r>
      <w:r w:rsidRPr="002A0E12">
        <w:rPr>
          <w:rFonts w:ascii="Sylfaen" w:hAnsi="Sylfaen" w:cs="Sylfaen"/>
          <w:sz w:val="20"/>
          <w:lang w:val="ru-RU"/>
        </w:rPr>
        <w:t>ինչպեսնաև</w:t>
      </w:r>
      <w:r w:rsidRPr="002A0E12">
        <w:rPr>
          <w:rFonts w:ascii="Sylfaen" w:hAnsi="Sylfaen" w:cs="Arial Unicode"/>
          <w:sz w:val="20"/>
          <w:lang w:val="af-ZA"/>
        </w:rPr>
        <w:t>,</w:t>
      </w:r>
      <w:r w:rsidRPr="002A0E12">
        <w:rPr>
          <w:rFonts w:ascii="Sylfaen" w:hAnsi="Sylfaen" w:cs="Sylfaen"/>
          <w:sz w:val="20"/>
          <w:lang w:val="ru-RU"/>
        </w:rPr>
        <w:t>եթեհարցումըդուրսէ</w:t>
      </w:r>
      <w:r w:rsidR="009A73D5" w:rsidRPr="002A0E12">
        <w:rPr>
          <w:rFonts w:ascii="Sylfaen" w:hAnsi="Sylfaen" w:cs="Arial Unicode"/>
          <w:sz w:val="20"/>
        </w:rPr>
        <w:t>սույն</w:t>
      </w:r>
      <w:r w:rsidRPr="002A0E12">
        <w:rPr>
          <w:rFonts w:ascii="Sylfaen" w:hAnsi="Sylfaen" w:cs="Sylfaen"/>
          <w:sz w:val="20"/>
          <w:lang w:val="ru-RU"/>
        </w:rPr>
        <w:t>հրավերիբովանդակությանշրջանակից</w:t>
      </w:r>
      <w:r w:rsidR="005A16C6" w:rsidRPr="002A0E12">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2A0E12">
        <w:rPr>
          <w:rFonts w:ascii="Sylfaen" w:hAnsi="Sylfaen" w:cs="Sylfaen"/>
          <w:sz w:val="20"/>
          <w:lang w:val="af-ZA"/>
        </w:rPr>
        <w:t xml:space="preserve">` </w:t>
      </w:r>
      <w:r w:rsidR="005A16C6" w:rsidRPr="002A0E12">
        <w:rPr>
          <w:rFonts w:ascii="Sylfaen" w:hAnsi="Sylfaen" w:cs="Sylfaen"/>
          <w:sz w:val="20"/>
          <w:lang w:val="ru-RU"/>
        </w:rPr>
        <w:t>սույնհրավերովնախատեսվածտեխնիկականբնութագրերինհամարժեքությանհամա</w:t>
      </w:r>
      <w:r w:rsidR="005A16C6" w:rsidRPr="002A0E12">
        <w:rPr>
          <w:rFonts w:ascii="Sylfaen" w:hAnsi="Sylfaen" w:cs="Sylfaen"/>
          <w:sz w:val="20"/>
          <w:lang w:val="af-ZA"/>
        </w:rPr>
        <w:softHyphen/>
      </w:r>
      <w:r w:rsidR="005A16C6" w:rsidRPr="002A0E12">
        <w:rPr>
          <w:rFonts w:ascii="Sylfaen" w:hAnsi="Sylfaen" w:cs="Sylfaen"/>
          <w:sz w:val="20"/>
          <w:lang w:val="ru-RU"/>
        </w:rPr>
        <w:t>պատասխանությանը</w:t>
      </w:r>
      <w:r w:rsidR="004D5671" w:rsidRPr="002A0E12">
        <w:rPr>
          <w:rFonts w:ascii="Sylfaen" w:hAnsi="Sylfaen" w:cs="Tahoma"/>
          <w:sz w:val="20"/>
        </w:rPr>
        <w:t>։</w:t>
      </w:r>
      <w:r w:rsidR="00A4729F" w:rsidRPr="002A0E12">
        <w:rPr>
          <w:rFonts w:ascii="Sylfaen" w:hAnsi="Sylfaen"/>
          <w:sz w:val="20"/>
          <w:szCs w:val="20"/>
        </w:rPr>
        <w:t>Ընդորում</w:t>
      </w:r>
      <w:r w:rsidR="00A4729F" w:rsidRPr="002A0E12">
        <w:rPr>
          <w:rFonts w:ascii="Sylfaen" w:hAnsi="Sylfaen"/>
          <w:sz w:val="20"/>
          <w:szCs w:val="20"/>
          <w:lang w:val="af-ZA"/>
        </w:rPr>
        <w:t xml:space="preserve">, </w:t>
      </w:r>
      <w:r w:rsidR="00051B7F" w:rsidRPr="002A0E12">
        <w:rPr>
          <w:rFonts w:ascii="Sylfaen" w:hAnsi="Sylfaen"/>
          <w:sz w:val="20"/>
          <w:szCs w:val="20"/>
        </w:rPr>
        <w:t>մ</w:t>
      </w:r>
      <w:r w:rsidR="00A4729F" w:rsidRPr="002A0E12">
        <w:rPr>
          <w:rFonts w:ascii="Sylfaen" w:hAnsi="Sylfaen"/>
          <w:sz w:val="20"/>
          <w:szCs w:val="20"/>
        </w:rPr>
        <w:t>ասնակիցըգրավործանուցվումէպարզաբանումչտրամադրելուհիմքերիմասին</w:t>
      </w:r>
      <w:r w:rsidR="00A4729F" w:rsidRPr="002A0E12">
        <w:rPr>
          <w:rFonts w:ascii="Sylfaen" w:hAnsi="Sylfaen"/>
          <w:sz w:val="20"/>
          <w:szCs w:val="20"/>
          <w:lang w:val="af-ZA"/>
        </w:rPr>
        <w:t xml:space="preserve">` </w:t>
      </w:r>
      <w:r w:rsidR="00A4729F" w:rsidRPr="002A0E12">
        <w:rPr>
          <w:rFonts w:ascii="Sylfaen" w:hAnsi="Sylfaen" w:cs="Sylfaen"/>
          <w:sz w:val="20"/>
          <w:szCs w:val="20"/>
        </w:rPr>
        <w:t>հարցումըստանալուօրվանհաջորդողերկուօրացուցայինօրվաընթացքում</w:t>
      </w:r>
      <w:r w:rsidR="00A4729F" w:rsidRPr="002A0E12">
        <w:rPr>
          <w:rFonts w:ascii="Sylfaen" w:hAnsi="Sylfaen"/>
          <w:sz w:val="20"/>
          <w:szCs w:val="20"/>
          <w:lang w:val="af-ZA"/>
        </w:rPr>
        <w:t>:</w:t>
      </w:r>
    </w:p>
    <w:p w:rsidR="00096865" w:rsidRPr="002A0E12" w:rsidRDefault="00096865" w:rsidP="00EF3662">
      <w:pPr>
        <w:autoSpaceDE w:val="0"/>
        <w:autoSpaceDN w:val="0"/>
        <w:adjustRightInd w:val="0"/>
        <w:ind w:firstLine="567"/>
        <w:jc w:val="both"/>
        <w:rPr>
          <w:rFonts w:ascii="Sylfaen" w:hAnsi="Sylfaen" w:cs="Arial Unicode"/>
          <w:sz w:val="20"/>
          <w:lang w:val="hy-AM"/>
        </w:rPr>
      </w:pPr>
      <w:r w:rsidRPr="002A0E12">
        <w:rPr>
          <w:rFonts w:ascii="Sylfaen" w:hAnsi="Sylfaen" w:cs="Arial Unicode"/>
          <w:sz w:val="20"/>
          <w:lang w:val="af-ZA"/>
        </w:rPr>
        <w:t xml:space="preserve">3.4 </w:t>
      </w:r>
      <w:r w:rsidRPr="002A0E12">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2A0E12">
        <w:rPr>
          <w:rFonts w:ascii="Sylfaen" w:hAnsi="Sylfaen" w:cs="Tahoma"/>
          <w:sz w:val="20"/>
        </w:rPr>
        <w:t>։</w:t>
      </w:r>
      <w:r w:rsidRPr="002A0E12">
        <w:rPr>
          <w:rFonts w:ascii="Sylfaen" w:hAnsi="Sylfaen" w:cs="Sylfaen"/>
          <w:sz w:val="20"/>
        </w:rPr>
        <w:t>Փ</w:t>
      </w:r>
      <w:r w:rsidRPr="002A0E12">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2A0E12">
        <w:rPr>
          <w:rFonts w:ascii="Sylfaen" w:hAnsi="Sylfaen" w:cs="Tahoma"/>
          <w:sz w:val="20"/>
        </w:rPr>
        <w:t>։</w:t>
      </w:r>
    </w:p>
    <w:p w:rsidR="00581DC3" w:rsidRPr="002A0E12" w:rsidRDefault="005754F7" w:rsidP="00EF3662">
      <w:pPr>
        <w:autoSpaceDE w:val="0"/>
        <w:autoSpaceDN w:val="0"/>
        <w:adjustRightInd w:val="0"/>
        <w:ind w:firstLine="567"/>
        <w:jc w:val="both"/>
        <w:rPr>
          <w:rFonts w:ascii="Sylfaen" w:hAnsi="Sylfaen" w:cs="Arial Unicode"/>
          <w:sz w:val="20"/>
          <w:lang w:val="hy-AM"/>
        </w:rPr>
      </w:pPr>
      <w:r w:rsidRPr="002A0E12">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A0E12">
        <w:rPr>
          <w:rFonts w:ascii="Sylfaen" w:hAnsi="Sylfaen" w:cs="Sylfaen"/>
          <w:sz w:val="20"/>
          <w:lang w:val="hy-AM"/>
        </w:rPr>
        <w:t>ս</w:t>
      </w:r>
      <w:r w:rsidRPr="002A0E12">
        <w:rPr>
          <w:rFonts w:ascii="Sylfaen" w:hAnsi="Sylfaen" w:cs="Sylfaen"/>
          <w:sz w:val="20"/>
          <w:lang w:val="hy-AM"/>
        </w:rPr>
        <w:t xml:space="preserve">տի միջոցով գնահատող հանձնաժողովի </w:t>
      </w:r>
      <w:r w:rsidRPr="002A0E12">
        <w:rPr>
          <w:rFonts w:ascii="Sylfaen" w:hAnsi="Sylfaen"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2A0E12" w:rsidRDefault="006C778B" w:rsidP="008E5C09">
      <w:pPr>
        <w:ind w:firstLine="567"/>
        <w:jc w:val="both"/>
        <w:rPr>
          <w:rFonts w:ascii="Sylfaen" w:hAnsi="Sylfaen" w:cs="Sylfaen"/>
          <w:sz w:val="20"/>
          <w:lang w:val="af-ZA"/>
        </w:rPr>
      </w:pPr>
    </w:p>
    <w:p w:rsidR="00B051BE" w:rsidRPr="002A0E12" w:rsidRDefault="00B051BE" w:rsidP="00EF3662">
      <w:pPr>
        <w:jc w:val="center"/>
        <w:rPr>
          <w:rFonts w:ascii="Sylfaen" w:hAnsi="Sylfaen"/>
          <w:b/>
          <w:sz w:val="20"/>
          <w:lang w:val="hy-AM"/>
        </w:rPr>
      </w:pPr>
    </w:p>
    <w:p w:rsidR="00096865" w:rsidRPr="002A0E12" w:rsidRDefault="00955A1E" w:rsidP="00EF3662">
      <w:pPr>
        <w:jc w:val="center"/>
        <w:rPr>
          <w:rFonts w:ascii="Sylfaen" w:hAnsi="Sylfaen" w:cs="Arial"/>
          <w:b/>
          <w:sz w:val="20"/>
          <w:lang w:val="hy-AM"/>
        </w:rPr>
      </w:pPr>
      <w:r w:rsidRPr="002A0E12">
        <w:rPr>
          <w:rFonts w:ascii="Sylfaen" w:hAnsi="Sylfaen"/>
          <w:b/>
          <w:sz w:val="20"/>
          <w:lang w:val="hy-AM"/>
        </w:rPr>
        <w:t xml:space="preserve">4.  </w:t>
      </w:r>
      <w:r w:rsidRPr="002A0E12">
        <w:rPr>
          <w:rFonts w:ascii="Sylfaen" w:hAnsi="Sylfaen" w:cs="Sylfaen"/>
          <w:b/>
          <w:sz w:val="20"/>
          <w:lang w:val="hy-AM"/>
        </w:rPr>
        <w:t>ՀԱՅՏԸՆԵՐԿԱՅԱՑՆԵԼՈՒԿԱՐԳԸ</w:t>
      </w:r>
    </w:p>
    <w:p w:rsidR="00096865" w:rsidRPr="002A0E12" w:rsidRDefault="00096865" w:rsidP="00EF3662">
      <w:pPr>
        <w:jc w:val="center"/>
        <w:rPr>
          <w:rFonts w:ascii="Sylfaen" w:hAnsi="Sylfaen"/>
          <w:b/>
          <w:sz w:val="20"/>
          <w:lang w:val="hy-AM"/>
        </w:rPr>
      </w:pPr>
    </w:p>
    <w:p w:rsidR="00096865" w:rsidRPr="002A0E12" w:rsidRDefault="00096865" w:rsidP="00EF3662">
      <w:pPr>
        <w:ind w:firstLine="567"/>
        <w:jc w:val="both"/>
        <w:rPr>
          <w:rFonts w:ascii="Sylfaen" w:hAnsi="Sylfaen"/>
          <w:sz w:val="20"/>
          <w:lang w:val="hy-AM"/>
        </w:rPr>
      </w:pPr>
      <w:r w:rsidRPr="002A0E12">
        <w:rPr>
          <w:rFonts w:ascii="Sylfaen" w:hAnsi="Sylfaen"/>
          <w:sz w:val="20"/>
          <w:lang w:val="hy-AM"/>
        </w:rPr>
        <w:t>4</w:t>
      </w:r>
      <w:r w:rsidRPr="002A0E12">
        <w:rPr>
          <w:rFonts w:ascii="Sylfaen" w:hAnsi="Sylfaen" w:cs="Sylfaen"/>
          <w:sz w:val="20"/>
          <w:lang w:val="hy-AM"/>
        </w:rPr>
        <w:t xml:space="preserve">.1 Սույն ընթացակարգին մասնակցելու համար </w:t>
      </w:r>
      <w:r w:rsidR="000946A3" w:rsidRPr="002A0E12">
        <w:rPr>
          <w:rFonts w:ascii="Sylfaen" w:hAnsi="Sylfaen" w:cs="Sylfaen"/>
          <w:sz w:val="20"/>
          <w:lang w:val="hy-AM"/>
        </w:rPr>
        <w:t xml:space="preserve">մասնակիցը </w:t>
      </w:r>
      <w:r w:rsidR="00926875" w:rsidRPr="002A0E12">
        <w:rPr>
          <w:rFonts w:ascii="Sylfaen" w:hAnsi="Sylfaen" w:cs="Sylfaen"/>
          <w:sz w:val="20"/>
          <w:lang w:val="hy-AM"/>
        </w:rPr>
        <w:t xml:space="preserve">հանձնաժողովին ներկայացնում է </w:t>
      </w:r>
      <w:r w:rsidR="000946A3" w:rsidRPr="002A0E12">
        <w:rPr>
          <w:rFonts w:ascii="Sylfaen" w:hAnsi="Sylfaen" w:cs="Sylfaen"/>
          <w:sz w:val="20"/>
          <w:lang w:val="hy-AM"/>
        </w:rPr>
        <w:t>հայտ</w:t>
      </w:r>
      <w:r w:rsidR="004D5671" w:rsidRPr="002A0E12">
        <w:rPr>
          <w:rFonts w:ascii="Sylfaen" w:hAnsi="Sylfaen" w:cs="Tahoma"/>
          <w:sz w:val="20"/>
          <w:lang w:val="hy-AM"/>
        </w:rPr>
        <w:t>։</w:t>
      </w:r>
      <w:r w:rsidR="00220ACB" w:rsidRPr="002A0E12">
        <w:rPr>
          <w:rFonts w:ascii="Sylfaen" w:hAnsi="Sylfaen" w:cs="Sylfaen"/>
          <w:sz w:val="20"/>
          <w:lang w:val="hy-AM"/>
        </w:rPr>
        <w:t xml:space="preserve">Հայտը սույն հրավերի հիման վրա </w:t>
      </w:r>
      <w:r w:rsidR="00051B7F" w:rsidRPr="002A0E12">
        <w:rPr>
          <w:rFonts w:ascii="Sylfaen" w:hAnsi="Sylfaen" w:cs="Sylfaen"/>
          <w:sz w:val="20"/>
          <w:lang w:val="hy-AM"/>
        </w:rPr>
        <w:t>մ</w:t>
      </w:r>
      <w:r w:rsidR="00220ACB" w:rsidRPr="002A0E12">
        <w:rPr>
          <w:rFonts w:ascii="Sylfaen" w:hAnsi="Sylfaen" w:cs="Sylfaen"/>
          <w:sz w:val="20"/>
          <w:lang w:val="hy-AM"/>
        </w:rPr>
        <w:t>ասնակցի կողմից ներկայացվող առաջարկն</w:t>
      </w:r>
      <w:r w:rsidR="005F1F95" w:rsidRPr="002A0E12">
        <w:rPr>
          <w:rFonts w:ascii="Sylfaen" w:hAnsi="Sylfaen" w:cs="Sylfaen"/>
          <w:sz w:val="20"/>
          <w:lang w:val="hy-AM"/>
        </w:rPr>
        <w:t xml:space="preserve"> է:</w:t>
      </w:r>
    </w:p>
    <w:p w:rsidR="00486B55" w:rsidRPr="002A0E12" w:rsidRDefault="00096865" w:rsidP="00EF3662">
      <w:pPr>
        <w:pStyle w:val="23"/>
        <w:spacing w:line="240" w:lineRule="auto"/>
        <w:ind w:firstLine="567"/>
        <w:rPr>
          <w:rFonts w:ascii="Sylfaen" w:hAnsi="Sylfaen" w:cs="Sylfaen"/>
          <w:szCs w:val="24"/>
          <w:lang w:val="hy-AM"/>
        </w:rPr>
      </w:pPr>
      <w:r w:rsidRPr="002A0E12">
        <w:rPr>
          <w:rFonts w:ascii="Sylfaen" w:hAnsi="Sylfaen" w:cs="Sylfaen"/>
        </w:rPr>
        <w:t>Մասնակիցըկարող</w:t>
      </w:r>
      <w:r w:rsidR="000946A3" w:rsidRPr="002A0E12">
        <w:rPr>
          <w:rFonts w:ascii="Sylfaen" w:hAnsi="Sylfaen" w:cs="Sylfaen"/>
        </w:rPr>
        <w:t>է</w:t>
      </w:r>
      <w:r w:rsidRPr="002A0E12">
        <w:rPr>
          <w:rFonts w:ascii="Sylfaen" w:hAnsi="Sylfaen" w:cs="Sylfaen"/>
        </w:rPr>
        <w:t>հայտներկայացնելինչպեսյուրաքանչյուրչափաբաժնի</w:t>
      </w:r>
      <w:r w:rsidRPr="002A0E12">
        <w:rPr>
          <w:rFonts w:ascii="Sylfaen" w:hAnsi="Sylfaen"/>
          <w:lang w:val="hy-AM"/>
        </w:rPr>
        <w:t xml:space="preserve">, </w:t>
      </w:r>
      <w:r w:rsidRPr="002A0E12">
        <w:rPr>
          <w:rFonts w:ascii="Sylfaen" w:hAnsi="Sylfaen" w:cs="Sylfaen"/>
        </w:rPr>
        <w:t>այնպեսէլմիքանիկամբոլորչափաբաժիններիհամար</w:t>
      </w:r>
      <w:r w:rsidR="004D5671" w:rsidRPr="002A0E12">
        <w:rPr>
          <w:rFonts w:ascii="Sylfaen" w:hAnsi="Sylfaen" w:cs="Sylfaen"/>
          <w:szCs w:val="24"/>
          <w:lang w:val="hy-AM"/>
        </w:rPr>
        <w:t>։</w:t>
      </w:r>
    </w:p>
    <w:p w:rsidR="00096865" w:rsidRPr="002A0E12" w:rsidRDefault="000946A3" w:rsidP="00EF3662">
      <w:pPr>
        <w:pStyle w:val="23"/>
        <w:spacing w:line="240" w:lineRule="auto"/>
        <w:ind w:firstLine="567"/>
        <w:rPr>
          <w:rFonts w:ascii="Sylfaen" w:hAnsi="Sylfaen" w:cs="Sylfaen"/>
          <w:szCs w:val="24"/>
          <w:lang w:val="hy-AM"/>
        </w:rPr>
      </w:pPr>
      <w:r w:rsidRPr="002A0E12">
        <w:rPr>
          <w:rFonts w:ascii="Sylfaen" w:hAnsi="Sylfaen" w:cs="Sylfaen"/>
          <w:szCs w:val="24"/>
          <w:lang w:val="hy-AM"/>
        </w:rPr>
        <w:t>Հ</w:t>
      </w:r>
      <w:r w:rsidR="00096865" w:rsidRPr="002A0E12">
        <w:rPr>
          <w:rFonts w:ascii="Sylfaen" w:hAnsi="Sylfaen" w:cs="Sylfaen"/>
          <w:szCs w:val="24"/>
          <w:lang w:val="hy-AM"/>
        </w:rPr>
        <w:t xml:space="preserve">այտը ներկայացվում </w:t>
      </w:r>
      <w:r w:rsidRPr="002A0E12">
        <w:rPr>
          <w:rFonts w:ascii="Sylfaen" w:hAnsi="Sylfaen" w:cs="Sylfaen"/>
          <w:szCs w:val="24"/>
          <w:lang w:val="hy-AM"/>
        </w:rPr>
        <w:t xml:space="preserve">է </w:t>
      </w:r>
      <w:r w:rsidR="00096865" w:rsidRPr="002A0E12">
        <w:rPr>
          <w:rFonts w:ascii="Sylfaen" w:hAnsi="Sylfaen" w:cs="Sylfaen"/>
          <w:szCs w:val="24"/>
          <w:lang w:val="hy-AM"/>
        </w:rPr>
        <w:t>մինչև դրա համար սույն հրավերով սահմանված ժամկետի ավարտը</w:t>
      </w:r>
      <w:r w:rsidR="004D5671" w:rsidRPr="002A0E12">
        <w:rPr>
          <w:rFonts w:ascii="Sylfaen" w:hAnsi="Sylfaen" w:cs="Sylfaen"/>
          <w:szCs w:val="24"/>
          <w:lang w:val="hy-AM"/>
        </w:rPr>
        <w:t>։</w:t>
      </w:r>
    </w:p>
    <w:p w:rsidR="00096865" w:rsidRPr="002A0E12" w:rsidRDefault="000946A3" w:rsidP="00EF3662">
      <w:pPr>
        <w:pStyle w:val="23"/>
        <w:spacing w:line="240" w:lineRule="auto"/>
        <w:ind w:firstLine="567"/>
        <w:rPr>
          <w:rFonts w:ascii="Sylfaen" w:hAnsi="Sylfaen" w:cs="Sylfaen"/>
          <w:szCs w:val="24"/>
          <w:lang w:val="hy-AM"/>
        </w:rPr>
      </w:pPr>
      <w:r w:rsidRPr="002A0E12">
        <w:rPr>
          <w:rFonts w:ascii="Sylfaen" w:hAnsi="Sylfaen" w:cs="Sylfaen"/>
          <w:szCs w:val="24"/>
          <w:lang w:val="hy-AM"/>
        </w:rPr>
        <w:t>Հ</w:t>
      </w:r>
      <w:r w:rsidR="00096865" w:rsidRPr="002A0E12">
        <w:rPr>
          <w:rFonts w:ascii="Sylfaen" w:hAnsi="Sylfaen" w:cs="Sylfaen"/>
          <w:szCs w:val="24"/>
          <w:lang w:val="hy-AM"/>
        </w:rPr>
        <w:t xml:space="preserve">այտի պատրաստման կարգը նկարագրված է սույն հրավերի </w:t>
      </w:r>
      <w:r w:rsidR="00DD4F48" w:rsidRPr="002A0E12">
        <w:rPr>
          <w:rFonts w:ascii="Sylfaen" w:hAnsi="Sylfaen" w:cs="Sylfaen"/>
          <w:szCs w:val="24"/>
          <w:lang w:val="hy-AM"/>
        </w:rPr>
        <w:t>2-րդ</w:t>
      </w:r>
      <w:r w:rsidR="00096865" w:rsidRPr="002A0E12">
        <w:rPr>
          <w:rFonts w:ascii="Sylfaen" w:hAnsi="Sylfaen" w:cs="Sylfaen"/>
          <w:szCs w:val="24"/>
          <w:lang w:val="hy-AM"/>
        </w:rPr>
        <w:t xml:space="preserve"> մասում`</w:t>
      </w:r>
      <w:r w:rsidR="003A50BE" w:rsidRPr="002A0E12">
        <w:rPr>
          <w:rFonts w:ascii="Sylfaen" w:hAnsi="Sylfaen" w:cs="Sylfaen"/>
          <w:i/>
          <w:lang w:val="hy-AM"/>
        </w:rPr>
        <w:t xml:space="preserve">գնանշման հարցման </w:t>
      </w:r>
      <w:r w:rsidR="00096865" w:rsidRPr="002A0E12">
        <w:rPr>
          <w:rFonts w:ascii="Sylfaen" w:hAnsi="Sylfaen" w:cs="Sylfaen"/>
          <w:szCs w:val="24"/>
          <w:lang w:val="hy-AM"/>
        </w:rPr>
        <w:t>հայտերը պատրաստելու հրահանգում</w:t>
      </w:r>
      <w:r w:rsidR="004D5671" w:rsidRPr="002A0E12">
        <w:rPr>
          <w:rFonts w:ascii="Sylfaen" w:hAnsi="Sylfaen" w:cs="Sylfaen"/>
          <w:szCs w:val="24"/>
          <w:lang w:val="hy-AM"/>
        </w:rPr>
        <w:t>։</w:t>
      </w:r>
    </w:p>
    <w:p w:rsidR="00A232D9" w:rsidRPr="002A0E12" w:rsidRDefault="00096865" w:rsidP="00EF3662">
      <w:pPr>
        <w:pStyle w:val="23"/>
        <w:spacing w:line="240" w:lineRule="auto"/>
        <w:ind w:firstLine="567"/>
        <w:rPr>
          <w:rFonts w:ascii="Sylfaen" w:hAnsi="Sylfaen" w:cs="Sylfaen"/>
          <w:szCs w:val="24"/>
          <w:lang w:val="hy-AM"/>
        </w:rPr>
      </w:pPr>
      <w:r w:rsidRPr="002A0E12">
        <w:rPr>
          <w:rFonts w:ascii="Sylfaen" w:hAnsi="Sylfaen" w:cs="Sylfaen"/>
          <w:szCs w:val="24"/>
          <w:lang w:val="hy-AM"/>
        </w:rPr>
        <w:t xml:space="preserve">4.2  Ընթացակարգի հայտերն անհրաժեշտ է ներկայացնել </w:t>
      </w:r>
      <w:r w:rsidR="00E601A1" w:rsidRPr="002A0E12">
        <w:rPr>
          <w:rFonts w:ascii="Sylfaen" w:hAnsi="Sylfaen" w:cs="Sylfaen"/>
          <w:szCs w:val="24"/>
          <w:lang w:val="hy-AM"/>
        </w:rPr>
        <w:t xml:space="preserve">հանձնաժողովին </w:t>
      </w:r>
      <w:r w:rsidRPr="002A0E12">
        <w:rPr>
          <w:rFonts w:ascii="Sylfaen" w:hAnsi="Sylfaen" w:cs="Sylfaen"/>
          <w:szCs w:val="24"/>
          <w:lang w:val="hy-AM"/>
        </w:rPr>
        <w:t xml:space="preserve">ոչ ուշ, քան սույն ընթացակարգի հայտարարությունը և հրավերը </w:t>
      </w:r>
      <w:r w:rsidR="00E601A1" w:rsidRPr="002A0E12">
        <w:rPr>
          <w:rFonts w:ascii="Sylfaen" w:hAnsi="Sylfaen" w:cs="Sylfaen"/>
          <w:szCs w:val="24"/>
          <w:lang w:val="hy-AM"/>
        </w:rPr>
        <w:t xml:space="preserve">տեղեկագրում </w:t>
      </w:r>
      <w:r w:rsidR="00585E16" w:rsidRPr="002A0E12">
        <w:rPr>
          <w:rFonts w:ascii="Sylfaen" w:hAnsi="Sylfaen" w:cs="Sylfaen"/>
          <w:szCs w:val="24"/>
          <w:lang w:val="hy-AM"/>
        </w:rPr>
        <w:t>հ</w:t>
      </w:r>
      <w:r w:rsidRPr="002A0E12">
        <w:rPr>
          <w:rFonts w:ascii="Sylfaen" w:hAnsi="Sylfaen" w:cs="Sylfaen"/>
          <w:szCs w:val="24"/>
          <w:lang w:val="hy-AM"/>
        </w:rPr>
        <w:t xml:space="preserve">րապարակվելու </w:t>
      </w:r>
      <w:r w:rsidR="00E46DBA" w:rsidRPr="002A0E12">
        <w:rPr>
          <w:rFonts w:ascii="Sylfaen" w:hAnsi="Sylfaen" w:cs="Sylfaen"/>
          <w:szCs w:val="24"/>
          <w:lang w:val="hy-AM"/>
        </w:rPr>
        <w:t xml:space="preserve">օրվանից </w:t>
      </w:r>
      <w:r w:rsidRPr="002A0E12">
        <w:rPr>
          <w:rFonts w:ascii="Sylfaen" w:hAnsi="Sylfaen" w:cs="Sylfaen"/>
          <w:szCs w:val="24"/>
          <w:lang w:val="hy-AM"/>
        </w:rPr>
        <w:t xml:space="preserve">հաշված </w:t>
      </w:r>
      <w:r w:rsidR="00A76C15" w:rsidRPr="002A0E12">
        <w:rPr>
          <w:rFonts w:ascii="Sylfaen" w:hAnsi="Sylfaen" w:cs="Sylfaen"/>
          <w:szCs w:val="24"/>
          <w:lang w:val="hy-AM"/>
        </w:rPr>
        <w:t>«</w:t>
      </w:r>
      <w:r w:rsidR="00921357" w:rsidRPr="002A0E12">
        <w:rPr>
          <w:rFonts w:ascii="Sylfaen" w:hAnsi="Sylfaen" w:cs="Sylfaen"/>
          <w:szCs w:val="24"/>
          <w:lang w:val="hy-AM"/>
        </w:rPr>
        <w:t>7</w:t>
      </w:r>
      <w:r w:rsidR="00A76C15" w:rsidRPr="002A0E12">
        <w:rPr>
          <w:rFonts w:ascii="Sylfaen" w:hAnsi="Sylfaen" w:cs="Sylfaen"/>
          <w:szCs w:val="24"/>
          <w:lang w:val="hy-AM"/>
        </w:rPr>
        <w:t>»</w:t>
      </w:r>
      <w:r w:rsidR="009166CC" w:rsidRPr="002A0E12">
        <w:rPr>
          <w:rFonts w:ascii="Sylfaen" w:hAnsi="Sylfaen" w:cs="Sylfaen"/>
          <w:szCs w:val="24"/>
          <w:lang w:val="hy-AM"/>
        </w:rPr>
        <w:t>-</w:t>
      </w:r>
      <w:r w:rsidRPr="002A0E12">
        <w:rPr>
          <w:rFonts w:ascii="Sylfaen" w:hAnsi="Sylfaen" w:cs="Sylfaen"/>
          <w:szCs w:val="24"/>
          <w:lang w:val="hy-AM"/>
        </w:rPr>
        <w:t xml:space="preserve">րդ օրվա ժամը </w:t>
      </w:r>
      <w:r w:rsidR="00A76C15" w:rsidRPr="002A0E12">
        <w:rPr>
          <w:rFonts w:ascii="Sylfaen" w:hAnsi="Sylfaen" w:cs="Sylfaen"/>
          <w:szCs w:val="24"/>
          <w:lang w:val="hy-AM"/>
        </w:rPr>
        <w:t>«</w:t>
      </w:r>
      <w:r w:rsidR="003340C0" w:rsidRPr="002A0E12">
        <w:rPr>
          <w:rFonts w:ascii="Sylfaen" w:hAnsi="Sylfaen" w:cs="Sylfaen"/>
          <w:szCs w:val="24"/>
          <w:lang w:val="hy-AM"/>
        </w:rPr>
        <w:t>12</w:t>
      </w:r>
      <w:r w:rsidR="00921357" w:rsidRPr="002A0E12">
        <w:rPr>
          <w:rFonts w:ascii="Sylfaen" w:hAnsi="Sylfaen" w:cs="Sylfaen"/>
          <w:szCs w:val="24"/>
          <w:lang w:val="hy-AM"/>
        </w:rPr>
        <w:t>:00</w:t>
      </w:r>
      <w:r w:rsidR="00A76C15" w:rsidRPr="002A0E12">
        <w:rPr>
          <w:rFonts w:ascii="Sylfaen" w:hAnsi="Sylfaen" w:cs="Sylfaen"/>
          <w:szCs w:val="24"/>
          <w:lang w:val="hy-AM"/>
        </w:rPr>
        <w:t>»</w:t>
      </w:r>
      <w:r w:rsidRPr="002A0E12">
        <w:rPr>
          <w:rFonts w:ascii="Sylfaen" w:hAnsi="Sylfaen" w:cs="Sylfaen"/>
          <w:szCs w:val="24"/>
          <w:lang w:val="hy-AM"/>
        </w:rPr>
        <w:t>-ն</w:t>
      </w:r>
      <w:r w:rsidR="004A08CB" w:rsidRPr="002A0E12">
        <w:rPr>
          <w:rFonts w:ascii="Sylfaen" w:hAnsi="Sylfaen" w:cs="Sylfaen"/>
          <w:szCs w:val="24"/>
          <w:lang w:val="hy-AM"/>
        </w:rPr>
        <w:t xml:space="preserve"> «</w:t>
      </w:r>
      <w:r w:rsidR="003340C0" w:rsidRPr="002A0E12">
        <w:rPr>
          <w:rFonts w:ascii="Sylfaen" w:hAnsi="Sylfaen" w:cs="Sylfaen"/>
          <w:i/>
          <w:szCs w:val="24"/>
          <w:lang w:val="hy-AM"/>
        </w:rPr>
        <w:t>Արմավիր</w:t>
      </w:r>
      <w:r w:rsidR="009368CE" w:rsidRPr="002A0E12">
        <w:rPr>
          <w:rFonts w:ascii="Sylfaen" w:hAnsi="Sylfaen" w:cs="Sylfaen"/>
          <w:i/>
          <w:szCs w:val="24"/>
          <w:lang w:val="hy-AM"/>
        </w:rPr>
        <w:t xml:space="preserve">ի </w:t>
      </w:r>
      <w:r w:rsidR="00396D8A" w:rsidRPr="002A0E12">
        <w:rPr>
          <w:rFonts w:ascii="Sylfaen" w:hAnsi="Sylfaen" w:cs="Sylfaen"/>
          <w:i/>
          <w:lang w:val="hy-AM"/>
        </w:rPr>
        <w:t xml:space="preserve"> մարզ </w:t>
      </w:r>
      <w:r w:rsidR="009368CE" w:rsidRPr="002A0E12">
        <w:rPr>
          <w:rFonts w:ascii="Sylfaen" w:hAnsi="Sylfaen" w:cs="Sylfaen"/>
          <w:i/>
        </w:rPr>
        <w:t>գ</w:t>
      </w:r>
      <w:r w:rsidR="009368CE" w:rsidRPr="002A0E12">
        <w:rPr>
          <w:rFonts w:ascii="Sylfaen" w:hAnsi="Sylfaen"/>
          <w:i/>
        </w:rPr>
        <w:t xml:space="preserve">. </w:t>
      </w:r>
      <w:r w:rsidR="003340C0" w:rsidRPr="002A0E12">
        <w:rPr>
          <w:rFonts w:ascii="Sylfaen" w:hAnsi="Sylfaen" w:cs="Sylfaen"/>
          <w:i/>
        </w:rPr>
        <w:t>Պտղունք</w:t>
      </w:r>
      <w:r w:rsidR="009368CE" w:rsidRPr="002A0E12">
        <w:rPr>
          <w:rFonts w:ascii="Sylfaen" w:hAnsi="Sylfaen"/>
          <w:i/>
        </w:rPr>
        <w:t xml:space="preserve">, </w:t>
      </w:r>
      <w:r w:rsidR="003340C0" w:rsidRPr="002A0E12">
        <w:rPr>
          <w:rFonts w:ascii="Sylfaen" w:hAnsi="Sylfaen" w:cs="Sylfaen"/>
          <w:i/>
          <w:lang w:val="hy-AM"/>
        </w:rPr>
        <w:t>Շիրազի</w:t>
      </w:r>
      <w:r w:rsidR="00B93BA8" w:rsidRPr="00B93BA8">
        <w:rPr>
          <w:rFonts w:ascii="Sylfaen" w:hAnsi="Sylfaen" w:cs="Sylfaen"/>
          <w:i/>
          <w:lang w:val="hy-AM"/>
        </w:rPr>
        <w:t xml:space="preserve"> 7</w:t>
      </w:r>
      <w:r w:rsidR="004A08CB" w:rsidRPr="002A0E12">
        <w:rPr>
          <w:rFonts w:ascii="Sylfaen" w:hAnsi="Sylfaen" w:cs="Sylfaen"/>
          <w:lang w:val="hy-AM"/>
        </w:rPr>
        <w:t>»</w:t>
      </w:r>
      <w:r w:rsidR="004A08CB" w:rsidRPr="002A0E12">
        <w:rPr>
          <w:rFonts w:ascii="Sylfaen" w:hAnsi="Sylfaen" w:cs="Sylfaen"/>
          <w:szCs w:val="24"/>
          <w:lang w:val="hy-AM"/>
        </w:rPr>
        <w:t xml:space="preserve"> հասցեով</w:t>
      </w:r>
      <w:r w:rsidR="004D5671" w:rsidRPr="002A0E12">
        <w:rPr>
          <w:rFonts w:ascii="Sylfaen" w:hAnsi="Sylfaen" w:cs="Sylfaen"/>
          <w:szCs w:val="24"/>
          <w:lang w:val="hy-AM"/>
        </w:rPr>
        <w:t>։</w:t>
      </w:r>
    </w:p>
    <w:p w:rsidR="00A232D9" w:rsidRPr="002A0E12" w:rsidRDefault="00A232D9" w:rsidP="00A232D9">
      <w:pPr>
        <w:pStyle w:val="23"/>
        <w:spacing w:line="240" w:lineRule="auto"/>
        <w:ind w:firstLine="567"/>
        <w:rPr>
          <w:rFonts w:ascii="Sylfaen" w:hAnsi="Sylfaen" w:cs="Sylfaen"/>
          <w:szCs w:val="24"/>
          <w:lang w:val="hy-AM"/>
        </w:rPr>
      </w:pPr>
      <w:r w:rsidRPr="002A0E12">
        <w:rPr>
          <w:rFonts w:ascii="Sylfaen" w:hAnsi="Sylfaen" w:cs="Sylfaen"/>
          <w:szCs w:val="24"/>
          <w:lang w:val="hy-AM"/>
        </w:rPr>
        <w:t>Ընթացակարգի հայտերը ստանում և հայտերի գրանցամատյանում գրանցում է հանձնաժողովի քարտուղար «</w:t>
      </w:r>
      <w:r w:rsidR="003340C0" w:rsidRPr="002A0E12">
        <w:rPr>
          <w:rFonts w:ascii="Sylfaen" w:hAnsi="Sylfaen" w:cs="Sylfaen"/>
          <w:szCs w:val="24"/>
          <w:lang w:val="hy-AM"/>
        </w:rPr>
        <w:t>Ա. Հոխանյանը</w:t>
      </w:r>
      <w:r w:rsidRPr="002A0E12">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2A0E12" w:rsidRDefault="00B67CCD" w:rsidP="00EF3662">
      <w:pPr>
        <w:pStyle w:val="23"/>
        <w:spacing w:line="240" w:lineRule="auto"/>
        <w:ind w:firstLine="567"/>
        <w:rPr>
          <w:rFonts w:ascii="Sylfaen" w:hAnsi="Sylfaen" w:cs="Sylfaen"/>
          <w:szCs w:val="24"/>
          <w:lang w:val="hy-AM"/>
        </w:rPr>
      </w:pPr>
      <w:r w:rsidRPr="002A0E12">
        <w:rPr>
          <w:rFonts w:ascii="Sylfaen" w:hAnsi="Sylfaen" w:cs="Sylfaen"/>
          <w:szCs w:val="24"/>
          <w:lang w:val="hy-AM"/>
        </w:rPr>
        <w:t>4.</w:t>
      </w:r>
      <w:r w:rsidR="0028726A" w:rsidRPr="002A0E12">
        <w:rPr>
          <w:rFonts w:ascii="Sylfaen" w:hAnsi="Sylfaen" w:cs="Sylfaen"/>
          <w:szCs w:val="24"/>
          <w:lang w:val="hy-AM"/>
        </w:rPr>
        <w:t xml:space="preserve">3 </w:t>
      </w:r>
      <w:r w:rsidRPr="002A0E12">
        <w:rPr>
          <w:rFonts w:ascii="Sylfaen" w:hAnsi="Sylfaen" w:cs="Sylfaen"/>
          <w:szCs w:val="24"/>
          <w:lang w:val="hy-AM"/>
        </w:rPr>
        <w:t>Մասնակիցը հայտով ներկայացնում է`</w:t>
      </w:r>
    </w:p>
    <w:p w:rsidR="003850A0" w:rsidRPr="002A0E12" w:rsidRDefault="003850A0" w:rsidP="003850A0">
      <w:pPr>
        <w:pStyle w:val="23"/>
        <w:spacing w:line="240" w:lineRule="auto"/>
        <w:ind w:firstLine="567"/>
        <w:rPr>
          <w:rFonts w:ascii="Sylfaen" w:hAnsi="Sylfaen" w:cs="Sylfaen"/>
          <w:szCs w:val="24"/>
          <w:lang w:val="hy-AM"/>
        </w:rPr>
      </w:pPr>
      <w:bookmarkStart w:id="3" w:name="_Hlk9261647"/>
      <w:r w:rsidRPr="002A0E12">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A0E12">
        <w:rPr>
          <w:rFonts w:ascii="Sylfaen" w:hAnsi="Sylfaen" w:cs="Sylfaen"/>
          <w:szCs w:val="24"/>
          <w:lang w:val="hy-AM"/>
        </w:rPr>
        <w:t>`</w:t>
      </w:r>
      <w:r w:rsidR="006818C6" w:rsidRPr="002A0E12">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A0E12">
        <w:rPr>
          <w:rFonts w:ascii="Sylfaen" w:hAnsi="Sylfaen" w:cs="Sylfaen"/>
          <w:szCs w:val="24"/>
          <w:lang w:val="hy-AM"/>
        </w:rPr>
        <w:t>, որը ներառում է`</w:t>
      </w:r>
    </w:p>
    <w:p w:rsidR="003850A0" w:rsidRPr="002A0E12" w:rsidRDefault="003850A0" w:rsidP="003850A0">
      <w:pPr>
        <w:pStyle w:val="23"/>
        <w:spacing w:line="240" w:lineRule="auto"/>
        <w:ind w:firstLine="567"/>
        <w:rPr>
          <w:rFonts w:ascii="Sylfaen" w:hAnsi="Sylfaen" w:cs="Sylfaen"/>
          <w:szCs w:val="24"/>
          <w:lang w:val="hy-AM"/>
        </w:rPr>
      </w:pPr>
      <w:r w:rsidRPr="002A0E12">
        <w:rPr>
          <w:rFonts w:ascii="Sylfaen" w:hAnsi="Sylfaen" w:cs="Sylfaen"/>
          <w:szCs w:val="24"/>
          <w:lang w:val="hy-AM"/>
        </w:rPr>
        <w:t xml:space="preserve">ա) </w:t>
      </w:r>
      <w:r w:rsidR="000356CC" w:rsidRPr="002A0E12">
        <w:rPr>
          <w:rFonts w:ascii="Sylfaen" w:hAnsi="Sylfaen" w:cs="Sylfaen"/>
          <w:szCs w:val="24"/>
          <w:lang w:val="hy-AM"/>
        </w:rPr>
        <w:t xml:space="preserve">հավաստում </w:t>
      </w:r>
      <w:r w:rsidRPr="002A0E12">
        <w:rPr>
          <w:rFonts w:ascii="Sylfaen" w:hAnsi="Sylfaen" w:cs="Sylfaen"/>
          <w:szCs w:val="24"/>
          <w:lang w:val="hy-AM"/>
        </w:rPr>
        <w:t>սույն հրավերով սահմանված մասնակ</w:t>
      </w:r>
      <w:r w:rsidRPr="002A0E12">
        <w:rPr>
          <w:rFonts w:ascii="Sylfaen" w:hAnsi="Sylfaen" w:cs="Sylfaen"/>
          <w:szCs w:val="24"/>
          <w:lang w:val="hy-AM"/>
        </w:rPr>
        <w:softHyphen/>
        <w:t>ցության իրավունքի պահանջներին իր տվյալների համապատասխանության մասին.</w:t>
      </w:r>
    </w:p>
    <w:p w:rsidR="00C63E1C" w:rsidRPr="002A0E12" w:rsidRDefault="003850A0" w:rsidP="00972668">
      <w:pPr>
        <w:shd w:val="clear" w:color="auto" w:fill="FFFFFF"/>
        <w:ind w:firstLine="567"/>
        <w:jc w:val="both"/>
        <w:rPr>
          <w:rFonts w:ascii="Sylfaen" w:hAnsi="Sylfaen" w:cs="Sylfaen"/>
          <w:sz w:val="20"/>
          <w:lang w:val="hy-AM"/>
        </w:rPr>
      </w:pPr>
      <w:r w:rsidRPr="002A0E12">
        <w:rPr>
          <w:rFonts w:ascii="Sylfaen" w:hAnsi="Sylfaen" w:cs="Sylfaen"/>
          <w:sz w:val="20"/>
          <w:lang w:val="hy-AM"/>
        </w:rPr>
        <w:t>բ)</w:t>
      </w:r>
      <w:r w:rsidR="00C63E1C" w:rsidRPr="002A0E12">
        <w:rPr>
          <w:rFonts w:ascii="Sylfaen" w:hAnsi="Sylfaen" w:cs="Sylfaen"/>
          <w:sz w:val="20"/>
          <w:lang w:val="hy-AM"/>
        </w:rPr>
        <w:t>հավաստում՝ ընտրված մասնակից ճանաչվելու դեպքում, սույն հրավեր</w:t>
      </w:r>
      <w:r w:rsidR="00EA68B2" w:rsidRPr="002A0E12">
        <w:rPr>
          <w:rFonts w:ascii="Sylfaen" w:hAnsi="Sylfaen" w:cs="Sylfaen"/>
          <w:sz w:val="20"/>
          <w:lang w:val="hy-AM"/>
        </w:rPr>
        <w:t xml:space="preserve">ի 1-ին մասի 2.4 կետով </w:t>
      </w:r>
      <w:r w:rsidR="00C63E1C" w:rsidRPr="002A0E12">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2A0E12">
        <w:rPr>
          <w:rFonts w:ascii="Sylfaen" w:hAnsi="Sylfaen" w:cs="Sylfaen"/>
          <w:sz w:val="20"/>
          <w:lang w:val="hy-AM"/>
        </w:rPr>
        <w:t>.</w:t>
      </w:r>
    </w:p>
    <w:p w:rsidR="003850A0" w:rsidRPr="002A0E12" w:rsidRDefault="00D47E57" w:rsidP="003850A0">
      <w:pPr>
        <w:pStyle w:val="23"/>
        <w:spacing w:line="240" w:lineRule="auto"/>
        <w:ind w:firstLine="567"/>
        <w:rPr>
          <w:rFonts w:ascii="Sylfaen" w:hAnsi="Sylfaen" w:cs="Sylfaen"/>
          <w:szCs w:val="24"/>
          <w:lang w:val="hy-AM"/>
        </w:rPr>
      </w:pPr>
      <w:r>
        <w:rPr>
          <w:rFonts w:ascii="Sylfaen" w:hAnsi="Sylfaen" w:cs="Sylfaen"/>
          <w:szCs w:val="24"/>
          <w:lang w:val="hy-AM"/>
        </w:rPr>
        <w:t>գ)</w:t>
      </w:r>
      <w:r w:rsidR="003850A0" w:rsidRPr="002A0E12">
        <w:rPr>
          <w:rFonts w:ascii="Sylfaen" w:hAnsi="Sylfaen" w:cs="Sylfaen"/>
          <w:szCs w:val="24"/>
          <w:lang w:val="hy-AM"/>
        </w:rPr>
        <w:t xml:space="preserve">հայտարարություն սույն ընթացակարգի շրջանակում գերիշխող դիրքի չարաշահման և հակամրցակցային համաձայնության բացակայության մասին. </w:t>
      </w:r>
    </w:p>
    <w:p w:rsidR="0059404D" w:rsidRPr="002A0E12" w:rsidRDefault="003850A0" w:rsidP="003850A0">
      <w:pPr>
        <w:pStyle w:val="23"/>
        <w:spacing w:line="240" w:lineRule="auto"/>
        <w:ind w:firstLine="567"/>
        <w:rPr>
          <w:rFonts w:ascii="Sylfaen" w:hAnsi="Sylfaen" w:cs="Sylfaen"/>
          <w:szCs w:val="24"/>
          <w:lang w:val="hy-AM"/>
        </w:rPr>
      </w:pPr>
      <w:bookmarkStart w:id="4" w:name="_Hlk9261892"/>
      <w:bookmarkEnd w:id="3"/>
      <w:r w:rsidRPr="002A0E12">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2A0E12" w:rsidRDefault="0059404D" w:rsidP="00972668">
      <w:pPr>
        <w:pStyle w:val="norm"/>
        <w:spacing w:line="240" w:lineRule="auto"/>
        <w:ind w:firstLine="630"/>
        <w:rPr>
          <w:rFonts w:ascii="Sylfaen" w:hAnsi="Sylfaen" w:cs="Sylfaen"/>
          <w:szCs w:val="24"/>
          <w:lang w:val="hy-AM"/>
        </w:rPr>
      </w:pPr>
      <w:r w:rsidRPr="002A0E12">
        <w:rPr>
          <w:rFonts w:ascii="Sylfaen" w:hAnsi="Sylfaen"/>
          <w:sz w:val="20"/>
          <w:lang w:val="hy-AM"/>
        </w:rPr>
        <w:t xml:space="preserve">ե) </w:t>
      </w:r>
      <w:r w:rsidRPr="002A0E12">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A0E12">
        <w:rPr>
          <w:rFonts w:ascii="Sylfaen" w:hAnsi="Sylfaen"/>
          <w:sz w:val="20"/>
          <w:lang w:val="hy-AM"/>
        </w:rPr>
        <w:t xml:space="preserve">: Ընդ որում </w:t>
      </w:r>
      <w:r w:rsidRPr="002A0E12">
        <w:rPr>
          <w:rFonts w:ascii="Sylfaen" w:hAnsi="Sylfaen" w:cs="Sylfaen"/>
          <w:sz w:val="20"/>
          <w:lang w:val="hy-AM"/>
        </w:rPr>
        <w:t>եթե մասնակիցը հայտարարվում է ըտրված մասնակից, ապա սույն պարբերությամբ նախատեսված տեղեկատվություն</w:t>
      </w:r>
      <w:r w:rsidR="00F9314A" w:rsidRPr="002A0E12">
        <w:rPr>
          <w:rFonts w:ascii="Sylfaen" w:hAnsi="Sylfaen" w:cs="Sylfaen"/>
          <w:sz w:val="20"/>
          <w:lang w:val="hy-AM"/>
        </w:rPr>
        <w:t xml:space="preserve">ը </w:t>
      </w:r>
      <w:r w:rsidRPr="002A0E12">
        <w:rPr>
          <w:rFonts w:ascii="Sylfaen" w:hAnsi="Sylfaen" w:cs="Sylfaen"/>
          <w:sz w:val="20"/>
          <w:lang w:val="hy-AM"/>
        </w:rPr>
        <w:t>պայմանագիր կնքելու որոշման մասին հայտարարության հետ միաժամանակ հրապարակվում է նաև տեղեկագրում.</w:t>
      </w:r>
    </w:p>
    <w:p w:rsidR="003850A0" w:rsidRPr="002A0E12" w:rsidRDefault="005A51C8" w:rsidP="003850A0">
      <w:pPr>
        <w:pStyle w:val="norm"/>
        <w:spacing w:line="240" w:lineRule="auto"/>
        <w:ind w:firstLine="630"/>
        <w:rPr>
          <w:rFonts w:ascii="Sylfaen" w:hAnsi="Sylfaen"/>
          <w:sz w:val="20"/>
          <w:lang w:val="hy-AM"/>
        </w:rPr>
      </w:pPr>
      <w:r w:rsidRPr="002A0E12">
        <w:rPr>
          <w:rFonts w:ascii="Sylfaen" w:hAnsi="Sylfaen" w:cs="Sylfaen"/>
          <w:sz w:val="20"/>
          <w:szCs w:val="24"/>
          <w:lang w:val="hy-AM" w:eastAsia="en-US"/>
        </w:rPr>
        <w:t xml:space="preserve">2) </w:t>
      </w:r>
      <w:r w:rsidR="00737D93" w:rsidRPr="002A0E12">
        <w:rPr>
          <w:rFonts w:ascii="Sylfaen" w:hAnsi="Sylfaen"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2A0E12">
        <w:rPr>
          <w:rFonts w:ascii="Sylfaen" w:hAnsi="Sylfaen" w:cs="Sylfaen"/>
          <w:sz w:val="20"/>
          <w:szCs w:val="24"/>
          <w:lang w:val="hy-AM" w:eastAsia="en-US"/>
        </w:rPr>
        <w:t>.</w:t>
      </w:r>
      <w:r w:rsidR="006265F4" w:rsidRPr="002A0E12">
        <w:rPr>
          <w:rFonts w:ascii="Sylfaen" w:hAnsi="Sylfaen" w:cs="Sylfaen"/>
          <w:sz w:val="20"/>
          <w:szCs w:val="24"/>
          <w:vertAlign w:val="superscript"/>
          <w:lang w:val="hy-AM" w:eastAsia="en-US"/>
        </w:rPr>
        <w:t>7</w:t>
      </w:r>
      <w:r w:rsidR="003850A0" w:rsidRPr="002A0E12">
        <w:rPr>
          <w:rStyle w:val="af6"/>
          <w:rFonts w:ascii="Sylfaen" w:hAnsi="Sylfaen" w:cs="Sylfaen"/>
          <w:color w:val="FFFFFF"/>
          <w:sz w:val="20"/>
          <w:szCs w:val="24"/>
          <w:lang w:val="hy-AM" w:eastAsia="en-US"/>
        </w:rPr>
        <w:footnoteReference w:id="1"/>
      </w:r>
    </w:p>
    <w:bookmarkEnd w:id="4"/>
    <w:p w:rsidR="00B67CCD" w:rsidRPr="002A0E12" w:rsidRDefault="006265F4" w:rsidP="00EF3662">
      <w:pPr>
        <w:pStyle w:val="norm"/>
        <w:spacing w:line="240" w:lineRule="auto"/>
        <w:rPr>
          <w:rFonts w:ascii="Sylfaen" w:hAnsi="Sylfaen" w:cs="Sylfaen"/>
          <w:sz w:val="20"/>
          <w:szCs w:val="24"/>
          <w:lang w:val="hy-AM" w:eastAsia="en-US"/>
        </w:rPr>
      </w:pPr>
      <w:r w:rsidRPr="002A0E12">
        <w:rPr>
          <w:rFonts w:ascii="Sylfaen" w:hAnsi="Sylfaen" w:cs="Sylfaen"/>
          <w:sz w:val="20"/>
          <w:szCs w:val="24"/>
          <w:lang w:val="hy-AM" w:eastAsia="en-US"/>
        </w:rPr>
        <w:t>2</w:t>
      </w:r>
      <w:r w:rsidR="003E3FD0" w:rsidRPr="002A0E12">
        <w:rPr>
          <w:rFonts w:ascii="Sylfaen" w:hAnsi="Sylfaen" w:cs="Sylfaen"/>
          <w:sz w:val="20"/>
          <w:szCs w:val="24"/>
          <w:lang w:val="hy-AM" w:eastAsia="en-US"/>
        </w:rPr>
        <w:t>)</w:t>
      </w:r>
      <w:r w:rsidR="0047117B" w:rsidRPr="002A0E12">
        <w:rPr>
          <w:rFonts w:ascii="Sylfaen" w:hAnsi="Sylfaen" w:cs="Sylfaen"/>
          <w:sz w:val="20"/>
          <w:szCs w:val="24"/>
          <w:lang w:val="hy-AM" w:eastAsia="en-US"/>
        </w:rPr>
        <w:t xml:space="preserve">իր կողմից հաստատված </w:t>
      </w:r>
      <w:r w:rsidR="00B67CCD" w:rsidRPr="002A0E12">
        <w:rPr>
          <w:rFonts w:ascii="Sylfaen" w:hAnsi="Sylfaen" w:cs="Sylfaen"/>
          <w:sz w:val="20"/>
          <w:szCs w:val="24"/>
          <w:lang w:val="hy-AM" w:eastAsia="en-US"/>
        </w:rPr>
        <w:t>գնային առաջարկ</w:t>
      </w:r>
      <w:r w:rsidRPr="002A0E12">
        <w:rPr>
          <w:rFonts w:ascii="Sylfaen" w:hAnsi="Sylfaen" w:cs="Sylfaen"/>
          <w:sz w:val="20"/>
          <w:szCs w:val="24"/>
          <w:lang w:val="hy-AM" w:eastAsia="en-US"/>
        </w:rPr>
        <w:t>.</w:t>
      </w:r>
    </w:p>
    <w:p w:rsidR="000845F6" w:rsidRPr="002A0E12" w:rsidRDefault="006265F4" w:rsidP="00EF3662">
      <w:pPr>
        <w:pStyle w:val="norm"/>
        <w:spacing w:line="240" w:lineRule="auto"/>
        <w:rPr>
          <w:rFonts w:ascii="Sylfaen" w:hAnsi="Sylfaen" w:cs="Sylfaen"/>
          <w:sz w:val="20"/>
          <w:szCs w:val="24"/>
          <w:lang w:val="hy-AM" w:eastAsia="en-US"/>
        </w:rPr>
      </w:pPr>
      <w:r w:rsidRPr="002A0E12">
        <w:rPr>
          <w:rFonts w:ascii="Sylfaen" w:hAnsi="Sylfaen" w:cs="Sylfaen"/>
          <w:sz w:val="20"/>
          <w:szCs w:val="24"/>
          <w:lang w:val="hy-AM" w:eastAsia="en-US"/>
        </w:rPr>
        <w:t>4</w:t>
      </w:r>
      <w:r w:rsidR="003E3FD0" w:rsidRPr="002A0E12">
        <w:rPr>
          <w:rFonts w:ascii="Sylfaen" w:hAnsi="Sylfaen" w:cs="Sylfaen"/>
          <w:sz w:val="20"/>
          <w:szCs w:val="24"/>
          <w:lang w:val="hy-AM" w:eastAsia="en-US"/>
        </w:rPr>
        <w:t>)</w:t>
      </w:r>
      <w:r w:rsidR="000845F6" w:rsidRPr="002A0E12">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A0E12">
        <w:rPr>
          <w:rFonts w:ascii="Sylfaen" w:hAnsi="Sylfaen" w:cs="Sylfaen"/>
          <w:sz w:val="20"/>
          <w:szCs w:val="24"/>
          <w:lang w:val="hy-AM" w:eastAsia="en-US"/>
        </w:rPr>
        <w:t xml:space="preserve">կնքվելիք </w:t>
      </w:r>
      <w:r w:rsidR="000845F6" w:rsidRPr="002A0E12">
        <w:rPr>
          <w:rFonts w:ascii="Sylfaen" w:hAnsi="Sylfaen" w:cs="Sylfaen"/>
          <w:sz w:val="20"/>
          <w:szCs w:val="24"/>
          <w:lang w:val="hy-AM" w:eastAsia="en-US"/>
        </w:rPr>
        <w:t>պայմանագիրն իրականացվելու է գործակալության միջոցով:</w:t>
      </w:r>
    </w:p>
    <w:p w:rsidR="000845F6" w:rsidRPr="002A0E12" w:rsidRDefault="006265F4" w:rsidP="00EF3662">
      <w:pPr>
        <w:pStyle w:val="norm"/>
        <w:spacing w:line="240" w:lineRule="auto"/>
        <w:rPr>
          <w:rFonts w:ascii="Sylfaen" w:hAnsi="Sylfaen" w:cs="Sylfaen"/>
          <w:sz w:val="20"/>
          <w:szCs w:val="24"/>
          <w:lang w:val="hy-AM" w:eastAsia="en-US"/>
        </w:rPr>
      </w:pPr>
      <w:r w:rsidRPr="002A0E12">
        <w:rPr>
          <w:rFonts w:ascii="Sylfaen" w:hAnsi="Sylfaen" w:cs="Sylfaen"/>
          <w:sz w:val="20"/>
          <w:szCs w:val="24"/>
          <w:lang w:val="hy-AM" w:eastAsia="en-US"/>
        </w:rPr>
        <w:t>5</w:t>
      </w:r>
      <w:r w:rsidR="003E3FD0" w:rsidRPr="002A0E12">
        <w:rPr>
          <w:rFonts w:ascii="Sylfaen" w:hAnsi="Sylfaen" w:cs="Sylfaen"/>
          <w:sz w:val="20"/>
          <w:szCs w:val="24"/>
          <w:lang w:val="hy-AM" w:eastAsia="en-US"/>
        </w:rPr>
        <w:t>)</w:t>
      </w:r>
      <w:r w:rsidR="002B0AEA" w:rsidRPr="002A0E12">
        <w:rPr>
          <w:rFonts w:ascii="Sylfaen" w:hAnsi="Sylfaen" w:cs="Sylfaen"/>
          <w:sz w:val="20"/>
          <w:szCs w:val="24"/>
          <w:lang w:val="hy-AM" w:eastAsia="en-US"/>
        </w:rPr>
        <w:t xml:space="preserve"> համատեղ գործունեության պայմանագ</w:t>
      </w:r>
      <w:r w:rsidR="00B32124" w:rsidRPr="002A0E12">
        <w:rPr>
          <w:rFonts w:ascii="Sylfaen" w:hAnsi="Sylfaen" w:cs="Sylfaen"/>
          <w:sz w:val="20"/>
          <w:szCs w:val="24"/>
          <w:lang w:val="hy-AM" w:eastAsia="en-US"/>
        </w:rPr>
        <w:t>րի պատճենը</w:t>
      </w:r>
      <w:r w:rsidR="002B0AEA" w:rsidRPr="002A0E12">
        <w:rPr>
          <w:rFonts w:ascii="Sylfaen" w:hAnsi="Sylfaen" w:cs="Sylfaen"/>
          <w:sz w:val="20"/>
          <w:szCs w:val="24"/>
          <w:lang w:val="hy-AM" w:eastAsia="en-US"/>
        </w:rPr>
        <w:t xml:space="preserve">, եթե </w:t>
      </w:r>
      <w:r w:rsidR="00F97D3E" w:rsidRPr="002A0E12">
        <w:rPr>
          <w:rFonts w:ascii="Sylfaen" w:hAnsi="Sylfaen" w:cs="Sylfaen"/>
          <w:sz w:val="20"/>
          <w:szCs w:val="24"/>
          <w:lang w:val="hy-AM" w:eastAsia="en-US"/>
        </w:rPr>
        <w:t xml:space="preserve">մասնակիցները սույն </w:t>
      </w:r>
      <w:r w:rsidR="002B0AEA" w:rsidRPr="002A0E12">
        <w:rPr>
          <w:rFonts w:ascii="Sylfaen" w:hAnsi="Sylfaen" w:cs="Sylfaen"/>
          <w:sz w:val="20"/>
          <w:szCs w:val="24"/>
          <w:lang w:val="hy-AM" w:eastAsia="en-US"/>
        </w:rPr>
        <w:t xml:space="preserve">ընթացակարգին մասնակցում </w:t>
      </w:r>
      <w:r w:rsidR="00F97D3E" w:rsidRPr="002A0E12">
        <w:rPr>
          <w:rFonts w:ascii="Sylfaen" w:hAnsi="Sylfaen" w:cs="Sylfaen"/>
          <w:sz w:val="20"/>
          <w:szCs w:val="24"/>
          <w:lang w:val="hy-AM" w:eastAsia="en-US"/>
        </w:rPr>
        <w:t xml:space="preserve">են </w:t>
      </w:r>
      <w:r w:rsidR="002B0AEA" w:rsidRPr="002A0E12">
        <w:rPr>
          <w:rFonts w:ascii="Sylfaen" w:hAnsi="Sylfaen" w:cs="Sylfaen"/>
          <w:sz w:val="20"/>
          <w:szCs w:val="24"/>
          <w:lang w:val="hy-AM" w:eastAsia="en-US"/>
        </w:rPr>
        <w:t>համատեղ գործունեության կարգով (կոնսորցիումով):</w:t>
      </w:r>
    </w:p>
    <w:p w:rsidR="00E410D5" w:rsidRPr="002A0E12" w:rsidRDefault="00E410D5" w:rsidP="00E410D5">
      <w:pPr>
        <w:pStyle w:val="norm"/>
        <w:spacing w:line="240" w:lineRule="auto"/>
        <w:rPr>
          <w:rFonts w:ascii="Sylfaen" w:hAnsi="Sylfaen" w:cs="Sylfaen"/>
          <w:sz w:val="20"/>
          <w:szCs w:val="24"/>
          <w:lang w:val="hy-AM" w:eastAsia="en-US"/>
        </w:rPr>
      </w:pPr>
      <w:bookmarkStart w:id="5" w:name="_Hlk9262052"/>
      <w:r w:rsidRPr="002A0E12">
        <w:rPr>
          <w:rFonts w:ascii="Sylfaen" w:hAnsi="Sylfaen"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2A0E12"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A0E12">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A0E12">
        <w:rPr>
          <w:rFonts w:ascii="Sylfaen" w:hAnsi="Sylfaen" w:cs="Sylfaen"/>
          <w:sz w:val="20"/>
          <w:szCs w:val="24"/>
          <w:lang w:val="hy-AM" w:eastAsia="en-US"/>
        </w:rPr>
        <w:t xml:space="preserve">(միևնույն չափաբաժնին) </w:t>
      </w:r>
      <w:r w:rsidRPr="002A0E12">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2A0E12"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A0E12">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2A0E12" w:rsidRDefault="00037DDE" w:rsidP="00EF3662">
      <w:pPr>
        <w:pStyle w:val="norm"/>
        <w:spacing w:line="240" w:lineRule="auto"/>
        <w:rPr>
          <w:rFonts w:ascii="Sylfaen" w:hAnsi="Sylfaen" w:cs="Sylfaen"/>
          <w:sz w:val="20"/>
          <w:szCs w:val="24"/>
          <w:lang w:val="hy-AM" w:eastAsia="en-US"/>
        </w:rPr>
      </w:pPr>
    </w:p>
    <w:p w:rsidR="00A45946" w:rsidRPr="002A0E12" w:rsidRDefault="00C8055A" w:rsidP="00EF3662">
      <w:pPr>
        <w:jc w:val="center"/>
        <w:rPr>
          <w:rFonts w:ascii="Sylfaen" w:hAnsi="Sylfaen" w:cs="Arial"/>
          <w:b/>
          <w:sz w:val="20"/>
          <w:lang w:val="es-ES"/>
        </w:rPr>
      </w:pPr>
      <w:r w:rsidRPr="002A0E12">
        <w:rPr>
          <w:rFonts w:ascii="Sylfaen" w:hAnsi="Sylfaen"/>
          <w:b/>
          <w:sz w:val="20"/>
          <w:lang w:val="es-ES"/>
        </w:rPr>
        <w:t>5</w:t>
      </w:r>
      <w:r w:rsidR="00A45946" w:rsidRPr="002A0E12">
        <w:rPr>
          <w:rFonts w:ascii="Sylfaen" w:hAnsi="Sylfaen"/>
          <w:b/>
          <w:sz w:val="20"/>
          <w:lang w:val="es-ES"/>
        </w:rPr>
        <w:t xml:space="preserve">.   </w:t>
      </w:r>
      <w:r w:rsidR="00A45946" w:rsidRPr="002A0E12">
        <w:rPr>
          <w:rFonts w:ascii="Sylfaen" w:hAnsi="Sylfaen" w:cs="Sylfaen"/>
          <w:b/>
          <w:sz w:val="20"/>
          <w:lang w:val="es-ES"/>
        </w:rPr>
        <w:t>ՀԱՅՏԻԳՆԱՅԻՆԱՌԱՋԱՐԿԸ</w:t>
      </w:r>
    </w:p>
    <w:p w:rsidR="00A45946" w:rsidRPr="002A0E12" w:rsidRDefault="00A45946" w:rsidP="00EF3662">
      <w:pPr>
        <w:jc w:val="center"/>
        <w:rPr>
          <w:rFonts w:ascii="Sylfaen" w:hAnsi="Sylfaen" w:cs="Arial"/>
          <w:b/>
          <w:sz w:val="20"/>
          <w:lang w:val="es-ES"/>
        </w:rPr>
      </w:pPr>
    </w:p>
    <w:p w:rsidR="00A45946" w:rsidRPr="002A0E12" w:rsidRDefault="00C8055A" w:rsidP="00EF3662">
      <w:pPr>
        <w:ind w:firstLine="567"/>
        <w:jc w:val="both"/>
        <w:rPr>
          <w:rFonts w:ascii="Sylfaen" w:hAnsi="Sylfaen"/>
          <w:sz w:val="20"/>
          <w:lang w:val="es-ES"/>
        </w:rPr>
      </w:pPr>
      <w:r w:rsidRPr="002A0E12">
        <w:rPr>
          <w:rFonts w:ascii="Sylfaen" w:hAnsi="Sylfaen" w:cs="Sylfaen"/>
          <w:sz w:val="20"/>
          <w:lang w:val="es-ES"/>
        </w:rPr>
        <w:t>5</w:t>
      </w:r>
      <w:r w:rsidR="00A45946" w:rsidRPr="002A0E12">
        <w:rPr>
          <w:rFonts w:ascii="Sylfaen" w:hAnsi="Sylfaen" w:cs="Sylfaen"/>
          <w:sz w:val="20"/>
          <w:lang w:val="es-ES"/>
        </w:rPr>
        <w:t xml:space="preserve">.1 </w:t>
      </w:r>
      <w:r w:rsidR="00A45946" w:rsidRPr="002A0E12">
        <w:rPr>
          <w:rFonts w:ascii="Sylfaen" w:hAnsi="Sylfaen" w:cs="Sylfaen"/>
          <w:sz w:val="20"/>
          <w:lang w:val="hy-AM"/>
        </w:rPr>
        <w:t>Առաջարկվողգինըապրանքիարժեքիցբացիներառումէփոխադրման</w:t>
      </w:r>
      <w:r w:rsidR="00A45946" w:rsidRPr="002A0E12">
        <w:rPr>
          <w:rFonts w:ascii="Sylfaen" w:hAnsi="Sylfaen" w:cs="Sylfaen"/>
          <w:sz w:val="20"/>
          <w:lang w:val="es-ES"/>
        </w:rPr>
        <w:t xml:space="preserve">, </w:t>
      </w:r>
      <w:r w:rsidR="00A45946" w:rsidRPr="002A0E12">
        <w:rPr>
          <w:rFonts w:ascii="Sylfaen" w:hAnsi="Sylfaen" w:cs="Sylfaen"/>
          <w:sz w:val="20"/>
          <w:lang w:val="hy-AM"/>
        </w:rPr>
        <w:t>ապահովագրման</w:t>
      </w:r>
      <w:r w:rsidR="00A45946" w:rsidRPr="002A0E12">
        <w:rPr>
          <w:rFonts w:ascii="Sylfaen" w:hAnsi="Sylfaen" w:cs="Sylfaen"/>
          <w:sz w:val="20"/>
          <w:lang w:val="es-ES"/>
        </w:rPr>
        <w:t xml:space="preserve">, </w:t>
      </w:r>
      <w:r w:rsidR="00A45946" w:rsidRPr="002A0E12">
        <w:rPr>
          <w:rFonts w:ascii="Sylfaen" w:hAnsi="Sylfaen" w:cs="Sylfaen"/>
          <w:sz w:val="20"/>
          <w:lang w:val="hy-AM"/>
        </w:rPr>
        <w:t>տուրքերի</w:t>
      </w:r>
      <w:r w:rsidR="00A45946" w:rsidRPr="002A0E12">
        <w:rPr>
          <w:rFonts w:ascii="Sylfaen" w:hAnsi="Sylfaen" w:cs="Sylfaen"/>
          <w:sz w:val="20"/>
          <w:lang w:val="es-ES"/>
        </w:rPr>
        <w:t xml:space="preserve">, </w:t>
      </w:r>
      <w:r w:rsidR="00A45946" w:rsidRPr="002A0E12">
        <w:rPr>
          <w:rFonts w:ascii="Sylfaen" w:hAnsi="Sylfaen" w:cs="Sylfaen"/>
          <w:sz w:val="20"/>
          <w:lang w:val="hy-AM"/>
        </w:rPr>
        <w:t>հարկերի</w:t>
      </w:r>
      <w:r w:rsidR="00A45946" w:rsidRPr="002A0E12">
        <w:rPr>
          <w:rFonts w:ascii="Sylfaen" w:hAnsi="Sylfaen" w:cs="Sylfaen"/>
          <w:sz w:val="20"/>
          <w:lang w:val="es-ES"/>
        </w:rPr>
        <w:t xml:space="preserve">, </w:t>
      </w:r>
      <w:r w:rsidR="00A45946" w:rsidRPr="002A0E12">
        <w:rPr>
          <w:rFonts w:ascii="Sylfaen" w:hAnsi="Sylfaen" w:cs="Sylfaen"/>
          <w:sz w:val="20"/>
          <w:lang w:val="hy-AM"/>
        </w:rPr>
        <w:t>այլվճարումներիգծովծախսերըևչիկարողպակասլինելդրանցինքնարժեքից</w:t>
      </w:r>
      <w:r w:rsidR="00A45946" w:rsidRPr="002A0E12">
        <w:rPr>
          <w:rFonts w:ascii="Sylfaen" w:hAnsi="Sylfaen" w:cs="Sylfaen"/>
          <w:sz w:val="20"/>
          <w:lang w:val="es-ES"/>
        </w:rPr>
        <w:t xml:space="preserve">: </w:t>
      </w:r>
      <w:r w:rsidR="00A45946" w:rsidRPr="002A0E12">
        <w:rPr>
          <w:rFonts w:ascii="Sylfaen" w:hAnsi="Sylfaen" w:cs="Sylfaen"/>
          <w:sz w:val="20"/>
          <w:lang w:val="hy-AM"/>
        </w:rPr>
        <w:t>Առաջարկվողգնիհաշվարկըպետքէներկայացվիհայտով</w:t>
      </w:r>
      <w:r w:rsidR="00A45946" w:rsidRPr="002A0E12">
        <w:rPr>
          <w:rFonts w:ascii="Sylfaen" w:hAnsi="Sylfaen"/>
          <w:sz w:val="20"/>
          <w:lang w:val="es-ES"/>
        </w:rPr>
        <w:t>:</w:t>
      </w:r>
    </w:p>
    <w:p w:rsidR="00B95FE0" w:rsidRPr="002A0E12" w:rsidRDefault="00C8055A" w:rsidP="00EF3662">
      <w:pPr>
        <w:pStyle w:val="norm"/>
        <w:spacing w:line="240" w:lineRule="auto"/>
        <w:ind w:firstLine="567"/>
        <w:rPr>
          <w:rFonts w:ascii="Sylfaen" w:hAnsi="Sylfaen" w:cs="Sylfaen"/>
          <w:sz w:val="20"/>
          <w:szCs w:val="24"/>
          <w:lang w:val="es-ES" w:eastAsia="en-US"/>
        </w:rPr>
      </w:pPr>
      <w:r w:rsidRPr="002A0E12">
        <w:rPr>
          <w:rFonts w:ascii="Sylfaen" w:hAnsi="Sylfaen"/>
          <w:sz w:val="20"/>
          <w:lang w:val="es-ES"/>
        </w:rPr>
        <w:t>5</w:t>
      </w:r>
      <w:r w:rsidR="00A45946" w:rsidRPr="002A0E12">
        <w:rPr>
          <w:rFonts w:ascii="Sylfaen" w:hAnsi="Sylfaen"/>
          <w:sz w:val="20"/>
          <w:lang w:val="es-ES"/>
        </w:rPr>
        <w:t>.</w:t>
      </w:r>
      <w:r w:rsidR="00A45946" w:rsidRPr="002A0E12">
        <w:rPr>
          <w:rFonts w:ascii="Sylfaen" w:hAnsi="Sylfaen"/>
          <w:sz w:val="20"/>
          <w:lang w:val="hy-AM"/>
        </w:rPr>
        <w:t>2</w:t>
      </w:r>
      <w:r w:rsidR="00A45946" w:rsidRPr="002A0E12">
        <w:rPr>
          <w:rFonts w:ascii="Sylfaen" w:hAnsi="Sylfaen" w:cs="Sylfaen"/>
          <w:sz w:val="20"/>
          <w:lang w:val="es-ES"/>
        </w:rPr>
        <w:t xml:space="preserve"> Մ</w:t>
      </w:r>
      <w:r w:rsidR="00A45946" w:rsidRPr="002A0E12">
        <w:rPr>
          <w:rFonts w:ascii="Sylfaen" w:hAnsi="Sylfaen" w:cs="Sylfaen"/>
          <w:sz w:val="20"/>
          <w:szCs w:val="24"/>
          <w:lang w:val="hy-AM" w:eastAsia="en-US"/>
        </w:rPr>
        <w:t xml:space="preserve">ասնակիցը գնային առաջարկը ներկայացնում է </w:t>
      </w:r>
      <w:r w:rsidR="00417553" w:rsidRPr="002A0E12">
        <w:rPr>
          <w:rFonts w:ascii="Sylfaen" w:hAnsi="Sylfaen" w:cs="Sylfaen"/>
          <w:sz w:val="20"/>
          <w:lang w:val="hy-AM"/>
        </w:rPr>
        <w:t>ինքնարժեք, շահույթ</w:t>
      </w:r>
      <w:r w:rsidR="00A45946" w:rsidRPr="002A0E12">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17553" w:rsidRPr="002A0E12">
        <w:rPr>
          <w:rFonts w:ascii="Sylfaen" w:hAnsi="Sylfaen" w:cs="Sylfaen"/>
          <w:sz w:val="20"/>
          <w:szCs w:val="24"/>
          <w:lang w:val="hy-AM" w:eastAsia="en-US"/>
        </w:rPr>
        <w:t xml:space="preserve">Ինքնարժեքի </w:t>
      </w:r>
      <w:r w:rsidR="00A45946" w:rsidRPr="002A0E12">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0E12">
        <w:rPr>
          <w:rFonts w:ascii="Sylfaen" w:hAnsi="Sylfaen" w:cs="Sylfaen"/>
          <w:sz w:val="20"/>
          <w:szCs w:val="24"/>
          <w:lang w:eastAsia="en-US"/>
        </w:rPr>
        <w:t>մ</w:t>
      </w:r>
      <w:r w:rsidR="00A45946" w:rsidRPr="002A0E12">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0E12">
        <w:rPr>
          <w:rFonts w:ascii="Sylfaen" w:hAnsi="Sylfaen" w:cs="Sylfaen"/>
          <w:sz w:val="20"/>
          <w:lang w:val="ru-RU"/>
        </w:rPr>
        <w:t>ներկայաց</w:t>
      </w:r>
      <w:r w:rsidR="00A45946" w:rsidRPr="002A0E12">
        <w:rPr>
          <w:rFonts w:ascii="Sylfaen" w:hAnsi="Sylfaen" w:cs="Sylfaen"/>
          <w:sz w:val="20"/>
        </w:rPr>
        <w:t>վող</w:t>
      </w:r>
      <w:r w:rsidR="00A45946" w:rsidRPr="002A0E12">
        <w:rPr>
          <w:rFonts w:ascii="Sylfaen" w:hAnsi="Sylfaen" w:cs="Sylfaen"/>
          <w:sz w:val="20"/>
          <w:lang w:val="ru-RU"/>
        </w:rPr>
        <w:t>գնայինառաջարկում</w:t>
      </w:r>
      <w:r w:rsidR="00A45946" w:rsidRPr="002A0E12">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2A0E12" w:rsidRDefault="00B95FE0" w:rsidP="006C1D25">
      <w:pPr>
        <w:pStyle w:val="norm"/>
        <w:spacing w:line="240" w:lineRule="auto"/>
        <w:rPr>
          <w:rFonts w:ascii="Sylfaen" w:hAnsi="Sylfaen" w:cs="Sylfaen"/>
          <w:sz w:val="20"/>
          <w:szCs w:val="24"/>
          <w:lang w:val="hy-AM" w:eastAsia="en-US"/>
        </w:rPr>
      </w:pPr>
      <w:r w:rsidRPr="002A0E12">
        <w:rPr>
          <w:rFonts w:ascii="Sylfaen" w:hAnsi="Sylfaen" w:cs="Sylfaen"/>
          <w:sz w:val="20"/>
          <w:szCs w:val="24"/>
          <w:lang w:eastAsia="en-US"/>
        </w:rPr>
        <w:t>Մ</w:t>
      </w:r>
      <w:r w:rsidR="00A45946" w:rsidRPr="002A0E12">
        <w:rPr>
          <w:rFonts w:ascii="Sylfaen" w:hAnsi="Sylfaen" w:cs="Sylfaen"/>
          <w:sz w:val="20"/>
          <w:szCs w:val="24"/>
          <w:lang w:val="hy-AM" w:eastAsia="en-US"/>
        </w:rPr>
        <w:t xml:space="preserve">ասնակիցների գնային առաջարկների </w:t>
      </w:r>
      <w:r w:rsidR="00934B33" w:rsidRPr="002A0E12">
        <w:rPr>
          <w:rFonts w:ascii="Sylfaen" w:hAnsi="Sylfaen" w:cs="Sylfaen"/>
          <w:sz w:val="20"/>
          <w:szCs w:val="24"/>
          <w:lang w:val="hy-AM" w:eastAsia="en-US"/>
        </w:rPr>
        <w:t>գնահատում</w:t>
      </w:r>
      <w:r w:rsidR="00934B33" w:rsidRPr="002A0E12">
        <w:rPr>
          <w:rFonts w:ascii="Sylfaen" w:hAnsi="Sylfaen" w:cs="Sylfaen"/>
          <w:sz w:val="20"/>
          <w:szCs w:val="24"/>
          <w:lang w:eastAsia="en-US"/>
        </w:rPr>
        <w:t>նու</w:t>
      </w:r>
      <w:r w:rsidR="00A45946" w:rsidRPr="002A0E12">
        <w:rPr>
          <w:rFonts w:ascii="Sylfaen" w:hAnsi="Sylfaen" w:cs="Sylfaen"/>
          <w:sz w:val="20"/>
          <w:szCs w:val="24"/>
          <w:lang w:val="hy-AM" w:eastAsia="en-US"/>
        </w:rPr>
        <w:t xml:space="preserve"> համեմատումն իրականացվում </w:t>
      </w:r>
      <w:r w:rsidR="00934B33" w:rsidRPr="002A0E12">
        <w:rPr>
          <w:rFonts w:ascii="Sylfaen" w:hAnsi="Sylfaen" w:cs="Sylfaen"/>
          <w:sz w:val="20"/>
          <w:szCs w:val="24"/>
          <w:lang w:eastAsia="en-US"/>
        </w:rPr>
        <w:t>են</w:t>
      </w:r>
      <w:r w:rsidR="00A45946" w:rsidRPr="002A0E12">
        <w:rPr>
          <w:rFonts w:ascii="Sylfaen" w:hAnsi="Sylfaen" w:cs="Sylfaen"/>
          <w:sz w:val="20"/>
          <w:szCs w:val="24"/>
          <w:lang w:val="hy-AM" w:eastAsia="en-US"/>
        </w:rPr>
        <w:t xml:space="preserve"> առանց սույն կետում նշված հարկի գումարի հաշվարկման:</w:t>
      </w:r>
      <w:r w:rsidRPr="002A0E12">
        <w:rPr>
          <w:rFonts w:ascii="Sylfaen" w:hAnsi="Sylfaen" w:cs="Sylfaen"/>
          <w:sz w:val="20"/>
          <w:szCs w:val="24"/>
          <w:lang w:val="hy-AM" w:eastAsia="en-US"/>
        </w:rPr>
        <w:t xml:space="preserve"> Ընդ որում, մասնակցի հայտը ենթակա չէ մերժման, եթե`</w:t>
      </w:r>
    </w:p>
    <w:p w:rsidR="00B95FE0" w:rsidRPr="002A0E12" w:rsidRDefault="00B95FE0" w:rsidP="00877F78">
      <w:pPr>
        <w:pStyle w:val="norm"/>
        <w:spacing w:line="240" w:lineRule="auto"/>
        <w:rPr>
          <w:rFonts w:ascii="Sylfaen" w:hAnsi="Sylfaen" w:cs="Sylfaen"/>
          <w:sz w:val="20"/>
          <w:szCs w:val="24"/>
          <w:lang w:val="hy-AM" w:eastAsia="en-US"/>
        </w:rPr>
      </w:pPr>
      <w:r w:rsidRPr="002A0E12">
        <w:rPr>
          <w:rFonts w:ascii="Sylfaen" w:hAnsi="Sylfaen" w:cs="Sylfaen"/>
          <w:sz w:val="20"/>
          <w:szCs w:val="24"/>
          <w:lang w:val="hy-AM" w:eastAsia="en-US"/>
        </w:rPr>
        <w:t xml:space="preserve">ա. գնային առաջարկի </w:t>
      </w:r>
      <w:r w:rsidR="00052F61" w:rsidRPr="002A0E12">
        <w:rPr>
          <w:rFonts w:ascii="Sylfaen" w:hAnsi="Sylfaen" w:cs="Sylfaen"/>
          <w:sz w:val="20"/>
          <w:szCs w:val="24"/>
          <w:lang w:val="hy-AM" w:eastAsia="en-US"/>
        </w:rPr>
        <w:t>ինքնարժեք, շահույթ</w:t>
      </w:r>
      <w:r w:rsidRPr="002A0E12">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2A0E12" w:rsidRDefault="00B95FE0" w:rsidP="00C75A7D">
      <w:pPr>
        <w:pStyle w:val="norm"/>
        <w:spacing w:line="240" w:lineRule="auto"/>
        <w:rPr>
          <w:rFonts w:ascii="Sylfaen" w:hAnsi="Sylfaen" w:cs="Sylfaen"/>
          <w:sz w:val="20"/>
          <w:szCs w:val="24"/>
          <w:lang w:val="hy-AM" w:eastAsia="en-US"/>
        </w:rPr>
      </w:pPr>
      <w:r w:rsidRPr="002A0E12">
        <w:rPr>
          <w:rFonts w:ascii="Sylfaen" w:hAnsi="Sylfaen" w:cs="Sylfaen"/>
          <w:sz w:val="20"/>
          <w:szCs w:val="24"/>
          <w:lang w:val="hy-AM" w:eastAsia="en-US"/>
        </w:rPr>
        <w:t xml:space="preserve">բ. գնային առաջարկի </w:t>
      </w:r>
      <w:r w:rsidR="0042084B" w:rsidRPr="002A0E12">
        <w:rPr>
          <w:rFonts w:ascii="Sylfaen" w:hAnsi="Sylfaen" w:cs="Sylfaen"/>
          <w:sz w:val="20"/>
          <w:szCs w:val="24"/>
          <w:lang w:val="hy-AM" w:eastAsia="en-US"/>
        </w:rPr>
        <w:t>ինքնարժեք, շահույթ</w:t>
      </w:r>
      <w:r w:rsidRPr="002A0E12">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2A0E12" w:rsidRDefault="00B95FE0" w:rsidP="001E17BA">
      <w:pPr>
        <w:pStyle w:val="norm"/>
        <w:spacing w:line="240" w:lineRule="auto"/>
        <w:rPr>
          <w:rFonts w:ascii="Sylfaen" w:hAnsi="Sylfaen" w:cs="Sylfaen"/>
          <w:sz w:val="20"/>
          <w:szCs w:val="24"/>
          <w:lang w:val="hy-AM" w:eastAsia="en-US"/>
        </w:rPr>
      </w:pPr>
      <w:r w:rsidRPr="002A0E12">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A0E12">
        <w:rPr>
          <w:rFonts w:ascii="Sylfaen" w:hAnsi="Sylfaen" w:cs="Sylfaen"/>
          <w:sz w:val="20"/>
          <w:szCs w:val="24"/>
          <w:lang w:val="hy-AM" w:eastAsia="en-US"/>
        </w:rPr>
        <w:t>.</w:t>
      </w:r>
    </w:p>
    <w:p w:rsidR="00A63118" w:rsidRPr="002A0E12" w:rsidRDefault="00A63118" w:rsidP="00972668">
      <w:pPr>
        <w:shd w:val="clear" w:color="auto" w:fill="FFFFFF"/>
        <w:ind w:firstLine="375"/>
        <w:jc w:val="both"/>
        <w:rPr>
          <w:rFonts w:ascii="Sylfaen" w:hAnsi="Sylfaen" w:cs="Sylfaen"/>
          <w:sz w:val="20"/>
          <w:lang w:val="hy-AM"/>
        </w:rPr>
      </w:pPr>
      <w:r w:rsidRPr="002A0E12">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2A0E12" w:rsidRDefault="00A63118" w:rsidP="00972668">
      <w:pPr>
        <w:tabs>
          <w:tab w:val="left" w:pos="0"/>
        </w:tabs>
        <w:ind w:firstLine="360"/>
        <w:jc w:val="both"/>
        <w:rPr>
          <w:rFonts w:ascii="Sylfaen" w:hAnsi="Sylfaen" w:cs="Sylfaen"/>
          <w:sz w:val="20"/>
          <w:lang w:val="hy-AM"/>
        </w:rPr>
      </w:pPr>
      <w:r w:rsidRPr="002A0E12">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2A0E12" w:rsidRDefault="00A63118" w:rsidP="00A63118">
      <w:pPr>
        <w:pStyle w:val="norm"/>
        <w:spacing w:line="240" w:lineRule="auto"/>
        <w:rPr>
          <w:rFonts w:ascii="Sylfaen" w:hAnsi="Sylfaen" w:cs="Sylfaen"/>
          <w:sz w:val="20"/>
          <w:szCs w:val="24"/>
          <w:lang w:val="hy-AM" w:eastAsia="en-US"/>
        </w:rPr>
      </w:pPr>
      <w:r w:rsidRPr="002A0E12">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2A0E12">
        <w:rPr>
          <w:rFonts w:ascii="Sylfaen" w:hAnsi="Sylfaen" w:cs="Sylfaen"/>
          <w:sz w:val="20"/>
          <w:szCs w:val="24"/>
          <w:lang w:val="hy-AM" w:eastAsia="en-US"/>
        </w:rPr>
        <w:t>:</w:t>
      </w:r>
    </w:p>
    <w:p w:rsidR="00A45946" w:rsidRPr="002A0E12" w:rsidRDefault="00C8055A" w:rsidP="00EF3662">
      <w:pPr>
        <w:pStyle w:val="norm"/>
        <w:spacing w:line="240" w:lineRule="auto"/>
        <w:ind w:firstLine="567"/>
        <w:rPr>
          <w:rFonts w:ascii="Sylfaen" w:hAnsi="Sylfaen"/>
          <w:sz w:val="20"/>
          <w:lang w:val="es-ES"/>
        </w:rPr>
      </w:pPr>
      <w:r w:rsidRPr="002A0E12">
        <w:rPr>
          <w:rFonts w:ascii="Sylfaen" w:hAnsi="Sylfaen"/>
          <w:sz w:val="20"/>
          <w:lang w:val="es-ES"/>
        </w:rPr>
        <w:t>5</w:t>
      </w:r>
      <w:r w:rsidR="00A45946" w:rsidRPr="002A0E12">
        <w:rPr>
          <w:rFonts w:ascii="Sylfaen" w:hAnsi="Sylfaen"/>
          <w:sz w:val="20"/>
          <w:lang w:val="es-ES"/>
        </w:rPr>
        <w:t>.</w:t>
      </w:r>
      <w:r w:rsidR="00A45946" w:rsidRPr="002A0E12">
        <w:rPr>
          <w:rFonts w:ascii="Sylfaen" w:hAnsi="Sylfaen"/>
          <w:sz w:val="20"/>
          <w:lang w:val="hy-AM"/>
        </w:rPr>
        <w:t>3</w:t>
      </w:r>
      <w:r w:rsidR="00A45946" w:rsidRPr="002A0E12">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A0E12">
        <w:rPr>
          <w:rFonts w:ascii="Sylfaen" w:hAnsi="Sylfaen"/>
          <w:sz w:val="20"/>
          <w:lang w:val="es-ES"/>
        </w:rPr>
        <w:t xml:space="preserve">: </w:t>
      </w:r>
      <w:r w:rsidR="00A45946" w:rsidRPr="002A0E12">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0E12">
        <w:rPr>
          <w:rFonts w:ascii="Sylfaen" w:hAnsi="Sylfaen"/>
          <w:sz w:val="20"/>
          <w:lang w:val="es-ES"/>
        </w:rPr>
        <w:t>մ</w:t>
      </w:r>
      <w:r w:rsidR="00A45946" w:rsidRPr="002A0E12">
        <w:rPr>
          <w:rFonts w:ascii="Sylfaen" w:hAnsi="Sylfaen"/>
          <w:sz w:val="20"/>
          <w:lang w:val="es-ES"/>
        </w:rPr>
        <w:t>ասնակցի շահույթի չափը չի կարող հրավերով սահմանափակվել:</w:t>
      </w:r>
    </w:p>
    <w:p w:rsidR="00096865" w:rsidRPr="002A0E12" w:rsidRDefault="00096865" w:rsidP="00EF3662">
      <w:pPr>
        <w:pStyle w:val="23"/>
        <w:spacing w:line="240" w:lineRule="auto"/>
        <w:ind w:firstLine="567"/>
        <w:rPr>
          <w:rFonts w:ascii="Sylfaen" w:hAnsi="Sylfaen"/>
          <w:lang w:val="es-ES"/>
        </w:rPr>
      </w:pPr>
    </w:p>
    <w:p w:rsidR="00096865" w:rsidRPr="002A0E12" w:rsidRDefault="00220C7C" w:rsidP="00EF3662">
      <w:pPr>
        <w:jc w:val="center"/>
        <w:rPr>
          <w:rFonts w:ascii="Sylfaen" w:hAnsi="Sylfaen"/>
          <w:b/>
          <w:sz w:val="20"/>
          <w:lang w:val="es-ES"/>
        </w:rPr>
      </w:pPr>
      <w:r w:rsidRPr="002A0E12">
        <w:rPr>
          <w:rFonts w:ascii="Sylfaen" w:hAnsi="Sylfaen"/>
          <w:b/>
          <w:sz w:val="20"/>
          <w:lang w:val="es-ES"/>
        </w:rPr>
        <w:t>6</w:t>
      </w:r>
      <w:r w:rsidR="00955A1E" w:rsidRPr="002A0E12">
        <w:rPr>
          <w:rFonts w:ascii="Sylfaen" w:hAnsi="Sylfaen"/>
          <w:b/>
          <w:sz w:val="20"/>
          <w:lang w:val="es-ES"/>
        </w:rPr>
        <w:t xml:space="preserve">. </w:t>
      </w:r>
      <w:r w:rsidR="00955A1E" w:rsidRPr="002A0E12">
        <w:rPr>
          <w:rFonts w:ascii="Sylfaen" w:hAnsi="Sylfaen"/>
          <w:b/>
          <w:sz w:val="20"/>
        </w:rPr>
        <w:t>ՀԱՅՏԻԳՈՐԾՈՂՈՒԹՅԱՆԺԱՄԿԵՏԸ</w:t>
      </w:r>
      <w:r w:rsidR="00955A1E" w:rsidRPr="002A0E12">
        <w:rPr>
          <w:rFonts w:ascii="Sylfaen" w:hAnsi="Sylfaen"/>
          <w:b/>
          <w:sz w:val="20"/>
          <w:lang w:val="es-ES"/>
        </w:rPr>
        <w:t xml:space="preserve">, </w:t>
      </w:r>
      <w:r w:rsidR="00955A1E" w:rsidRPr="002A0E12">
        <w:rPr>
          <w:rFonts w:ascii="Sylfaen" w:hAnsi="Sylfaen"/>
          <w:b/>
          <w:sz w:val="20"/>
        </w:rPr>
        <w:t>ՀԱՅՏԵՐՈՒՄՓՈՓՈԽՈՒԹՅՈՒՆԿԱՏԱՐԵԼՈՒ</w:t>
      </w:r>
    </w:p>
    <w:p w:rsidR="00096865" w:rsidRPr="002A0E12" w:rsidRDefault="00955A1E" w:rsidP="00EF3662">
      <w:pPr>
        <w:jc w:val="center"/>
        <w:rPr>
          <w:rFonts w:ascii="Sylfaen" w:hAnsi="Sylfaen"/>
          <w:b/>
          <w:sz w:val="20"/>
          <w:lang w:val="es-ES"/>
        </w:rPr>
      </w:pPr>
      <w:r w:rsidRPr="002A0E12">
        <w:rPr>
          <w:rFonts w:ascii="Sylfaen" w:hAnsi="Sylfaen"/>
          <w:b/>
          <w:sz w:val="20"/>
        </w:rPr>
        <w:t>ԵՎԴՐԱՆՔՀԵՏՎԵՐՑՆԵԼՈՒԿԱՐԳԸ</w:t>
      </w:r>
    </w:p>
    <w:p w:rsidR="00096865" w:rsidRPr="002A0E12" w:rsidRDefault="00096865" w:rsidP="00EF3662">
      <w:pPr>
        <w:pStyle w:val="a3"/>
        <w:spacing w:line="240" w:lineRule="auto"/>
        <w:ind w:firstLine="567"/>
        <w:rPr>
          <w:rFonts w:ascii="Sylfaen" w:hAnsi="Sylfaen"/>
          <w:b/>
          <w:lang w:val="af-ZA"/>
        </w:rPr>
      </w:pPr>
    </w:p>
    <w:p w:rsidR="00096865" w:rsidRPr="002A0E12" w:rsidRDefault="00220C7C" w:rsidP="00EF3662">
      <w:pPr>
        <w:pStyle w:val="a3"/>
        <w:spacing w:line="240" w:lineRule="auto"/>
        <w:ind w:firstLine="567"/>
        <w:rPr>
          <w:rFonts w:ascii="Sylfaen" w:hAnsi="Sylfaen" w:cs="Sylfaen"/>
          <w:i w:val="0"/>
          <w:szCs w:val="24"/>
          <w:lang w:val="af-ZA"/>
        </w:rPr>
      </w:pPr>
      <w:r w:rsidRPr="002A0E12">
        <w:rPr>
          <w:rFonts w:ascii="Sylfaen" w:hAnsi="Sylfaen"/>
          <w:i w:val="0"/>
          <w:lang w:val="af-ZA"/>
        </w:rPr>
        <w:t>6</w:t>
      </w:r>
      <w:r w:rsidR="00096865" w:rsidRPr="002A0E12">
        <w:rPr>
          <w:rFonts w:ascii="Sylfaen" w:hAnsi="Sylfaen"/>
          <w:i w:val="0"/>
          <w:lang w:val="af-ZA"/>
        </w:rPr>
        <w:t>.1</w:t>
      </w:r>
      <w:r w:rsidR="00096865" w:rsidRPr="002A0E12">
        <w:rPr>
          <w:rFonts w:ascii="Sylfaen" w:hAnsi="Sylfaen" w:cs="Sylfaen"/>
          <w:i w:val="0"/>
          <w:szCs w:val="24"/>
          <w:lang w:val="ru-RU"/>
        </w:rPr>
        <w:t>Օրենքի</w:t>
      </w:r>
      <w:r w:rsidR="00A64339" w:rsidRPr="002A0E12">
        <w:rPr>
          <w:rFonts w:ascii="Sylfaen" w:hAnsi="Sylfaen" w:cs="Sylfaen"/>
          <w:i w:val="0"/>
          <w:szCs w:val="24"/>
          <w:lang w:val="af-ZA"/>
        </w:rPr>
        <w:t>31</w:t>
      </w:r>
      <w:r w:rsidR="00096865" w:rsidRPr="002A0E12">
        <w:rPr>
          <w:rFonts w:ascii="Sylfaen" w:hAnsi="Sylfaen" w:cs="Sylfaen"/>
          <w:i w:val="0"/>
          <w:szCs w:val="24"/>
          <w:lang w:val="af-ZA"/>
        </w:rPr>
        <w:t>-</w:t>
      </w:r>
      <w:r w:rsidR="00096865" w:rsidRPr="002A0E12">
        <w:rPr>
          <w:rFonts w:ascii="Sylfaen" w:hAnsi="Sylfaen" w:cs="Sylfaen"/>
          <w:i w:val="0"/>
          <w:szCs w:val="24"/>
          <w:lang w:val="ru-RU"/>
        </w:rPr>
        <w:t>րդհոդվածիհամաձայն</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ru-RU"/>
        </w:rPr>
        <w:t>հայտըվավերէմինչևՕրենքինհամապատասխանպայմանագրիկնքումը</w:t>
      </w:r>
      <w:r w:rsidR="00096865" w:rsidRPr="002A0E12">
        <w:rPr>
          <w:rFonts w:ascii="Sylfaen" w:hAnsi="Sylfaen" w:cs="Sylfaen"/>
          <w:i w:val="0"/>
          <w:szCs w:val="24"/>
          <w:lang w:val="af-ZA"/>
        </w:rPr>
        <w:t xml:space="preserve">, </w:t>
      </w:r>
      <w:r w:rsidR="00705706" w:rsidRPr="002A0E12">
        <w:rPr>
          <w:rFonts w:ascii="Sylfaen" w:hAnsi="Sylfaen" w:cs="Sylfaen"/>
          <w:i w:val="0"/>
          <w:szCs w:val="24"/>
          <w:lang w:val="en-US"/>
        </w:rPr>
        <w:t>մ</w:t>
      </w:r>
      <w:r w:rsidR="00096865" w:rsidRPr="002A0E12">
        <w:rPr>
          <w:rFonts w:ascii="Sylfaen" w:hAnsi="Sylfaen" w:cs="Sylfaen"/>
          <w:i w:val="0"/>
          <w:szCs w:val="24"/>
          <w:lang w:val="ru-RU"/>
        </w:rPr>
        <w:t>ասնակցիկողմիցհայտիհետվերցնելը</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ru-RU"/>
        </w:rPr>
        <w:t>հայտիմերժումըկամ</w:t>
      </w:r>
      <w:r w:rsidR="00402941" w:rsidRPr="002A0E12">
        <w:rPr>
          <w:rFonts w:ascii="Sylfaen" w:hAnsi="Sylfaen" w:cs="Sylfaen"/>
          <w:i w:val="0"/>
          <w:szCs w:val="24"/>
          <w:lang w:val="af-ZA"/>
        </w:rPr>
        <w:t xml:space="preserve">սույն </w:t>
      </w:r>
      <w:r w:rsidR="00096865" w:rsidRPr="002A0E12">
        <w:rPr>
          <w:rFonts w:ascii="Sylfaen" w:hAnsi="Sylfaen" w:cs="Sylfaen"/>
          <w:i w:val="0"/>
          <w:szCs w:val="24"/>
          <w:lang w:val="ru-RU"/>
        </w:rPr>
        <w:t>ընթացակարգըչկայացածհայտարարվելը</w:t>
      </w:r>
      <w:r w:rsidR="004D5671" w:rsidRPr="002A0E12">
        <w:rPr>
          <w:rFonts w:ascii="Sylfaen" w:hAnsi="Sylfaen" w:cs="Sylfaen"/>
          <w:i w:val="0"/>
          <w:szCs w:val="24"/>
          <w:lang w:val="ru-RU"/>
        </w:rPr>
        <w:t>։</w:t>
      </w:r>
    </w:p>
    <w:p w:rsidR="00096865" w:rsidRPr="002A0E12" w:rsidRDefault="00220C7C" w:rsidP="00EF3662">
      <w:pPr>
        <w:pStyle w:val="a3"/>
        <w:spacing w:line="240" w:lineRule="auto"/>
        <w:ind w:firstLine="567"/>
        <w:rPr>
          <w:rFonts w:ascii="Sylfaen" w:hAnsi="Sylfaen" w:cs="Sylfaen"/>
          <w:i w:val="0"/>
          <w:szCs w:val="24"/>
          <w:lang w:val="af-ZA"/>
        </w:rPr>
      </w:pPr>
      <w:r w:rsidRPr="002A0E12">
        <w:rPr>
          <w:rFonts w:ascii="Sylfaen" w:hAnsi="Sylfaen" w:cs="Sylfaen"/>
          <w:i w:val="0"/>
          <w:szCs w:val="24"/>
          <w:lang w:val="af-ZA"/>
        </w:rPr>
        <w:t>6</w:t>
      </w:r>
      <w:r w:rsidR="00096865" w:rsidRPr="002A0E12">
        <w:rPr>
          <w:rFonts w:ascii="Sylfaen" w:hAnsi="Sylfaen" w:cs="Sylfaen"/>
          <w:i w:val="0"/>
          <w:szCs w:val="24"/>
          <w:lang w:val="af-ZA"/>
        </w:rPr>
        <w:t xml:space="preserve">.2 </w:t>
      </w:r>
      <w:r w:rsidR="00096865" w:rsidRPr="002A0E12">
        <w:rPr>
          <w:rFonts w:ascii="Sylfaen" w:hAnsi="Sylfaen" w:cs="Sylfaen"/>
          <w:i w:val="0"/>
          <w:szCs w:val="24"/>
          <w:lang w:val="ru-RU"/>
        </w:rPr>
        <w:t>Օրենքի</w:t>
      </w:r>
      <w:r w:rsidR="00A64339" w:rsidRPr="002A0E12">
        <w:rPr>
          <w:rFonts w:ascii="Sylfaen" w:hAnsi="Sylfaen" w:cs="Sylfaen"/>
          <w:i w:val="0"/>
          <w:szCs w:val="24"/>
          <w:lang w:val="af-ZA"/>
        </w:rPr>
        <w:t>31</w:t>
      </w:r>
      <w:r w:rsidR="00096865" w:rsidRPr="002A0E12">
        <w:rPr>
          <w:rFonts w:ascii="Sylfaen" w:hAnsi="Sylfaen" w:cs="Sylfaen"/>
          <w:i w:val="0"/>
          <w:szCs w:val="24"/>
          <w:lang w:val="af-ZA"/>
        </w:rPr>
        <w:t>-</w:t>
      </w:r>
      <w:r w:rsidR="00096865" w:rsidRPr="002A0E12">
        <w:rPr>
          <w:rFonts w:ascii="Sylfaen" w:hAnsi="Sylfaen" w:cs="Sylfaen"/>
          <w:i w:val="0"/>
          <w:szCs w:val="24"/>
          <w:lang w:val="ru-RU"/>
        </w:rPr>
        <w:t>րդհոդվածիհամաձայն</w:t>
      </w:r>
      <w:r w:rsidR="00096865" w:rsidRPr="002A0E12">
        <w:rPr>
          <w:rFonts w:ascii="Sylfaen" w:hAnsi="Sylfaen" w:cs="Sylfaen"/>
          <w:i w:val="0"/>
          <w:szCs w:val="24"/>
          <w:lang w:val="af-ZA"/>
        </w:rPr>
        <w:t xml:space="preserve">` </w:t>
      </w:r>
      <w:r w:rsidR="00F70E55" w:rsidRPr="002A0E12">
        <w:rPr>
          <w:rFonts w:ascii="Sylfaen" w:hAnsi="Sylfaen" w:cs="Sylfaen"/>
          <w:i w:val="0"/>
          <w:szCs w:val="24"/>
          <w:lang w:val="en-US"/>
        </w:rPr>
        <w:t>մ</w:t>
      </w:r>
      <w:r w:rsidR="00096865" w:rsidRPr="002A0E12">
        <w:rPr>
          <w:rFonts w:ascii="Sylfaen" w:hAnsi="Sylfaen" w:cs="Sylfaen"/>
          <w:i w:val="0"/>
          <w:szCs w:val="24"/>
          <w:lang w:val="ru-RU"/>
        </w:rPr>
        <w:t>ասնակիցը</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ru-RU"/>
        </w:rPr>
        <w:t>մինչևսույնհրավերի</w:t>
      </w:r>
      <w:r w:rsidRPr="002A0E12">
        <w:rPr>
          <w:rFonts w:ascii="Sylfaen" w:hAnsi="Sylfaen" w:cs="Sylfaen"/>
          <w:i w:val="0"/>
          <w:szCs w:val="24"/>
          <w:lang w:val="af-ZA"/>
        </w:rPr>
        <w:t xml:space="preserve">1-ին մասի </w:t>
      </w:r>
      <w:r w:rsidR="00096865" w:rsidRPr="002A0E12">
        <w:rPr>
          <w:rFonts w:ascii="Sylfaen" w:hAnsi="Sylfaen" w:cs="Sylfaen"/>
          <w:i w:val="0"/>
          <w:szCs w:val="24"/>
          <w:lang w:val="af-ZA"/>
        </w:rPr>
        <w:t xml:space="preserve">4.2 </w:t>
      </w:r>
      <w:r w:rsidR="00096865" w:rsidRPr="002A0E12">
        <w:rPr>
          <w:rFonts w:ascii="Sylfaen" w:hAnsi="Sylfaen" w:cs="Sylfaen"/>
          <w:i w:val="0"/>
          <w:szCs w:val="24"/>
          <w:lang w:val="ru-RU"/>
        </w:rPr>
        <w:t>կետումնշված</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ru-RU"/>
        </w:rPr>
        <w:t>հայտերիներկայացմանվերջնաժամկետը</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ru-RU"/>
        </w:rPr>
        <w:t>կարողէփոփոխելկամհետվերցնելիրհայտը</w:t>
      </w:r>
      <w:r w:rsidR="004D5671" w:rsidRPr="002A0E12">
        <w:rPr>
          <w:rFonts w:ascii="Sylfaen" w:hAnsi="Sylfaen" w:cs="Sylfaen"/>
          <w:i w:val="0"/>
          <w:szCs w:val="24"/>
          <w:lang w:val="ru-RU"/>
        </w:rPr>
        <w:t>։</w:t>
      </w:r>
    </w:p>
    <w:p w:rsidR="00FA0E41" w:rsidRPr="002A0E12" w:rsidRDefault="00FA0E41" w:rsidP="00EF3662">
      <w:pPr>
        <w:ind w:firstLine="567"/>
        <w:jc w:val="center"/>
        <w:rPr>
          <w:rFonts w:ascii="Sylfaen" w:hAnsi="Sylfaen"/>
          <w:b/>
          <w:sz w:val="20"/>
          <w:lang w:val="af-ZA"/>
        </w:rPr>
      </w:pPr>
    </w:p>
    <w:p w:rsidR="00096865" w:rsidRPr="002A0E12" w:rsidRDefault="00096865" w:rsidP="00EF3662">
      <w:pPr>
        <w:ind w:firstLine="567"/>
        <w:jc w:val="both"/>
        <w:rPr>
          <w:rFonts w:ascii="Sylfaen" w:hAnsi="Sylfaen" w:cs="Sylfaen"/>
          <w:sz w:val="20"/>
          <w:lang w:val="af-ZA"/>
        </w:rPr>
      </w:pPr>
    </w:p>
    <w:p w:rsidR="00096865" w:rsidRPr="002A0E12" w:rsidRDefault="00096865" w:rsidP="00EF3662">
      <w:pPr>
        <w:ind w:firstLine="567"/>
        <w:jc w:val="both"/>
        <w:rPr>
          <w:rFonts w:ascii="Sylfaen" w:hAnsi="Sylfaen" w:cs="Sylfaen"/>
          <w:sz w:val="20"/>
          <w:lang w:val="af-ZA"/>
        </w:rPr>
      </w:pPr>
    </w:p>
    <w:p w:rsidR="00807178" w:rsidRPr="002A0E12" w:rsidRDefault="00FD2748" w:rsidP="00EF3662">
      <w:pPr>
        <w:ind w:firstLine="567"/>
        <w:jc w:val="center"/>
        <w:rPr>
          <w:rFonts w:ascii="Sylfaen" w:hAnsi="Sylfaen"/>
          <w:b/>
          <w:sz w:val="20"/>
          <w:lang w:val="hy-AM"/>
        </w:rPr>
      </w:pPr>
      <w:r w:rsidRPr="002A0E12">
        <w:rPr>
          <w:rFonts w:ascii="Sylfaen" w:hAnsi="Sylfaen"/>
          <w:b/>
          <w:sz w:val="20"/>
          <w:lang w:val="af-ZA"/>
        </w:rPr>
        <w:t>8</w:t>
      </w:r>
      <w:r w:rsidR="008D5016" w:rsidRPr="002A0E12">
        <w:rPr>
          <w:rFonts w:ascii="Sylfaen" w:hAnsi="Sylfaen"/>
          <w:b/>
          <w:sz w:val="20"/>
          <w:lang w:val="af-ZA"/>
        </w:rPr>
        <w:t>.  ՀԱՅՏԵՐԻ ԲԱՑՈՒՄԸ</w:t>
      </w:r>
      <w:r w:rsidR="00807178" w:rsidRPr="002A0E12">
        <w:rPr>
          <w:rFonts w:ascii="Sylfaen" w:hAnsi="Sylfaen"/>
          <w:b/>
          <w:sz w:val="20"/>
          <w:lang w:val="hy-AM"/>
        </w:rPr>
        <w:t xml:space="preserve">, </w:t>
      </w:r>
      <w:r w:rsidR="00807178" w:rsidRPr="002A0E12">
        <w:rPr>
          <w:rFonts w:ascii="Sylfaen" w:hAnsi="Sylfaen"/>
          <w:b/>
          <w:sz w:val="20"/>
          <w:lang w:val="af-ZA"/>
        </w:rPr>
        <w:t xml:space="preserve">ԳՆԱՀԱՏՈՒՄԸ  ԵՎ  </w:t>
      </w:r>
    </w:p>
    <w:p w:rsidR="00096865" w:rsidRPr="002A0E12" w:rsidRDefault="00807178" w:rsidP="00EF3662">
      <w:pPr>
        <w:ind w:firstLine="567"/>
        <w:jc w:val="center"/>
        <w:rPr>
          <w:rFonts w:ascii="Sylfaen" w:hAnsi="Sylfaen"/>
          <w:b/>
          <w:sz w:val="20"/>
          <w:lang w:val="af-ZA"/>
        </w:rPr>
      </w:pPr>
      <w:r w:rsidRPr="002A0E12">
        <w:rPr>
          <w:rFonts w:ascii="Sylfaen" w:hAnsi="Sylfaen"/>
          <w:b/>
          <w:sz w:val="20"/>
          <w:lang w:val="af-ZA"/>
        </w:rPr>
        <w:t>ԱՐԴՅՈՒՆՔՆԵՐԻ ԱՄՓՈՓՈՒՄԸ</w:t>
      </w:r>
    </w:p>
    <w:p w:rsidR="00096865" w:rsidRPr="002A0E12" w:rsidRDefault="00096865" w:rsidP="00EF3662">
      <w:pPr>
        <w:ind w:firstLine="567"/>
        <w:jc w:val="both"/>
        <w:rPr>
          <w:rFonts w:ascii="Sylfaen" w:hAnsi="Sylfaen"/>
          <w:b/>
          <w:sz w:val="20"/>
          <w:lang w:val="af-ZA"/>
        </w:rPr>
      </w:pPr>
    </w:p>
    <w:p w:rsidR="004348F9" w:rsidRPr="002A0E12" w:rsidRDefault="00FD2748" w:rsidP="004348F9">
      <w:pPr>
        <w:pStyle w:val="23"/>
        <w:spacing w:line="240" w:lineRule="auto"/>
        <w:ind w:firstLine="567"/>
        <w:rPr>
          <w:rFonts w:ascii="Sylfaen" w:hAnsi="Sylfaen" w:cs="Tahoma"/>
        </w:rPr>
      </w:pPr>
      <w:r w:rsidRPr="002A0E12">
        <w:rPr>
          <w:rFonts w:ascii="Sylfaen" w:hAnsi="Sylfaen"/>
        </w:rPr>
        <w:t>8</w:t>
      </w:r>
      <w:r w:rsidR="00096865" w:rsidRPr="002A0E12">
        <w:rPr>
          <w:rFonts w:ascii="Sylfaen" w:hAnsi="Sylfaen"/>
        </w:rPr>
        <w:t xml:space="preserve">.1 </w:t>
      </w:r>
      <w:r w:rsidR="002C3CAA" w:rsidRPr="002A0E12">
        <w:rPr>
          <w:rFonts w:ascii="Sylfaen" w:hAnsi="Sylfaen" w:cs="Sylfaen"/>
          <w:lang w:val="ru-RU"/>
        </w:rPr>
        <w:t>Հայտերիբացումըկկատարվի</w:t>
      </w:r>
      <w:r w:rsidR="004348F9" w:rsidRPr="002A0E12">
        <w:rPr>
          <w:rFonts w:ascii="Sylfaen" w:hAnsi="Sylfaen" w:cs="Sylfaen"/>
        </w:rPr>
        <w:t xml:space="preserve">հանձնաժողովի՝ հայտերի բացման և գնահատման նիստում՝ </w:t>
      </w:r>
      <w:r w:rsidR="004348F9" w:rsidRPr="002A0E12">
        <w:rPr>
          <w:rFonts w:ascii="Sylfaen" w:hAnsi="Sylfaen" w:cs="Sylfaen"/>
          <w:szCs w:val="24"/>
          <w:lang w:val="ru-RU"/>
        </w:rPr>
        <w:t>սույնընթացակարգիհայտարարությունըևհրավերըհամակարգում</w:t>
      </w:r>
      <w:r w:rsidR="004348F9" w:rsidRPr="002A0E12">
        <w:rPr>
          <w:rFonts w:ascii="Sylfaen" w:hAnsi="Sylfaen" w:cs="Sylfaen"/>
          <w:szCs w:val="24"/>
          <w:lang w:val="en-US"/>
        </w:rPr>
        <w:t>հ</w:t>
      </w:r>
      <w:r w:rsidR="004348F9" w:rsidRPr="002A0E12">
        <w:rPr>
          <w:rFonts w:ascii="Sylfaen" w:hAnsi="Sylfaen" w:cs="Sylfaen"/>
          <w:szCs w:val="24"/>
          <w:lang w:val="ru-RU"/>
        </w:rPr>
        <w:t>րապարակվելու</w:t>
      </w:r>
      <w:r w:rsidR="004348F9" w:rsidRPr="002A0E12">
        <w:rPr>
          <w:rFonts w:ascii="Sylfaen" w:hAnsi="Sylfaen" w:cs="Sylfaen"/>
          <w:szCs w:val="24"/>
          <w:lang w:val="en-US"/>
        </w:rPr>
        <w:t>օրվանից</w:t>
      </w:r>
      <w:r w:rsidR="004348F9" w:rsidRPr="002A0E12">
        <w:rPr>
          <w:rFonts w:ascii="Sylfaen" w:hAnsi="Sylfaen" w:cs="Sylfaen"/>
          <w:szCs w:val="24"/>
          <w:lang w:val="ru-RU"/>
        </w:rPr>
        <w:t>հաշված</w:t>
      </w:r>
      <w:r w:rsidR="004348F9" w:rsidRPr="002A0E12">
        <w:rPr>
          <w:rFonts w:ascii="Sylfaen" w:hAnsi="Sylfaen" w:cs="Sylfaen"/>
          <w:szCs w:val="24"/>
        </w:rPr>
        <w:t xml:space="preserve"> «</w:t>
      </w:r>
      <w:r w:rsidR="003F67B6" w:rsidRPr="002A0E12">
        <w:rPr>
          <w:rFonts w:ascii="Sylfaen" w:hAnsi="Sylfaen" w:cs="Sylfaen"/>
          <w:szCs w:val="24"/>
        </w:rPr>
        <w:t>7</w:t>
      </w:r>
      <w:r w:rsidR="004348F9" w:rsidRPr="002A0E12">
        <w:rPr>
          <w:rFonts w:ascii="Sylfaen" w:hAnsi="Sylfaen" w:cs="Sylfaen"/>
          <w:szCs w:val="24"/>
        </w:rPr>
        <w:t>»</w:t>
      </w:r>
      <w:r w:rsidR="00A022DC">
        <w:rPr>
          <w:rFonts w:ascii="Sylfaen" w:hAnsi="Sylfaen" w:cs="Sylfaen"/>
          <w:szCs w:val="24"/>
        </w:rPr>
        <w:t>-</w:t>
      </w:r>
      <w:r w:rsidR="004348F9" w:rsidRPr="002A0E12">
        <w:rPr>
          <w:rFonts w:ascii="Sylfaen" w:hAnsi="Sylfaen" w:cs="Sylfaen"/>
          <w:szCs w:val="24"/>
          <w:lang w:val="ru-RU"/>
        </w:rPr>
        <w:t>րդօրվաժամը</w:t>
      </w:r>
      <w:r w:rsidR="004348F9" w:rsidRPr="002A0E12">
        <w:rPr>
          <w:rFonts w:ascii="Sylfaen" w:hAnsi="Sylfaen" w:cs="Sylfaen"/>
          <w:szCs w:val="24"/>
        </w:rPr>
        <w:t xml:space="preserve"> «</w:t>
      </w:r>
      <w:r w:rsidR="00BF794C" w:rsidRPr="002A0E12">
        <w:rPr>
          <w:rFonts w:ascii="Sylfaen" w:hAnsi="Sylfaen" w:cs="Sylfaen"/>
          <w:szCs w:val="24"/>
        </w:rPr>
        <w:t>1</w:t>
      </w:r>
      <w:r w:rsidR="00B93BA8" w:rsidRPr="00B93BA8">
        <w:rPr>
          <w:rFonts w:ascii="Sylfaen" w:hAnsi="Sylfaen" w:cs="Sylfaen"/>
          <w:szCs w:val="24"/>
        </w:rPr>
        <w:t>2</w:t>
      </w:r>
      <w:r w:rsidR="00BF794C" w:rsidRPr="002A0E12">
        <w:rPr>
          <w:rFonts w:ascii="Sylfaen" w:hAnsi="Sylfaen" w:cs="Sylfaen"/>
          <w:szCs w:val="24"/>
        </w:rPr>
        <w:t>:00</w:t>
      </w:r>
      <w:r w:rsidR="004348F9" w:rsidRPr="002A0E12">
        <w:rPr>
          <w:rFonts w:ascii="Sylfaen" w:hAnsi="Sylfaen" w:cs="Sylfaen"/>
          <w:szCs w:val="24"/>
        </w:rPr>
        <w:t>»-</w:t>
      </w:r>
      <w:r w:rsidR="004348F9" w:rsidRPr="002A0E12">
        <w:rPr>
          <w:rFonts w:ascii="Sylfaen" w:hAnsi="Sylfaen" w:cs="Sylfaen"/>
          <w:szCs w:val="24"/>
          <w:lang w:val="ru-RU"/>
        </w:rPr>
        <w:t>ին։</w:t>
      </w:r>
    </w:p>
    <w:p w:rsidR="004348F9" w:rsidRPr="002A0E12" w:rsidRDefault="004348F9" w:rsidP="004348F9">
      <w:pPr>
        <w:ind w:firstLine="567"/>
        <w:jc w:val="both"/>
        <w:rPr>
          <w:rFonts w:ascii="Sylfaen" w:hAnsi="Sylfaen" w:cs="Sylfaen"/>
          <w:sz w:val="20"/>
          <w:lang w:val="af-ZA"/>
        </w:rPr>
      </w:pPr>
      <w:r w:rsidRPr="002A0E12">
        <w:rPr>
          <w:rFonts w:ascii="Sylfaen" w:hAnsi="Sylfaen" w:cs="Sylfaen"/>
          <w:sz w:val="20"/>
          <w:lang w:val="ru-RU"/>
        </w:rPr>
        <w:t>Հայտերիբացման</w:t>
      </w:r>
      <w:r w:rsidRPr="002A0E12">
        <w:rPr>
          <w:rFonts w:ascii="Sylfaen" w:hAnsi="Sylfaen" w:cs="Sylfaen"/>
          <w:sz w:val="20"/>
        </w:rPr>
        <w:t>ևգնահատման</w:t>
      </w:r>
      <w:r w:rsidRPr="002A0E12">
        <w:rPr>
          <w:rFonts w:ascii="Sylfaen" w:hAnsi="Sylfaen" w:cs="Sylfaen"/>
          <w:sz w:val="20"/>
          <w:lang w:val="ru-RU"/>
        </w:rPr>
        <w:t>նիստում</w:t>
      </w:r>
      <w:r w:rsidRPr="002A0E12">
        <w:rPr>
          <w:rFonts w:ascii="Sylfaen" w:hAnsi="Sylfaen" w:cs="Sylfaen"/>
          <w:sz w:val="20"/>
        </w:rPr>
        <w:t>՝</w:t>
      </w:r>
    </w:p>
    <w:p w:rsidR="004348F9" w:rsidRPr="002A0E12" w:rsidRDefault="004348F9" w:rsidP="004348F9">
      <w:pPr>
        <w:ind w:firstLine="567"/>
        <w:jc w:val="both"/>
        <w:rPr>
          <w:rFonts w:ascii="Sylfaen" w:hAnsi="Sylfaen" w:cs="Sylfaen"/>
          <w:sz w:val="20"/>
          <w:lang w:val="af-ZA"/>
        </w:rPr>
      </w:pPr>
      <w:r w:rsidRPr="002A0E12">
        <w:rPr>
          <w:rFonts w:ascii="Sylfaen" w:hAnsi="Sylfaen" w:cs="Sylfaen"/>
          <w:sz w:val="20"/>
          <w:lang w:val="af-ZA"/>
        </w:rPr>
        <w:t xml:space="preserve">1) </w:t>
      </w:r>
      <w:r w:rsidRPr="002A0E12">
        <w:rPr>
          <w:rFonts w:ascii="Sylfaen" w:hAnsi="Sylfaen" w:cs="Sylfaen"/>
          <w:sz w:val="20"/>
        </w:rPr>
        <w:t>հանձնաժողովինախագահը</w:t>
      </w:r>
      <w:r w:rsidRPr="002A0E12">
        <w:rPr>
          <w:rFonts w:ascii="Sylfaen" w:hAnsi="Sylfaen" w:cs="Sylfaen"/>
          <w:sz w:val="20"/>
          <w:lang w:val="af-ZA"/>
        </w:rPr>
        <w:t xml:space="preserve"> (</w:t>
      </w:r>
      <w:r w:rsidRPr="002A0E12">
        <w:rPr>
          <w:rFonts w:ascii="Sylfaen" w:hAnsi="Sylfaen" w:cs="Sylfaen"/>
          <w:sz w:val="20"/>
          <w:lang w:val="hy-AM"/>
        </w:rPr>
        <w:t>նիստընախագահողը</w:t>
      </w:r>
      <w:r w:rsidRPr="002A0E12">
        <w:rPr>
          <w:rFonts w:ascii="Sylfaen" w:hAnsi="Sylfaen" w:cs="Sylfaen"/>
          <w:sz w:val="20"/>
          <w:lang w:val="af-ZA"/>
        </w:rPr>
        <w:t xml:space="preserve">) </w:t>
      </w:r>
      <w:r w:rsidRPr="002A0E12">
        <w:rPr>
          <w:rFonts w:ascii="Sylfaen" w:hAnsi="Sylfaen" w:cs="Sylfaen"/>
          <w:sz w:val="20"/>
          <w:lang w:val="hy-AM"/>
        </w:rPr>
        <w:t>նիստըհայտարարումէբացվածևհրապա</w:t>
      </w:r>
      <w:r w:rsidRPr="002A0E12">
        <w:rPr>
          <w:rFonts w:ascii="Sylfaen" w:hAnsi="Sylfaen" w:cs="Sylfaen"/>
          <w:sz w:val="20"/>
          <w:lang w:val="hy-AM"/>
        </w:rPr>
        <w:softHyphen/>
        <w:t>րակում է գնման հայտով սահմանված</w:t>
      </w:r>
      <w:r w:rsidRPr="002A0E12">
        <w:rPr>
          <w:rFonts w:ascii="Sylfaen" w:hAnsi="Sylfaen" w:cs="Sylfaen"/>
          <w:sz w:val="20"/>
          <w:lang w:val="af-ZA"/>
        </w:rPr>
        <w:t>`</w:t>
      </w:r>
      <w:r w:rsidRPr="002A0E12">
        <w:rPr>
          <w:rFonts w:ascii="Sylfaen" w:hAnsi="Sylfaen" w:cs="Sylfaen"/>
          <w:sz w:val="20"/>
        </w:rPr>
        <w:t>սույնընթացակարգիշրջանակումգնվելիքապրանքների</w:t>
      </w:r>
      <w:r w:rsidRPr="002A0E12">
        <w:rPr>
          <w:rFonts w:ascii="Sylfaen" w:hAnsi="Sylfaen" w:cs="Sylfaen"/>
          <w:sz w:val="20"/>
          <w:lang w:val="hy-AM"/>
        </w:rPr>
        <w:t>գինը՝մեկթվովարտահայտված</w:t>
      </w:r>
      <w:r w:rsidRPr="002A0E12">
        <w:rPr>
          <w:rFonts w:ascii="Sylfaen" w:hAnsi="Sylfaen" w:cs="Sylfaen"/>
          <w:sz w:val="20"/>
          <w:lang w:val="af-ZA"/>
        </w:rPr>
        <w:t xml:space="preserve">, </w:t>
      </w:r>
      <w:r w:rsidRPr="002A0E12">
        <w:rPr>
          <w:rFonts w:ascii="Sylfaen" w:hAnsi="Sylfaen" w:cs="Sylfaen"/>
          <w:sz w:val="20"/>
        </w:rPr>
        <w:t>ինչպեսնաև</w:t>
      </w:r>
      <w:r w:rsidRPr="002A0E12">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A0E12">
        <w:rPr>
          <w:rFonts w:ascii="Sylfaen" w:hAnsi="Sylfaen" w:cs="Sylfaen"/>
          <w:sz w:val="20"/>
          <w:lang w:val="af-ZA"/>
        </w:rPr>
        <w:t>.</w:t>
      </w:r>
    </w:p>
    <w:p w:rsidR="004348F9" w:rsidRPr="002A0E12" w:rsidRDefault="004348F9" w:rsidP="004348F9">
      <w:pPr>
        <w:ind w:firstLine="567"/>
        <w:jc w:val="both"/>
        <w:rPr>
          <w:rFonts w:ascii="Sylfaen" w:hAnsi="Sylfaen"/>
          <w:sz w:val="20"/>
          <w:szCs w:val="20"/>
          <w:lang w:val="hy-AM"/>
        </w:rPr>
      </w:pPr>
      <w:r w:rsidRPr="002A0E12">
        <w:rPr>
          <w:rFonts w:ascii="Sylfaen" w:hAnsi="Sylfaen"/>
          <w:sz w:val="20"/>
          <w:szCs w:val="20"/>
          <w:lang w:val="hy-AM"/>
        </w:rPr>
        <w:t xml:space="preserve">2) </w:t>
      </w:r>
      <w:r w:rsidRPr="002A0E12">
        <w:rPr>
          <w:rFonts w:ascii="Sylfaen" w:hAnsi="Sylfaen" w:cs="Sylfaen"/>
          <w:sz w:val="20"/>
          <w:szCs w:val="20"/>
          <w:lang w:val="hy-AM"/>
        </w:rPr>
        <w:t>սույնկետի</w:t>
      </w:r>
      <w:r w:rsidRPr="002A0E12">
        <w:rPr>
          <w:rFonts w:ascii="Sylfaen" w:hAnsi="Sylfaen"/>
          <w:sz w:val="20"/>
          <w:szCs w:val="20"/>
          <w:lang w:val="hy-AM"/>
        </w:rPr>
        <w:t xml:space="preserve"> 1-</w:t>
      </w:r>
      <w:r w:rsidRPr="002A0E12">
        <w:rPr>
          <w:rFonts w:ascii="Sylfaen" w:hAnsi="Sylfaen" w:cs="Sylfaen"/>
          <w:sz w:val="20"/>
          <w:szCs w:val="20"/>
          <w:lang w:val="hy-AM"/>
        </w:rPr>
        <w:t>ինենթակետումնշվածփաստաթղթերընախագահին</w:t>
      </w:r>
      <w:r w:rsidRPr="002A0E12">
        <w:rPr>
          <w:rFonts w:ascii="Sylfaen" w:hAnsi="Sylfaen"/>
          <w:sz w:val="20"/>
          <w:szCs w:val="20"/>
          <w:lang w:val="hy-AM"/>
        </w:rPr>
        <w:t xml:space="preserve"> (նիստը նախագահողին) </w:t>
      </w:r>
      <w:r w:rsidRPr="002A0E12">
        <w:rPr>
          <w:rFonts w:ascii="Sylfaen" w:hAnsi="Sylfaen" w:cs="Sylfaen"/>
          <w:sz w:val="20"/>
          <w:szCs w:val="20"/>
          <w:lang w:val="hy-AM"/>
        </w:rPr>
        <w:t>փոխանցվելուցհետոհանձնաժողովըգնահատումէ</w:t>
      </w:r>
      <w:r w:rsidRPr="002A0E12">
        <w:rPr>
          <w:rFonts w:ascii="Sylfaen" w:hAnsi="Sylfaen"/>
          <w:sz w:val="20"/>
          <w:szCs w:val="20"/>
          <w:lang w:val="hy-AM"/>
        </w:rPr>
        <w:t>`</w:t>
      </w:r>
    </w:p>
    <w:p w:rsidR="004348F9" w:rsidRPr="002A0E12" w:rsidRDefault="004348F9" w:rsidP="004348F9">
      <w:pPr>
        <w:ind w:firstLine="567"/>
        <w:jc w:val="both"/>
        <w:rPr>
          <w:rFonts w:ascii="Sylfaen" w:hAnsi="Sylfaen"/>
          <w:sz w:val="20"/>
          <w:szCs w:val="20"/>
          <w:lang w:val="hy-AM"/>
        </w:rPr>
      </w:pPr>
      <w:r w:rsidRPr="002A0E12">
        <w:rPr>
          <w:rFonts w:ascii="Sylfaen" w:hAnsi="Sylfaen" w:cs="Sylfaen"/>
          <w:sz w:val="20"/>
          <w:szCs w:val="20"/>
          <w:lang w:val="hy-AM"/>
        </w:rPr>
        <w:t>ա</w:t>
      </w:r>
      <w:r w:rsidRPr="002A0E12">
        <w:rPr>
          <w:rFonts w:ascii="Sylfaen" w:hAnsi="Sylfaen"/>
          <w:sz w:val="20"/>
          <w:szCs w:val="20"/>
          <w:lang w:val="hy-AM"/>
        </w:rPr>
        <w:t xml:space="preserve">. </w:t>
      </w:r>
      <w:r w:rsidR="0013676E">
        <w:rPr>
          <w:rFonts w:ascii="Sylfaen" w:hAnsi="Sylfaen" w:cs="Sylfaen"/>
          <w:sz w:val="20"/>
          <w:szCs w:val="20"/>
          <w:lang w:val="hy-AM"/>
        </w:rPr>
        <w:t>հ</w:t>
      </w:r>
      <w:r w:rsidRPr="002A0E12">
        <w:rPr>
          <w:rFonts w:ascii="Sylfaen" w:hAnsi="Sylfaen" w:cs="Sylfaen"/>
          <w:sz w:val="20"/>
          <w:szCs w:val="20"/>
          <w:lang w:val="hy-AM"/>
        </w:rPr>
        <w:t>այտերպարունակողծրարներըկազմելուևներկայացնելուհամապատասխանությունըսահմանվածկարգինևբացումհամապատասխանողգնահատվածհայտերը</w:t>
      </w:r>
      <w:r w:rsidRPr="002A0E12">
        <w:rPr>
          <w:rFonts w:ascii="Sylfaen" w:hAnsi="Sylfaen"/>
          <w:sz w:val="20"/>
          <w:szCs w:val="20"/>
          <w:lang w:val="hy-AM"/>
        </w:rPr>
        <w:t>,</w:t>
      </w:r>
    </w:p>
    <w:p w:rsidR="004348F9" w:rsidRPr="002A0E12" w:rsidRDefault="004348F9" w:rsidP="004348F9">
      <w:pPr>
        <w:ind w:firstLine="567"/>
        <w:jc w:val="both"/>
        <w:rPr>
          <w:rFonts w:ascii="Sylfaen" w:hAnsi="Sylfaen"/>
          <w:sz w:val="20"/>
          <w:szCs w:val="20"/>
          <w:lang w:val="hy-AM"/>
        </w:rPr>
      </w:pPr>
      <w:r w:rsidRPr="002A0E12">
        <w:rPr>
          <w:rFonts w:ascii="Sylfaen" w:hAnsi="Sylfaen" w:cs="Sylfaen"/>
          <w:sz w:val="20"/>
          <w:szCs w:val="20"/>
          <w:lang w:val="hy-AM"/>
        </w:rPr>
        <w:t>բ</w:t>
      </w:r>
      <w:r w:rsidRPr="002A0E12">
        <w:rPr>
          <w:rFonts w:ascii="Sylfaen" w:hAnsi="Sylfaen"/>
          <w:sz w:val="20"/>
          <w:szCs w:val="20"/>
          <w:lang w:val="hy-AM"/>
        </w:rPr>
        <w:t xml:space="preserve">. </w:t>
      </w:r>
      <w:r w:rsidR="0013676E" w:rsidRPr="008A024D">
        <w:rPr>
          <w:rFonts w:ascii="Sylfaen" w:hAnsi="Sylfaen" w:cs="Sylfaen"/>
          <w:sz w:val="20"/>
          <w:szCs w:val="20"/>
          <w:lang w:val="hy-AM"/>
        </w:rPr>
        <w:t>բ</w:t>
      </w:r>
      <w:r w:rsidRPr="002A0E12">
        <w:rPr>
          <w:rFonts w:ascii="Sylfaen" w:hAnsi="Sylfaen" w:cs="Sylfaen"/>
          <w:sz w:val="20"/>
          <w:szCs w:val="20"/>
          <w:lang w:val="hy-AM"/>
        </w:rPr>
        <w:t>ացվածյուրաքանչյուրծրարումպահանջվող</w:t>
      </w:r>
      <w:r w:rsidRPr="002A0E12">
        <w:rPr>
          <w:rFonts w:ascii="Sylfaen" w:hAnsi="Sylfaen"/>
          <w:sz w:val="20"/>
          <w:szCs w:val="20"/>
          <w:lang w:val="hy-AM"/>
        </w:rPr>
        <w:t xml:space="preserve"> (</w:t>
      </w:r>
      <w:r w:rsidRPr="002A0E12">
        <w:rPr>
          <w:rFonts w:ascii="Sylfaen" w:hAnsi="Sylfaen" w:cs="Sylfaen"/>
          <w:sz w:val="20"/>
          <w:szCs w:val="20"/>
          <w:lang w:val="hy-AM"/>
        </w:rPr>
        <w:t>նախատեսված</w:t>
      </w:r>
      <w:r w:rsidRPr="002A0E12">
        <w:rPr>
          <w:rFonts w:ascii="Sylfaen" w:hAnsi="Sylfaen"/>
          <w:sz w:val="20"/>
          <w:szCs w:val="20"/>
          <w:lang w:val="hy-AM"/>
        </w:rPr>
        <w:t xml:space="preserve">) </w:t>
      </w:r>
      <w:r w:rsidRPr="002A0E12">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2A0E12">
        <w:rPr>
          <w:rFonts w:ascii="Sylfaen" w:hAnsi="Sylfaen"/>
          <w:sz w:val="20"/>
          <w:szCs w:val="20"/>
          <w:lang w:val="hy-AM"/>
        </w:rPr>
        <w:t>.</w:t>
      </w:r>
    </w:p>
    <w:p w:rsidR="004348F9" w:rsidRPr="002A0E12" w:rsidRDefault="004348F9" w:rsidP="004348F9">
      <w:pPr>
        <w:ind w:firstLine="567"/>
        <w:jc w:val="both"/>
        <w:rPr>
          <w:rFonts w:ascii="Sylfaen" w:hAnsi="Sylfaen" w:cs="Sylfaen"/>
          <w:sz w:val="20"/>
          <w:lang w:val="hy-AM"/>
        </w:rPr>
      </w:pPr>
      <w:r w:rsidRPr="002A0E12">
        <w:rPr>
          <w:rFonts w:ascii="Sylfaen" w:hAnsi="Sylfaen"/>
          <w:sz w:val="20"/>
          <w:szCs w:val="20"/>
          <w:lang w:val="hy-AM"/>
        </w:rPr>
        <w:t xml:space="preserve">3) </w:t>
      </w:r>
      <w:r w:rsidRPr="002A0E12">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2A0E12" w:rsidRDefault="00FD2748" w:rsidP="00EF3662">
      <w:pPr>
        <w:ind w:firstLine="567"/>
        <w:jc w:val="both"/>
        <w:rPr>
          <w:rFonts w:ascii="Sylfaen" w:hAnsi="Sylfaen" w:cs="Sylfaen"/>
          <w:sz w:val="20"/>
          <w:lang w:val="af-ZA"/>
        </w:rPr>
      </w:pPr>
      <w:r w:rsidRPr="002A0E12">
        <w:rPr>
          <w:rFonts w:ascii="Sylfaen" w:hAnsi="Sylfaen" w:cs="Sylfaen"/>
          <w:sz w:val="20"/>
          <w:lang w:val="af-ZA"/>
        </w:rPr>
        <w:t>8</w:t>
      </w:r>
      <w:r w:rsidR="00152564" w:rsidRPr="002A0E12">
        <w:rPr>
          <w:rFonts w:ascii="Sylfaen" w:hAnsi="Sylfaen" w:cs="Sylfaen"/>
          <w:sz w:val="20"/>
          <w:lang w:val="af-ZA"/>
        </w:rPr>
        <w:t>.</w:t>
      </w:r>
      <w:r w:rsidR="00C029B6" w:rsidRPr="002A0E12">
        <w:rPr>
          <w:rFonts w:ascii="Sylfaen" w:hAnsi="Sylfaen" w:cs="Sylfaen"/>
          <w:sz w:val="20"/>
          <w:lang w:val="af-ZA"/>
        </w:rPr>
        <w:t>2</w:t>
      </w:r>
      <w:r w:rsidR="00F61898" w:rsidRPr="002A0E12">
        <w:rPr>
          <w:rFonts w:ascii="Sylfaen" w:hAnsi="Sylfaen" w:cs="Sylfaen"/>
          <w:sz w:val="20"/>
          <w:lang w:val="hy-AM"/>
        </w:rPr>
        <w:t>Հայտերըգնահատվումենսույնհրավերովսահմանվածկարգով</w:t>
      </w:r>
      <w:r w:rsidR="00152564" w:rsidRPr="002A0E12">
        <w:rPr>
          <w:rFonts w:ascii="Sylfaen" w:hAnsi="Sylfaen" w:cs="Sylfaen"/>
          <w:sz w:val="20"/>
          <w:lang w:val="af-ZA"/>
        </w:rPr>
        <w:t>:</w:t>
      </w:r>
    </w:p>
    <w:p w:rsidR="009A796C" w:rsidRPr="002A0E12" w:rsidRDefault="00F7009A" w:rsidP="00F7009A">
      <w:pPr>
        <w:ind w:firstLine="567"/>
        <w:jc w:val="both"/>
        <w:rPr>
          <w:rFonts w:ascii="Sylfaen" w:hAnsi="Sylfaen" w:cs="Sylfaen"/>
          <w:sz w:val="20"/>
          <w:lang w:val="af-ZA"/>
        </w:rPr>
      </w:pPr>
      <w:r w:rsidRPr="002A0E12">
        <w:rPr>
          <w:rFonts w:ascii="Sylfaen" w:hAnsi="Sylfaen" w:cs="Sylfaen"/>
          <w:sz w:val="20"/>
          <w:lang w:val="hy-AM"/>
        </w:rPr>
        <w:t>Գնմանընթացակարգիչափաբաժիններիքանակըյոթանասունհինգըչգերազանցելուդեպքումհ</w:t>
      </w:r>
      <w:r w:rsidR="009A796C" w:rsidRPr="002A0E12">
        <w:rPr>
          <w:rFonts w:ascii="Sylfaen" w:hAnsi="Sylfaen" w:cs="Sylfaen"/>
          <w:sz w:val="20"/>
          <w:lang w:val="hy-AM"/>
        </w:rPr>
        <w:t>այտերիգնահատումնիրականացվումէդրանցներկայացմանվերջնաժամկետըլրանալուօրվանիցհաշվածտաս</w:t>
      </w:r>
      <w:r w:rsidRPr="002A0E12">
        <w:rPr>
          <w:rFonts w:ascii="Sylfaen" w:hAnsi="Sylfaen" w:cs="Sylfaen"/>
          <w:sz w:val="20"/>
          <w:lang w:val="af-ZA"/>
        </w:rPr>
        <w:t xml:space="preserve">, </w:t>
      </w:r>
      <w:r w:rsidRPr="002A0E12">
        <w:rPr>
          <w:rFonts w:ascii="Sylfaen" w:hAnsi="Sylfaen" w:cs="Sylfaen"/>
          <w:sz w:val="20"/>
          <w:lang w:val="hy-AM"/>
        </w:rPr>
        <w:t>իսկգերազանցելուդեպքում՝</w:t>
      </w:r>
      <w:r w:rsidRPr="002A0E12">
        <w:rPr>
          <w:rFonts w:ascii="Sylfaen" w:hAnsi="Sylfaen" w:cs="Sylfaen"/>
          <w:sz w:val="20"/>
          <w:lang w:val="af-ZA"/>
        </w:rPr>
        <w:t xml:space="preserve">տասնհինգ </w:t>
      </w:r>
      <w:r w:rsidR="009A796C" w:rsidRPr="002A0E12">
        <w:rPr>
          <w:rFonts w:ascii="Sylfaen" w:hAnsi="Sylfaen" w:cs="Sylfaen"/>
          <w:sz w:val="20"/>
          <w:lang w:val="hy-AM"/>
        </w:rPr>
        <w:t>աշխատանքայինօրվաընթացքում</w:t>
      </w:r>
      <w:r w:rsidR="009A796C" w:rsidRPr="002A0E12">
        <w:rPr>
          <w:rFonts w:ascii="Sylfaen" w:hAnsi="Sylfaen" w:cs="Sylfaen"/>
          <w:sz w:val="20"/>
          <w:lang w:val="af-ZA"/>
        </w:rPr>
        <w:t>:</w:t>
      </w:r>
    </w:p>
    <w:p w:rsidR="00ED6836" w:rsidRPr="002A0E12" w:rsidRDefault="00745561" w:rsidP="00EF3662">
      <w:pPr>
        <w:ind w:firstLine="567"/>
        <w:jc w:val="both"/>
        <w:rPr>
          <w:rFonts w:ascii="Sylfaen" w:hAnsi="Sylfaen" w:cs="Sylfaen"/>
          <w:sz w:val="20"/>
          <w:lang w:val="af-ZA"/>
        </w:rPr>
      </w:pPr>
      <w:r w:rsidRPr="002A0E12">
        <w:rPr>
          <w:rFonts w:ascii="Sylfaen" w:hAnsi="Sylfaen" w:cs="Sylfaen"/>
          <w:sz w:val="20"/>
        </w:rPr>
        <w:t>Բավարարենգնահատվումսույնհրավերովնախատեսվածպայմաններինհամապատասխանողհայտերը</w:t>
      </w:r>
      <w:r w:rsidRPr="002A0E12">
        <w:rPr>
          <w:rFonts w:ascii="Sylfaen" w:hAnsi="Sylfaen" w:cs="Sylfaen"/>
          <w:sz w:val="20"/>
          <w:lang w:val="af-ZA"/>
        </w:rPr>
        <w:t xml:space="preserve">, </w:t>
      </w:r>
      <w:r w:rsidRPr="002A0E12">
        <w:rPr>
          <w:rFonts w:ascii="Sylfaen" w:hAnsi="Sylfaen" w:cs="Sylfaen"/>
          <w:sz w:val="20"/>
        </w:rPr>
        <w:t>հակառակդեպքումհայտերըգնահատվումենանբավարարևմերժվումեն</w:t>
      </w:r>
      <w:r w:rsidR="00F20DA5" w:rsidRPr="002A0E12">
        <w:rPr>
          <w:rFonts w:ascii="Sylfaen" w:hAnsi="Sylfaen" w:cs="Sylfaen"/>
          <w:sz w:val="20"/>
          <w:lang w:val="af-ZA"/>
        </w:rPr>
        <w:t>:</w:t>
      </w:r>
      <w:r w:rsidR="00B46279" w:rsidRPr="002A0E12">
        <w:rPr>
          <w:rFonts w:ascii="Sylfaen" w:hAnsi="Sylfaen" w:cs="Sylfaen"/>
          <w:sz w:val="20"/>
        </w:rPr>
        <w:t>Ընդ</w:t>
      </w:r>
      <w:r w:rsidR="00B46279" w:rsidRPr="002A0E12">
        <w:rPr>
          <w:rFonts w:ascii="Sylfaen" w:hAnsi="Sylfaen" w:cs="Sylfaen"/>
          <w:sz w:val="20"/>
          <w:lang w:val="af-ZA"/>
        </w:rPr>
        <w:t xml:space="preserve"> որում հայտերի բացման </w:t>
      </w:r>
      <w:r w:rsidR="00F7009A" w:rsidRPr="002A0E12">
        <w:rPr>
          <w:rFonts w:ascii="Sylfaen" w:hAnsi="Sylfaen" w:cs="Sylfaen"/>
          <w:sz w:val="20"/>
          <w:lang w:val="af-ZA"/>
        </w:rPr>
        <w:t xml:space="preserve">և գնահատման </w:t>
      </w:r>
      <w:r w:rsidR="00B46279" w:rsidRPr="002A0E12">
        <w:rPr>
          <w:rFonts w:ascii="Sylfaen" w:hAnsi="Sylfaen" w:cs="Sylfaen"/>
          <w:sz w:val="20"/>
          <w:lang w:val="af-ZA"/>
        </w:rPr>
        <w:t xml:space="preserve">նիստում հանձնաժողովը մերժում է այն հայտերը, </w:t>
      </w:r>
      <w:r w:rsidR="00B46279" w:rsidRPr="002A0E12">
        <w:rPr>
          <w:rFonts w:ascii="Sylfaen" w:hAnsi="Sylfaen" w:cs="Sylfaen"/>
          <w:sz w:val="20"/>
        </w:rPr>
        <w:t>որոնցում</w:t>
      </w:r>
      <w:r w:rsidR="00ED6836" w:rsidRPr="002A0E12">
        <w:rPr>
          <w:rFonts w:ascii="Sylfaen" w:hAnsi="Sylfaen" w:cs="Sylfaen"/>
          <w:sz w:val="20"/>
        </w:rPr>
        <w:t>բացակայում</w:t>
      </w:r>
      <w:r w:rsidR="00763EF7" w:rsidRPr="002A0E12">
        <w:rPr>
          <w:rFonts w:ascii="Sylfaen" w:hAnsi="Sylfaen" w:cs="Sylfaen"/>
          <w:sz w:val="20"/>
          <w:lang w:val="hy-AM"/>
        </w:rPr>
        <w:t>է</w:t>
      </w:r>
      <w:r w:rsidR="00ED6836" w:rsidRPr="002A0E12">
        <w:rPr>
          <w:rFonts w:ascii="Sylfaen" w:hAnsi="Sylfaen" w:cs="Sylfaen"/>
          <w:sz w:val="20"/>
        </w:rPr>
        <w:t>գնայինառաջարկ</w:t>
      </w:r>
      <w:r w:rsidR="00771A92" w:rsidRPr="002A0E12">
        <w:rPr>
          <w:rFonts w:ascii="Sylfaen" w:hAnsi="Sylfaen" w:cs="Sylfaen"/>
          <w:sz w:val="20"/>
        </w:rPr>
        <w:t>ներ</w:t>
      </w:r>
      <w:r w:rsidR="00ED6836" w:rsidRPr="002A0E12">
        <w:rPr>
          <w:rFonts w:ascii="Sylfaen" w:hAnsi="Sylfaen" w:cs="Sylfaen"/>
          <w:sz w:val="20"/>
        </w:rPr>
        <w:t>ըկամ</w:t>
      </w:r>
      <w:r w:rsidR="00771A92" w:rsidRPr="002A0E12">
        <w:rPr>
          <w:rFonts w:ascii="Sylfaen" w:hAnsi="Sylfaen" w:cs="Sylfaen"/>
          <w:sz w:val="20"/>
          <w:lang w:val="af-ZA"/>
        </w:rPr>
        <w:t xml:space="preserve">դրանք </w:t>
      </w:r>
      <w:r w:rsidR="00ED6836" w:rsidRPr="002A0E12">
        <w:rPr>
          <w:rFonts w:ascii="Sylfaen" w:hAnsi="Sylfaen" w:cs="Sylfaen"/>
          <w:sz w:val="20"/>
        </w:rPr>
        <w:t>ներկայացվածենհրավերիպահանջներինանհամապատասխան</w:t>
      </w:r>
      <w:r w:rsidR="004348F9" w:rsidRPr="002A0E12">
        <w:rPr>
          <w:rFonts w:ascii="Sylfaen" w:hAnsi="Sylfaen" w:cs="Sylfaen"/>
          <w:sz w:val="20"/>
          <w:lang w:val="af-ZA"/>
        </w:rPr>
        <w:t>:</w:t>
      </w:r>
    </w:p>
    <w:p w:rsidR="00B514E8" w:rsidRPr="002A0E12" w:rsidRDefault="00FD2748" w:rsidP="00EF3662">
      <w:pPr>
        <w:pStyle w:val="23"/>
        <w:spacing w:line="240" w:lineRule="auto"/>
        <w:ind w:firstLine="567"/>
        <w:rPr>
          <w:rFonts w:ascii="Sylfaen" w:hAnsi="Sylfaen" w:cs="Sylfaen"/>
          <w:szCs w:val="24"/>
          <w:lang w:val="hy-AM"/>
        </w:rPr>
      </w:pPr>
      <w:r w:rsidRPr="002A0E12">
        <w:rPr>
          <w:rFonts w:ascii="Sylfaen" w:hAnsi="Sylfaen" w:cs="Sylfaen"/>
          <w:szCs w:val="24"/>
        </w:rPr>
        <w:t>8</w:t>
      </w:r>
      <w:r w:rsidR="00096865" w:rsidRPr="002A0E12">
        <w:rPr>
          <w:rFonts w:ascii="Sylfaen" w:hAnsi="Sylfaen" w:cs="Sylfaen"/>
          <w:szCs w:val="24"/>
        </w:rPr>
        <w:t>.</w:t>
      </w:r>
      <w:r w:rsidR="004348F9" w:rsidRPr="002A0E12">
        <w:rPr>
          <w:rFonts w:ascii="Sylfaen" w:hAnsi="Sylfaen" w:cs="Sylfaen"/>
          <w:szCs w:val="24"/>
        </w:rPr>
        <w:t>3</w:t>
      </w:r>
      <w:r w:rsidR="00A85E5D" w:rsidRPr="002A0E12">
        <w:rPr>
          <w:rFonts w:ascii="Sylfaen" w:hAnsi="Sylfaen" w:cs="Sylfaen"/>
          <w:szCs w:val="24"/>
          <w:lang w:val="hy-AM"/>
        </w:rPr>
        <w:t>Ընտրված</w:t>
      </w:r>
      <w:r w:rsidR="00B514E8" w:rsidRPr="002A0E12">
        <w:rPr>
          <w:rFonts w:ascii="Sylfaen" w:hAnsi="Sylfaen" w:cs="Sylfaen"/>
          <w:szCs w:val="24"/>
          <w:lang w:val="ru-RU"/>
        </w:rPr>
        <w:t>մասնակիցըորոշվումէ</w:t>
      </w:r>
      <w:r w:rsidR="00B514E8" w:rsidRPr="002A0E12">
        <w:rPr>
          <w:rFonts w:ascii="Sylfaen" w:hAnsi="Sylfaen" w:cs="Sylfaen"/>
          <w:szCs w:val="24"/>
        </w:rPr>
        <w:t xml:space="preserve">` </w:t>
      </w:r>
      <w:r w:rsidR="00B514E8" w:rsidRPr="002A0E12">
        <w:rPr>
          <w:rFonts w:ascii="Sylfaen" w:hAnsi="Sylfaen" w:cs="Sylfaen"/>
          <w:szCs w:val="24"/>
          <w:lang w:val="ru-RU"/>
        </w:rPr>
        <w:t>բավարարգնահատվածհայտերներկայացրածմասնակիցներիթվից</w:t>
      </w:r>
      <w:r w:rsidR="00B514E8" w:rsidRPr="002A0E12">
        <w:rPr>
          <w:rFonts w:ascii="Sylfaen" w:hAnsi="Sylfaen" w:cs="Sylfaen"/>
          <w:szCs w:val="24"/>
        </w:rPr>
        <w:t xml:space="preserve">` </w:t>
      </w:r>
      <w:r w:rsidR="00B514E8" w:rsidRPr="002A0E12">
        <w:rPr>
          <w:rFonts w:ascii="Sylfaen" w:hAnsi="Sylfaen" w:cs="Sylfaen"/>
          <w:szCs w:val="24"/>
          <w:lang w:val="ru-RU"/>
        </w:rPr>
        <w:t>նվազագույնգնայինառաջարկներկայացրած</w:t>
      </w:r>
      <w:r w:rsidR="00153C87" w:rsidRPr="002A0E12">
        <w:rPr>
          <w:rFonts w:ascii="Sylfaen" w:hAnsi="Sylfaen" w:cs="Sylfaen"/>
          <w:szCs w:val="24"/>
          <w:lang w:val="en-US"/>
        </w:rPr>
        <w:t>մ</w:t>
      </w:r>
      <w:r w:rsidR="00153C87" w:rsidRPr="002A0E12">
        <w:rPr>
          <w:rFonts w:ascii="Sylfaen" w:hAnsi="Sylfaen" w:cs="Sylfaen"/>
          <w:szCs w:val="24"/>
          <w:lang w:val="ru-RU"/>
        </w:rPr>
        <w:t>ասնակցին</w:t>
      </w:r>
      <w:r w:rsidR="00B514E8" w:rsidRPr="002A0E12">
        <w:rPr>
          <w:rFonts w:ascii="Sylfaen" w:hAnsi="Sylfaen" w:cs="Sylfaen"/>
          <w:szCs w:val="24"/>
          <w:lang w:val="ru-RU"/>
        </w:rPr>
        <w:t>նախապատվությունտալուսկզբունքով։Ընդորում</w:t>
      </w:r>
      <w:r w:rsidR="00B514E8" w:rsidRPr="002A0E12">
        <w:rPr>
          <w:rFonts w:ascii="Sylfaen" w:hAnsi="Sylfaen" w:cs="Sylfaen"/>
          <w:szCs w:val="24"/>
        </w:rPr>
        <w:t xml:space="preserve">, </w:t>
      </w:r>
      <w:r w:rsidR="00B514E8" w:rsidRPr="002A0E12">
        <w:rPr>
          <w:rFonts w:ascii="Sylfaen" w:hAnsi="Sylfaen" w:cs="Sylfaen"/>
          <w:szCs w:val="24"/>
          <w:lang w:val="ru-RU"/>
        </w:rPr>
        <w:t>հանձնաժողովիկողմից</w:t>
      </w:r>
      <w:r w:rsidR="00A85E5D" w:rsidRPr="002A0E12">
        <w:rPr>
          <w:rFonts w:ascii="Sylfaen" w:hAnsi="Sylfaen" w:cs="Sylfaen"/>
          <w:szCs w:val="24"/>
          <w:lang w:val="hy-AM"/>
        </w:rPr>
        <w:t>ընտրված</w:t>
      </w:r>
      <w:r w:rsidR="00B514E8" w:rsidRPr="002A0E12">
        <w:rPr>
          <w:rFonts w:ascii="Sylfaen" w:hAnsi="Sylfaen" w:cs="Sylfaen"/>
          <w:szCs w:val="24"/>
          <w:lang w:val="en-US"/>
        </w:rPr>
        <w:t>ևհաջորդաբարտեղեր</w:t>
      </w:r>
      <w:r w:rsidR="00B514E8" w:rsidRPr="002A0E12">
        <w:rPr>
          <w:rFonts w:ascii="Sylfaen" w:hAnsi="Sylfaen" w:cs="Sylfaen"/>
          <w:szCs w:val="24"/>
          <w:lang w:val="ru-RU"/>
        </w:rPr>
        <w:t>զբաղեցրածմասնակիցներինորոշելիսգնայինառաջարկների</w:t>
      </w:r>
      <w:r w:rsidR="00B514E8" w:rsidRPr="002A0E12">
        <w:rPr>
          <w:rFonts w:ascii="Sylfaen" w:hAnsi="Sylfaen" w:cs="Sylfaen"/>
          <w:szCs w:val="24"/>
        </w:rPr>
        <w:t xml:space="preserve"> գնահատումը և </w:t>
      </w:r>
      <w:r w:rsidR="00B514E8" w:rsidRPr="002A0E12">
        <w:rPr>
          <w:rFonts w:ascii="Sylfaen" w:hAnsi="Sylfaen" w:cs="Sylfaen"/>
          <w:szCs w:val="24"/>
          <w:lang w:val="ru-RU"/>
        </w:rPr>
        <w:t>համեմատումնիրականացվումէառանցսույնհրավերի</w:t>
      </w:r>
      <w:r w:rsidR="00AE4008" w:rsidRPr="002A0E12">
        <w:rPr>
          <w:rFonts w:ascii="Sylfaen" w:hAnsi="Sylfaen" w:cs="Sylfaen"/>
          <w:szCs w:val="24"/>
        </w:rPr>
        <w:t>1-ին</w:t>
      </w:r>
      <w:r w:rsidR="00B514E8" w:rsidRPr="002A0E12">
        <w:rPr>
          <w:rFonts w:ascii="Sylfaen" w:hAnsi="Sylfaen" w:cs="Sylfaen"/>
          <w:szCs w:val="24"/>
          <w:lang w:val="ru-RU"/>
        </w:rPr>
        <w:t>մասի</w:t>
      </w:r>
      <w:r w:rsidR="00AE4008" w:rsidRPr="002A0E12">
        <w:rPr>
          <w:rFonts w:ascii="Sylfaen" w:hAnsi="Sylfaen" w:cs="Sylfaen"/>
          <w:szCs w:val="24"/>
        </w:rPr>
        <w:t>5</w:t>
      </w:r>
      <w:r w:rsidR="00B514E8" w:rsidRPr="002A0E12">
        <w:rPr>
          <w:rFonts w:ascii="Sylfaen" w:hAnsi="Sylfaen" w:cs="Sylfaen"/>
          <w:szCs w:val="24"/>
        </w:rPr>
        <w:t>.2</w:t>
      </w:r>
      <w:r w:rsidR="00F20DA5" w:rsidRPr="002A0E12">
        <w:rPr>
          <w:rFonts w:ascii="Sylfaen" w:hAnsi="Sylfaen" w:cs="Sylfaen"/>
          <w:szCs w:val="24"/>
        </w:rPr>
        <w:t>-րդ</w:t>
      </w:r>
      <w:r w:rsidR="00B514E8" w:rsidRPr="002A0E12">
        <w:rPr>
          <w:rFonts w:ascii="Sylfaen" w:hAnsi="Sylfaen" w:cs="Sylfaen"/>
          <w:szCs w:val="24"/>
          <w:lang w:val="ru-RU"/>
        </w:rPr>
        <w:t>կետումնշվածհարկիգումարիհաշվարկման</w:t>
      </w:r>
      <w:r w:rsidR="00F61898" w:rsidRPr="002A0E12">
        <w:rPr>
          <w:rFonts w:ascii="Sylfaen" w:hAnsi="Sylfaen" w:cs="Sylfaen"/>
          <w:lang w:val="hy-AM"/>
        </w:rPr>
        <w:t>:</w:t>
      </w:r>
    </w:p>
    <w:p w:rsidR="00096865" w:rsidRPr="002A0E12" w:rsidRDefault="00FD2748" w:rsidP="00EF3662">
      <w:pPr>
        <w:pStyle w:val="a3"/>
        <w:spacing w:line="240" w:lineRule="auto"/>
        <w:ind w:firstLine="567"/>
        <w:rPr>
          <w:rFonts w:ascii="Sylfaen" w:hAnsi="Sylfaen" w:cs="Sylfaen"/>
          <w:i w:val="0"/>
          <w:szCs w:val="24"/>
          <w:lang w:val="af-ZA"/>
        </w:rPr>
      </w:pPr>
      <w:r w:rsidRPr="002A0E12">
        <w:rPr>
          <w:rFonts w:ascii="Sylfaen" w:hAnsi="Sylfaen" w:cs="Sylfaen"/>
          <w:i w:val="0"/>
          <w:szCs w:val="24"/>
          <w:lang w:val="af-ZA"/>
        </w:rPr>
        <w:t>8</w:t>
      </w:r>
      <w:r w:rsidR="00096865" w:rsidRPr="002A0E12">
        <w:rPr>
          <w:rFonts w:ascii="Sylfaen" w:hAnsi="Sylfaen" w:cs="Sylfaen"/>
          <w:i w:val="0"/>
          <w:szCs w:val="24"/>
          <w:lang w:val="af-ZA"/>
        </w:rPr>
        <w:t>.</w:t>
      </w:r>
      <w:r w:rsidR="004348F9" w:rsidRPr="002A0E12">
        <w:rPr>
          <w:rFonts w:ascii="Sylfaen" w:hAnsi="Sylfaen" w:cs="Sylfaen"/>
          <w:i w:val="0"/>
          <w:szCs w:val="24"/>
          <w:lang w:val="af-ZA"/>
        </w:rPr>
        <w:t>4</w:t>
      </w:r>
      <w:r w:rsidR="00096865" w:rsidRPr="002A0E12">
        <w:rPr>
          <w:rFonts w:ascii="Sylfaen" w:hAnsi="Sylfaen" w:cs="Sylfaen"/>
          <w:i w:val="0"/>
          <w:szCs w:val="24"/>
          <w:lang w:val="hy-AM"/>
        </w:rPr>
        <w:t>Եթեհայտումանհամապատասխանությունէտեղգտելտառերովևթվերովգրվածգումարներիմիջև</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hy-AM"/>
        </w:rPr>
        <w:t>ապահիմքէընդունվումտառերովգրվածգումարը</w:t>
      </w:r>
      <w:r w:rsidR="004D5671" w:rsidRPr="002A0E12">
        <w:rPr>
          <w:rFonts w:ascii="Sylfaen" w:hAnsi="Sylfaen" w:cs="Sylfaen"/>
          <w:i w:val="0"/>
          <w:szCs w:val="24"/>
          <w:lang w:val="hy-AM"/>
        </w:rPr>
        <w:t>։</w:t>
      </w:r>
      <w:r w:rsidR="00096865" w:rsidRPr="002A0E12">
        <w:rPr>
          <w:rFonts w:ascii="Sylfaen" w:hAnsi="Sylfaen" w:cs="Sylfaen"/>
          <w:i w:val="0"/>
          <w:szCs w:val="24"/>
          <w:lang w:val="hy-AM"/>
        </w:rPr>
        <w:t>Եթեառաջարկվողգներըներկայացվածեներկուկամավելիարժույթներով</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hy-AM"/>
        </w:rPr>
        <w:t>ապադրանքհամեմատվումենՀայաստանիՀանրապետությանդրամով</w:t>
      </w:r>
      <w:r w:rsidR="00096865" w:rsidRPr="002A0E12">
        <w:rPr>
          <w:rFonts w:ascii="Sylfaen" w:hAnsi="Sylfaen" w:cs="Sylfaen"/>
          <w:i w:val="0"/>
          <w:szCs w:val="24"/>
          <w:lang w:val="af-ZA"/>
        </w:rPr>
        <w:t xml:space="preserve">` </w:t>
      </w:r>
      <w:r w:rsidR="00BF794C" w:rsidRPr="002A0E12">
        <w:rPr>
          <w:rFonts w:ascii="Sylfaen" w:hAnsi="Sylfaen" w:cs="Sylfaen"/>
          <w:i w:val="0"/>
          <w:szCs w:val="24"/>
          <w:lang w:val="hy-AM"/>
        </w:rPr>
        <w:t>ՀՀ ԿԲ-ի այդ օրվա սահմանած</w:t>
      </w:r>
      <w:r w:rsidR="00096865" w:rsidRPr="002A0E12">
        <w:rPr>
          <w:rFonts w:ascii="Sylfaen" w:hAnsi="Sylfaen" w:cs="Sylfaen"/>
          <w:i w:val="0"/>
          <w:szCs w:val="24"/>
          <w:lang w:val="hy-AM"/>
        </w:rPr>
        <w:t>փոխարժեքով</w:t>
      </w:r>
      <w:r w:rsidR="004D5671" w:rsidRPr="002A0E12">
        <w:rPr>
          <w:rFonts w:ascii="Sylfaen" w:hAnsi="Sylfaen" w:cs="Sylfaen"/>
          <w:i w:val="0"/>
          <w:szCs w:val="24"/>
          <w:lang w:val="hy-AM"/>
        </w:rPr>
        <w:t>։</w:t>
      </w:r>
    </w:p>
    <w:p w:rsidR="00096865" w:rsidRPr="002A0E12" w:rsidRDefault="00FD2748" w:rsidP="00EF3662">
      <w:pPr>
        <w:pStyle w:val="a3"/>
        <w:spacing w:line="240" w:lineRule="auto"/>
        <w:ind w:firstLine="567"/>
        <w:rPr>
          <w:rFonts w:ascii="Sylfaen" w:hAnsi="Sylfaen" w:cs="Sylfaen"/>
          <w:i w:val="0"/>
          <w:szCs w:val="24"/>
          <w:lang w:val="af-ZA"/>
        </w:rPr>
      </w:pPr>
      <w:r w:rsidRPr="002A0E12">
        <w:rPr>
          <w:rFonts w:ascii="Sylfaen" w:hAnsi="Sylfaen" w:cs="Sylfaen"/>
          <w:i w:val="0"/>
          <w:szCs w:val="24"/>
          <w:lang w:val="af-ZA"/>
        </w:rPr>
        <w:t>8</w:t>
      </w:r>
      <w:r w:rsidR="00096865" w:rsidRPr="002A0E12">
        <w:rPr>
          <w:rFonts w:ascii="Sylfaen" w:hAnsi="Sylfaen" w:cs="Sylfaen"/>
          <w:i w:val="0"/>
          <w:szCs w:val="24"/>
          <w:lang w:val="af-ZA"/>
        </w:rPr>
        <w:t>.</w:t>
      </w:r>
      <w:r w:rsidR="004348F9" w:rsidRPr="002A0E12">
        <w:rPr>
          <w:rFonts w:ascii="Sylfaen" w:hAnsi="Sylfaen" w:cs="Sylfaen"/>
          <w:i w:val="0"/>
          <w:szCs w:val="24"/>
          <w:lang w:val="af-ZA"/>
        </w:rPr>
        <w:t>5</w:t>
      </w:r>
      <w:r w:rsidR="00153C87" w:rsidRPr="002A0E12">
        <w:rPr>
          <w:rFonts w:ascii="Sylfaen" w:hAnsi="Sylfaen" w:cs="Sylfaen"/>
          <w:i w:val="0"/>
          <w:szCs w:val="24"/>
          <w:lang w:val="af-ZA"/>
        </w:rPr>
        <w:t>Հ</w:t>
      </w:r>
      <w:r w:rsidR="00096865" w:rsidRPr="002A0E12">
        <w:rPr>
          <w:rFonts w:ascii="Sylfaen" w:hAnsi="Sylfaen" w:cs="Sylfaen"/>
          <w:i w:val="0"/>
          <w:szCs w:val="24"/>
          <w:lang w:val="ru-RU"/>
        </w:rPr>
        <w:t>անձնաժողովի</w:t>
      </w:r>
      <w:r w:rsidR="00096865" w:rsidRPr="002A0E12">
        <w:rPr>
          <w:rFonts w:ascii="Sylfaen" w:hAnsi="Sylfaen" w:cs="Sylfaen"/>
          <w:i w:val="0"/>
          <w:szCs w:val="24"/>
          <w:lang w:val="af-ZA"/>
        </w:rPr>
        <w:t xml:space="preserve">, </w:t>
      </w:r>
      <w:r w:rsidR="00153C87" w:rsidRPr="002A0E12">
        <w:rPr>
          <w:rFonts w:ascii="Sylfaen" w:hAnsi="Sylfaen" w:cs="Sylfaen"/>
          <w:i w:val="0"/>
          <w:szCs w:val="24"/>
          <w:lang w:val="en-US"/>
        </w:rPr>
        <w:t>պ</w:t>
      </w:r>
      <w:r w:rsidR="00153C87" w:rsidRPr="002A0E12">
        <w:rPr>
          <w:rFonts w:ascii="Sylfaen" w:hAnsi="Sylfaen" w:cs="Sylfaen"/>
          <w:i w:val="0"/>
          <w:szCs w:val="24"/>
          <w:lang w:val="ru-RU"/>
        </w:rPr>
        <w:t>ատվիրատուի</w:t>
      </w:r>
      <w:r w:rsidR="00096865" w:rsidRPr="002A0E12">
        <w:rPr>
          <w:rFonts w:ascii="Sylfaen" w:hAnsi="Sylfaen" w:cs="Sylfaen"/>
          <w:i w:val="0"/>
          <w:szCs w:val="24"/>
          <w:lang w:val="ru-RU"/>
        </w:rPr>
        <w:t>և</w:t>
      </w:r>
      <w:r w:rsidR="00153C87" w:rsidRPr="002A0E12">
        <w:rPr>
          <w:rFonts w:ascii="Sylfaen" w:hAnsi="Sylfaen" w:cs="Sylfaen"/>
          <w:i w:val="0"/>
          <w:szCs w:val="24"/>
          <w:lang w:val="en-US"/>
        </w:rPr>
        <w:t>մ</w:t>
      </w:r>
      <w:r w:rsidR="00153C87" w:rsidRPr="002A0E12">
        <w:rPr>
          <w:rFonts w:ascii="Sylfaen" w:hAnsi="Sylfaen" w:cs="Sylfaen"/>
          <w:i w:val="0"/>
          <w:szCs w:val="24"/>
          <w:lang w:val="ru-RU"/>
        </w:rPr>
        <w:t>ասնակիցների</w:t>
      </w:r>
      <w:r w:rsidR="00096865" w:rsidRPr="002A0E12">
        <w:rPr>
          <w:rFonts w:ascii="Sylfaen" w:hAnsi="Sylfaen" w:cs="Sylfaen"/>
          <w:i w:val="0"/>
          <w:szCs w:val="24"/>
          <w:lang w:val="ru-RU"/>
        </w:rPr>
        <w:t>միջևբանակցություններնարգելվումեն</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ru-RU"/>
        </w:rPr>
        <w:t>բացառությամբ</w:t>
      </w:r>
      <w:r w:rsidR="00096865" w:rsidRPr="002A0E12">
        <w:rPr>
          <w:rFonts w:ascii="Sylfaen" w:hAnsi="Sylfaen" w:cs="Sylfaen"/>
          <w:i w:val="0"/>
          <w:szCs w:val="24"/>
          <w:lang w:val="af-ZA"/>
        </w:rPr>
        <w:t>`</w:t>
      </w:r>
    </w:p>
    <w:p w:rsidR="00096865" w:rsidRPr="002A0E12" w:rsidRDefault="00096865" w:rsidP="00EF3662">
      <w:pPr>
        <w:pStyle w:val="a3"/>
        <w:spacing w:line="240" w:lineRule="auto"/>
        <w:rPr>
          <w:rFonts w:ascii="Sylfaen" w:hAnsi="Sylfaen" w:cs="Sylfaen"/>
          <w:i w:val="0"/>
          <w:szCs w:val="24"/>
          <w:lang w:val="af-ZA"/>
        </w:rPr>
      </w:pPr>
      <w:r w:rsidRPr="002A0E12">
        <w:rPr>
          <w:rFonts w:ascii="Sylfaen" w:hAnsi="Sylfaen" w:cs="Sylfaen"/>
          <w:i w:val="0"/>
          <w:szCs w:val="24"/>
          <w:lang w:val="af-ZA"/>
        </w:rPr>
        <w:t xml:space="preserve">1) </w:t>
      </w:r>
      <w:r w:rsidRPr="002A0E12">
        <w:rPr>
          <w:rFonts w:ascii="Sylfaen" w:hAnsi="Sylfaen" w:cs="Sylfaen"/>
          <w:i w:val="0"/>
          <w:szCs w:val="24"/>
          <w:lang w:val="ru-RU"/>
        </w:rPr>
        <w:t>երբընթացակարգինմասնակցելէմեկ</w:t>
      </w:r>
      <w:r w:rsidR="00153C87" w:rsidRPr="002A0E12">
        <w:rPr>
          <w:rFonts w:ascii="Sylfaen" w:hAnsi="Sylfaen" w:cs="Sylfaen"/>
          <w:i w:val="0"/>
          <w:szCs w:val="24"/>
          <w:lang w:val="af-ZA"/>
        </w:rPr>
        <w:t>մ</w:t>
      </w:r>
      <w:r w:rsidR="00153C87" w:rsidRPr="002A0E12">
        <w:rPr>
          <w:rFonts w:ascii="Sylfaen" w:hAnsi="Sylfaen" w:cs="Sylfaen"/>
          <w:i w:val="0"/>
          <w:szCs w:val="24"/>
          <w:lang w:val="ru-RU"/>
        </w:rPr>
        <w:t>ասնակից</w:t>
      </w:r>
      <w:r w:rsidRPr="002A0E12">
        <w:rPr>
          <w:rFonts w:ascii="Sylfaen" w:hAnsi="Sylfaen" w:cs="Sylfaen"/>
          <w:i w:val="0"/>
          <w:szCs w:val="24"/>
          <w:lang w:val="af-ZA"/>
        </w:rPr>
        <w:t xml:space="preserve">, </w:t>
      </w:r>
      <w:r w:rsidRPr="002A0E12">
        <w:rPr>
          <w:rFonts w:ascii="Sylfaen" w:hAnsi="Sylfaen"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2A0E12">
        <w:rPr>
          <w:rFonts w:ascii="Sylfaen" w:hAnsi="Sylfaen" w:cs="Sylfaen"/>
          <w:i w:val="0"/>
          <w:szCs w:val="24"/>
          <w:lang w:val="af-ZA"/>
        </w:rPr>
        <w:t>մ</w:t>
      </w:r>
      <w:r w:rsidR="00153C87" w:rsidRPr="002A0E12">
        <w:rPr>
          <w:rFonts w:ascii="Sylfaen" w:hAnsi="Sylfaen" w:cs="Sylfaen"/>
          <w:i w:val="0"/>
          <w:szCs w:val="24"/>
          <w:lang w:val="ru-RU"/>
        </w:rPr>
        <w:t>ասնակցի</w:t>
      </w:r>
      <w:r w:rsidRPr="002A0E12">
        <w:rPr>
          <w:rFonts w:ascii="Sylfaen" w:hAnsi="Sylfaen" w:cs="Sylfaen"/>
          <w:i w:val="0"/>
          <w:szCs w:val="24"/>
          <w:lang w:val="ru-RU"/>
        </w:rPr>
        <w:t>հայտ</w:t>
      </w:r>
      <w:r w:rsidR="00940C2A" w:rsidRPr="002A0E12">
        <w:rPr>
          <w:rFonts w:ascii="Sylfaen" w:hAnsi="Sylfaen" w:cs="Sylfaen"/>
          <w:i w:val="0"/>
          <w:szCs w:val="24"/>
          <w:lang w:val="ru-RU"/>
        </w:rPr>
        <w:t>կամառաջարկվածնվազագույնգներիհավասարությանդեպքում</w:t>
      </w:r>
      <w:r w:rsidR="00940C2A" w:rsidRPr="002A0E12">
        <w:rPr>
          <w:rFonts w:ascii="Sylfaen" w:hAnsi="Sylfaen" w:cs="Sylfaen"/>
          <w:i w:val="0"/>
          <w:szCs w:val="24"/>
          <w:lang w:val="af-ZA"/>
        </w:rPr>
        <w:t xml:space="preserve">, </w:t>
      </w:r>
      <w:r w:rsidR="00940C2A" w:rsidRPr="002A0E12">
        <w:rPr>
          <w:rFonts w:ascii="Sylfaen" w:hAnsi="Sylfaen"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2A0E12">
        <w:rPr>
          <w:rFonts w:ascii="Sylfaen" w:hAnsi="Sylfaen" w:cs="Sylfaen"/>
          <w:i w:val="0"/>
          <w:szCs w:val="24"/>
          <w:lang w:val="af-ZA"/>
        </w:rPr>
        <w:t xml:space="preserve">` </w:t>
      </w:r>
      <w:r w:rsidR="00153C87" w:rsidRPr="002A0E12">
        <w:rPr>
          <w:rFonts w:ascii="Sylfaen" w:hAnsi="Sylfaen" w:cs="Sylfaen"/>
          <w:i w:val="0"/>
          <w:szCs w:val="24"/>
          <w:lang w:val="en-US"/>
        </w:rPr>
        <w:t>սույնհրավերի</w:t>
      </w:r>
      <w:r w:rsidR="00153C87" w:rsidRPr="002A0E12">
        <w:rPr>
          <w:rFonts w:ascii="Sylfaen" w:hAnsi="Sylfaen" w:cs="Sylfaen"/>
          <w:i w:val="0"/>
          <w:szCs w:val="24"/>
          <w:lang w:val="af-ZA"/>
        </w:rPr>
        <w:t xml:space="preserve"> 1-</w:t>
      </w:r>
      <w:r w:rsidR="00153C87" w:rsidRPr="002A0E12">
        <w:rPr>
          <w:rFonts w:ascii="Sylfaen" w:hAnsi="Sylfaen" w:cs="Sylfaen"/>
          <w:i w:val="0"/>
          <w:szCs w:val="24"/>
          <w:lang w:val="en-US"/>
        </w:rPr>
        <w:t>ինմասի</w:t>
      </w:r>
      <w:r w:rsidR="00A150A9" w:rsidRPr="002A0E12">
        <w:rPr>
          <w:rFonts w:ascii="Sylfaen" w:hAnsi="Sylfaen" w:cs="Sylfaen"/>
          <w:i w:val="0"/>
          <w:szCs w:val="24"/>
          <w:lang w:val="af-ZA"/>
        </w:rPr>
        <w:t>8</w:t>
      </w:r>
      <w:r w:rsidR="00153C87" w:rsidRPr="002A0E12">
        <w:rPr>
          <w:rFonts w:ascii="Sylfaen" w:hAnsi="Sylfaen" w:cs="Sylfaen"/>
          <w:i w:val="0"/>
          <w:szCs w:val="24"/>
          <w:lang w:val="af-ZA"/>
        </w:rPr>
        <w:t xml:space="preserve">.1 </w:t>
      </w:r>
      <w:r w:rsidR="00153C87" w:rsidRPr="002A0E12">
        <w:rPr>
          <w:rFonts w:ascii="Sylfaen" w:hAnsi="Sylfaen" w:cs="Sylfaen"/>
          <w:i w:val="0"/>
          <w:szCs w:val="24"/>
          <w:lang w:val="en-US"/>
        </w:rPr>
        <w:t>կետի</w:t>
      </w:r>
      <w:r w:rsidR="00153C87" w:rsidRPr="002A0E12">
        <w:rPr>
          <w:rFonts w:ascii="Sylfaen" w:hAnsi="Sylfaen" w:cs="Sylfaen"/>
          <w:i w:val="0"/>
          <w:szCs w:val="24"/>
          <w:lang w:val="af-ZA"/>
        </w:rPr>
        <w:t xml:space="preserve"> 2-</w:t>
      </w:r>
      <w:r w:rsidR="00153C87" w:rsidRPr="002A0E12">
        <w:rPr>
          <w:rFonts w:ascii="Sylfaen" w:hAnsi="Sylfaen" w:cs="Sylfaen"/>
          <w:i w:val="0"/>
          <w:szCs w:val="24"/>
          <w:lang w:val="en-US"/>
        </w:rPr>
        <w:t>րդպարբերությամբնախատեսված</w:t>
      </w:r>
      <w:r w:rsidR="00940C2A" w:rsidRPr="002A0E12">
        <w:rPr>
          <w:rFonts w:ascii="Sylfaen" w:hAnsi="Sylfaen" w:cs="Sylfaen"/>
          <w:i w:val="0"/>
          <w:szCs w:val="24"/>
          <w:lang w:val="ru-RU"/>
        </w:rPr>
        <w:t>ֆինանսականմիջոցները</w:t>
      </w:r>
      <w:r w:rsidR="002D601F" w:rsidRPr="002A0E12">
        <w:rPr>
          <w:rFonts w:ascii="Sylfaen" w:hAnsi="Sylfaen" w:cs="Sylfaen"/>
          <w:i w:val="0"/>
          <w:szCs w:val="24"/>
          <w:lang w:val="ru-RU"/>
        </w:rPr>
        <w:t>կամգնումնիրականացվումէՕրենքի</w:t>
      </w:r>
      <w:r w:rsidR="002D601F" w:rsidRPr="002A0E12">
        <w:rPr>
          <w:rFonts w:ascii="Sylfaen" w:hAnsi="Sylfaen" w:cs="Sylfaen"/>
          <w:i w:val="0"/>
          <w:szCs w:val="24"/>
          <w:lang w:val="af-ZA"/>
        </w:rPr>
        <w:t xml:space="preserve"> 15-</w:t>
      </w:r>
      <w:r w:rsidR="002D601F" w:rsidRPr="002A0E12">
        <w:rPr>
          <w:rFonts w:ascii="Sylfaen" w:hAnsi="Sylfaen" w:cs="Sylfaen"/>
          <w:i w:val="0"/>
          <w:szCs w:val="24"/>
          <w:lang w:val="ru-RU"/>
        </w:rPr>
        <w:t>րդհոդվածի</w:t>
      </w:r>
      <w:r w:rsidR="002D601F" w:rsidRPr="002A0E12">
        <w:rPr>
          <w:rFonts w:ascii="Sylfaen" w:hAnsi="Sylfaen" w:cs="Sylfaen"/>
          <w:i w:val="0"/>
          <w:szCs w:val="24"/>
          <w:lang w:val="af-ZA"/>
        </w:rPr>
        <w:t xml:space="preserve"> 6-</w:t>
      </w:r>
      <w:r w:rsidR="002D601F" w:rsidRPr="002A0E12">
        <w:rPr>
          <w:rFonts w:ascii="Sylfaen" w:hAnsi="Sylfaen" w:cs="Sylfaen"/>
          <w:i w:val="0"/>
          <w:szCs w:val="24"/>
          <w:lang w:val="ru-RU"/>
        </w:rPr>
        <w:t>րդմասիհիմանվրա</w:t>
      </w:r>
      <w:r w:rsidR="004D5671" w:rsidRPr="002A0E12">
        <w:rPr>
          <w:rFonts w:ascii="Sylfaen" w:hAnsi="Sylfaen" w:cs="Sylfaen"/>
          <w:i w:val="0"/>
          <w:szCs w:val="24"/>
          <w:lang w:val="ru-RU"/>
        </w:rPr>
        <w:t>։</w:t>
      </w:r>
      <w:r w:rsidRPr="002A0E12">
        <w:rPr>
          <w:rFonts w:ascii="Sylfaen" w:hAnsi="Sylfaen"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2A0E12">
        <w:rPr>
          <w:rFonts w:ascii="Sylfaen" w:hAnsi="Sylfaen" w:cs="Sylfaen"/>
          <w:i w:val="0"/>
          <w:szCs w:val="24"/>
          <w:lang w:val="af-ZA"/>
        </w:rPr>
        <w:t xml:space="preserve">, </w:t>
      </w:r>
      <w:r w:rsidR="00940C2A" w:rsidRPr="002A0E12">
        <w:rPr>
          <w:rFonts w:ascii="Sylfaen" w:hAnsi="Sylfaen" w:cs="Sylfaen"/>
          <w:i w:val="0"/>
          <w:szCs w:val="24"/>
          <w:lang w:val="ru-RU"/>
        </w:rPr>
        <w:t>իսկբանակցություններըվարվումենմիաժամանակյա</w:t>
      </w:r>
      <w:r w:rsidR="00940C2A" w:rsidRPr="002A0E12">
        <w:rPr>
          <w:rFonts w:ascii="Sylfaen" w:hAnsi="Sylfaen" w:cs="Sylfaen"/>
          <w:i w:val="0"/>
          <w:szCs w:val="24"/>
          <w:lang w:val="af-ZA"/>
        </w:rPr>
        <w:t xml:space="preserve">` </w:t>
      </w:r>
      <w:r w:rsidR="00940C2A" w:rsidRPr="002A0E12">
        <w:rPr>
          <w:rFonts w:ascii="Sylfaen" w:hAnsi="Sylfaen" w:cs="Sylfaen"/>
          <w:i w:val="0"/>
          <w:szCs w:val="24"/>
          <w:lang w:val="ru-RU"/>
        </w:rPr>
        <w:t>բոլորմասնակիցներիհետ</w:t>
      </w:r>
      <w:r w:rsidRPr="002A0E12">
        <w:rPr>
          <w:rFonts w:ascii="Sylfaen" w:hAnsi="Sylfaen" w:cs="Sylfaen"/>
          <w:i w:val="0"/>
          <w:szCs w:val="24"/>
          <w:lang w:val="af-ZA"/>
        </w:rPr>
        <w:t>.</w:t>
      </w:r>
    </w:p>
    <w:p w:rsidR="00096865" w:rsidRPr="002A0E12" w:rsidDel="00992C40" w:rsidRDefault="00096865" w:rsidP="00EF3662">
      <w:pPr>
        <w:pStyle w:val="23"/>
        <w:spacing w:line="240" w:lineRule="auto"/>
        <w:ind w:firstLine="567"/>
        <w:rPr>
          <w:rFonts w:ascii="Sylfaen" w:hAnsi="Sylfaen" w:cs="Sylfaen"/>
          <w:szCs w:val="24"/>
        </w:rPr>
      </w:pPr>
      <w:r w:rsidRPr="002A0E12">
        <w:rPr>
          <w:rFonts w:ascii="Sylfaen" w:hAnsi="Sylfaen" w:cs="Sylfaen"/>
          <w:szCs w:val="24"/>
        </w:rPr>
        <w:t xml:space="preserve">2)  </w:t>
      </w:r>
      <w:r w:rsidRPr="002A0E12">
        <w:rPr>
          <w:rFonts w:ascii="Sylfaen" w:hAnsi="Sylfaen" w:cs="Sylfaen"/>
          <w:szCs w:val="24"/>
          <w:lang w:val="ru-RU"/>
        </w:rPr>
        <w:t>Օրենքովնախատեսվածայլդեպքերի</w:t>
      </w:r>
      <w:r w:rsidR="004D5671" w:rsidRPr="002A0E12">
        <w:rPr>
          <w:rFonts w:ascii="Sylfaen" w:hAnsi="Sylfaen" w:cs="Sylfaen"/>
          <w:szCs w:val="24"/>
          <w:lang w:val="ru-RU"/>
        </w:rPr>
        <w:t>։</w:t>
      </w:r>
    </w:p>
    <w:p w:rsidR="009B6D58" w:rsidRPr="002A0E12" w:rsidRDefault="00FD2748" w:rsidP="00EF3662">
      <w:pPr>
        <w:pStyle w:val="norm"/>
        <w:spacing w:line="240" w:lineRule="auto"/>
        <w:rPr>
          <w:rFonts w:ascii="Sylfaen" w:hAnsi="Sylfaen" w:cs="Sylfaen"/>
          <w:sz w:val="20"/>
          <w:szCs w:val="24"/>
          <w:lang w:val="af-ZA" w:eastAsia="en-US"/>
        </w:rPr>
      </w:pPr>
      <w:r w:rsidRPr="002A0E12">
        <w:rPr>
          <w:rFonts w:ascii="Sylfaen" w:hAnsi="Sylfaen"/>
          <w:sz w:val="20"/>
          <w:lang w:val="af-ZA"/>
        </w:rPr>
        <w:t>8</w:t>
      </w:r>
      <w:r w:rsidR="00633389" w:rsidRPr="002A0E12">
        <w:rPr>
          <w:rFonts w:ascii="Sylfaen" w:hAnsi="Sylfaen"/>
          <w:sz w:val="20"/>
          <w:lang w:val="af-ZA"/>
        </w:rPr>
        <w:t>.</w:t>
      </w:r>
      <w:r w:rsidR="004348F9" w:rsidRPr="002A0E12">
        <w:rPr>
          <w:rFonts w:ascii="Sylfaen" w:hAnsi="Sylfaen"/>
          <w:sz w:val="20"/>
          <w:lang w:val="af-ZA"/>
        </w:rPr>
        <w:t>6</w:t>
      </w:r>
      <w:r w:rsidR="00973FB1" w:rsidRPr="002A0E12">
        <w:rPr>
          <w:rFonts w:ascii="Sylfaen" w:hAnsi="Sylfaen"/>
          <w:sz w:val="20"/>
          <w:lang w:val="af-ZA"/>
        </w:rPr>
        <w:t>Հ</w:t>
      </w:r>
      <w:r w:rsidR="00973FB1" w:rsidRPr="002A0E12">
        <w:rPr>
          <w:rFonts w:ascii="Sylfaen" w:hAnsi="Sylfaen" w:cs="Sylfaen"/>
          <w:sz w:val="20"/>
          <w:szCs w:val="24"/>
          <w:lang w:val="ru-RU" w:eastAsia="en-US"/>
        </w:rPr>
        <w:t>անձնաժողովըհրավերիպահանջներինկատմամբբավարարգնահատվածհայտերներկայացրած</w:t>
      </w:r>
      <w:r w:rsidRPr="002A0E12">
        <w:rPr>
          <w:rFonts w:ascii="Sylfaen" w:hAnsi="Sylfaen" w:cs="Sylfaen"/>
          <w:sz w:val="20"/>
          <w:szCs w:val="24"/>
          <w:lang w:eastAsia="en-US"/>
        </w:rPr>
        <w:t>մ</w:t>
      </w:r>
      <w:r w:rsidR="00973FB1" w:rsidRPr="002A0E12">
        <w:rPr>
          <w:rFonts w:ascii="Sylfaen" w:hAnsi="Sylfaen" w:cs="Sylfaen"/>
          <w:sz w:val="20"/>
          <w:szCs w:val="24"/>
          <w:lang w:val="ru-RU" w:eastAsia="en-US"/>
        </w:rPr>
        <w:t>ասնակիցներիցորոշումևհայտարարումէ</w:t>
      </w:r>
      <w:r w:rsidR="00D32414" w:rsidRPr="002A0E12">
        <w:rPr>
          <w:rFonts w:ascii="Sylfaen" w:hAnsi="Sylfaen" w:cs="Sylfaen"/>
          <w:sz w:val="20"/>
          <w:szCs w:val="24"/>
          <w:lang w:val="hy-AM" w:eastAsia="en-US"/>
        </w:rPr>
        <w:t>ընտրված</w:t>
      </w:r>
      <w:r w:rsidR="00973FB1" w:rsidRPr="002A0E12">
        <w:rPr>
          <w:rFonts w:ascii="Sylfaen" w:hAnsi="Sylfaen" w:cs="Sylfaen"/>
          <w:sz w:val="20"/>
          <w:szCs w:val="24"/>
          <w:lang w:val="ru-RU" w:eastAsia="en-US"/>
        </w:rPr>
        <w:t>ևհաջորդաբարտեղերզբաղեցրածմասնակիցներին</w:t>
      </w:r>
      <w:r w:rsidR="00973FB1" w:rsidRPr="002A0E12">
        <w:rPr>
          <w:rFonts w:ascii="Sylfaen" w:hAnsi="Sylfaen" w:cs="Sylfaen"/>
          <w:sz w:val="20"/>
          <w:szCs w:val="24"/>
          <w:lang w:val="af-ZA" w:eastAsia="en-US"/>
        </w:rPr>
        <w:t>:</w:t>
      </w:r>
      <w:r w:rsidR="00D32414" w:rsidRPr="002A0E12">
        <w:rPr>
          <w:rFonts w:ascii="Sylfaen" w:hAnsi="Sylfaen" w:cs="Sylfaen"/>
          <w:sz w:val="20"/>
          <w:szCs w:val="24"/>
          <w:lang w:val="ru-RU" w:eastAsia="en-US"/>
        </w:rPr>
        <w:t>Ապրանքներիգնմ</w:t>
      </w:r>
      <w:r w:rsidR="00D32414" w:rsidRPr="002A0E12">
        <w:rPr>
          <w:rFonts w:ascii="Sylfaen" w:hAnsi="Sylfaen" w:cs="Sylfaen"/>
          <w:sz w:val="20"/>
          <w:szCs w:val="24"/>
          <w:lang w:val="ru-RU" w:eastAsia="en-US"/>
        </w:rPr>
        <w:lastRenderedPageBreak/>
        <w:t>անդեպքումհանձնաժողովըգնահատումէնաևներկայացվածապրանքիամբողջականնկարագրերիհամապատասխանությունըհրավերիպահանջներին</w:t>
      </w:r>
      <w:r w:rsidR="00D32414" w:rsidRPr="002A0E12">
        <w:rPr>
          <w:rFonts w:ascii="Sylfaen" w:hAnsi="Sylfaen" w:cs="Sylfaen"/>
          <w:sz w:val="20"/>
          <w:szCs w:val="24"/>
          <w:lang w:val="af-ZA" w:eastAsia="en-US"/>
        </w:rPr>
        <w:t>:</w:t>
      </w:r>
      <w:r w:rsidR="009B6D58" w:rsidRPr="002A0E12">
        <w:rPr>
          <w:rFonts w:ascii="Sylfaen" w:hAnsi="Sylfaen"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2A0E12">
        <w:rPr>
          <w:rFonts w:ascii="Sylfaen" w:hAnsi="Sylfaen" w:cs="Sylfaen"/>
          <w:sz w:val="20"/>
          <w:szCs w:val="24"/>
          <w:lang w:val="af-ZA" w:eastAsia="en-US"/>
        </w:rPr>
        <w:t>մ</w:t>
      </w:r>
      <w:r w:rsidR="009B6D58" w:rsidRPr="002A0E12">
        <w:rPr>
          <w:rFonts w:ascii="Sylfaen" w:hAnsi="Sylfaen" w:cs="Sylfaen"/>
          <w:sz w:val="20"/>
          <w:szCs w:val="24"/>
          <w:lang w:val="ru-RU" w:eastAsia="en-US"/>
        </w:rPr>
        <w:t>ասնակիցներիներկայացրածգնայինառաջարկներըգերազանցումեն</w:t>
      </w:r>
      <w:r w:rsidR="00973FB1" w:rsidRPr="002A0E12">
        <w:rPr>
          <w:rFonts w:ascii="Sylfaen" w:hAnsi="Sylfaen" w:cs="Sylfaen"/>
          <w:sz w:val="20"/>
          <w:szCs w:val="24"/>
          <w:lang w:val="ru-RU" w:eastAsia="en-US"/>
        </w:rPr>
        <w:t>սույնընթացակարգիշրջանակումգնվելիքապրանքներիգնմանհայտովսահմանվածգինը</w:t>
      </w:r>
      <w:r w:rsidR="00FF3E3D" w:rsidRPr="002A0E12">
        <w:rPr>
          <w:rFonts w:ascii="Sylfaen" w:hAnsi="Sylfaen" w:cs="Sylfaen"/>
          <w:sz w:val="20"/>
          <w:szCs w:val="24"/>
          <w:lang w:val="ru-RU" w:eastAsia="en-US"/>
        </w:rPr>
        <w:t>կամգնումնիրականացվումէՕրենքի</w:t>
      </w:r>
      <w:r w:rsidR="00FF3E3D" w:rsidRPr="002A0E12">
        <w:rPr>
          <w:rFonts w:ascii="Sylfaen" w:hAnsi="Sylfaen" w:cs="Sylfaen"/>
          <w:sz w:val="20"/>
          <w:szCs w:val="24"/>
          <w:lang w:val="af-ZA" w:eastAsia="en-US"/>
        </w:rPr>
        <w:t xml:space="preserve"> 15-</w:t>
      </w:r>
      <w:r w:rsidR="00FF3E3D" w:rsidRPr="002A0E12">
        <w:rPr>
          <w:rFonts w:ascii="Sylfaen" w:hAnsi="Sylfaen" w:cs="Sylfaen"/>
          <w:sz w:val="20"/>
          <w:szCs w:val="24"/>
          <w:lang w:val="ru-RU" w:eastAsia="en-US"/>
        </w:rPr>
        <w:t>րդհոդվածի</w:t>
      </w:r>
      <w:r w:rsidR="00FF3E3D" w:rsidRPr="002A0E12">
        <w:rPr>
          <w:rFonts w:ascii="Sylfaen" w:hAnsi="Sylfaen" w:cs="Sylfaen"/>
          <w:sz w:val="20"/>
          <w:szCs w:val="24"/>
          <w:lang w:val="af-ZA" w:eastAsia="en-US"/>
        </w:rPr>
        <w:t xml:space="preserve"> 6-</w:t>
      </w:r>
      <w:r w:rsidR="00FF3E3D" w:rsidRPr="002A0E12">
        <w:rPr>
          <w:rFonts w:ascii="Sylfaen" w:hAnsi="Sylfaen" w:cs="Sylfaen"/>
          <w:sz w:val="20"/>
          <w:szCs w:val="24"/>
          <w:lang w:val="ru-RU" w:eastAsia="en-US"/>
        </w:rPr>
        <w:t>րդմասիհիմանվրա</w:t>
      </w:r>
      <w:r w:rsidR="009B6D58" w:rsidRPr="002A0E12">
        <w:rPr>
          <w:rFonts w:ascii="Sylfaen" w:hAnsi="Sylfaen" w:cs="Sylfaen"/>
          <w:sz w:val="20"/>
          <w:szCs w:val="24"/>
          <w:lang w:val="ru-RU" w:eastAsia="en-US"/>
        </w:rPr>
        <w:t>՝</w:t>
      </w:r>
    </w:p>
    <w:p w:rsidR="009B6D58" w:rsidRPr="002A0E12" w:rsidRDefault="009B6D58" w:rsidP="00EF3662">
      <w:pPr>
        <w:pStyle w:val="norm"/>
        <w:spacing w:line="240" w:lineRule="auto"/>
        <w:rPr>
          <w:rFonts w:ascii="Sylfaen" w:hAnsi="Sylfaen" w:cs="Sylfaen"/>
          <w:sz w:val="20"/>
          <w:szCs w:val="24"/>
          <w:lang w:val="af-ZA" w:eastAsia="en-US"/>
        </w:rPr>
      </w:pPr>
      <w:r w:rsidRPr="002A0E12">
        <w:rPr>
          <w:rFonts w:ascii="Sylfaen" w:hAnsi="Sylfaen" w:cs="Sylfaen"/>
          <w:sz w:val="20"/>
          <w:szCs w:val="24"/>
          <w:lang w:val="ru-RU" w:eastAsia="en-US"/>
        </w:rPr>
        <w:t>ա</w:t>
      </w:r>
      <w:r w:rsidRPr="002A0E12">
        <w:rPr>
          <w:rFonts w:ascii="Sylfaen" w:hAnsi="Sylfaen" w:cs="Sylfaen"/>
          <w:sz w:val="20"/>
          <w:szCs w:val="24"/>
          <w:lang w:val="af-ZA" w:eastAsia="en-US"/>
        </w:rPr>
        <w:t xml:space="preserve">. </w:t>
      </w:r>
      <w:r w:rsidR="00215EE4" w:rsidRPr="002A0E12">
        <w:rPr>
          <w:rFonts w:ascii="Sylfaen" w:hAnsi="Sylfaen" w:cs="Sylfaen"/>
          <w:sz w:val="20"/>
          <w:szCs w:val="24"/>
          <w:lang w:val="hy-AM" w:eastAsia="en-US"/>
        </w:rPr>
        <w:t>Ը</w:t>
      </w:r>
      <w:r w:rsidR="00E34189" w:rsidRPr="002A0E12">
        <w:rPr>
          <w:rFonts w:ascii="Sylfaen" w:hAnsi="Sylfaen" w:cs="Sylfaen"/>
          <w:sz w:val="20"/>
          <w:szCs w:val="24"/>
          <w:lang w:val="hy-AM" w:eastAsia="en-US"/>
        </w:rPr>
        <w:t>նտրված</w:t>
      </w:r>
      <w:r w:rsidRPr="002A0E12">
        <w:rPr>
          <w:rFonts w:ascii="Sylfaen" w:hAnsi="Sylfaen" w:cs="Sylfaen"/>
          <w:sz w:val="20"/>
          <w:szCs w:val="24"/>
          <w:lang w:val="ru-RU" w:eastAsia="en-US"/>
        </w:rPr>
        <w:t>ևհաջորդաբարտեղերզբաղեցրած</w:t>
      </w:r>
      <w:r w:rsidR="00FD2748" w:rsidRPr="002A0E12">
        <w:rPr>
          <w:rFonts w:ascii="Sylfaen" w:hAnsi="Sylfaen" w:cs="Sylfaen"/>
          <w:sz w:val="20"/>
          <w:szCs w:val="24"/>
          <w:lang w:val="af-ZA" w:eastAsia="en-US"/>
        </w:rPr>
        <w:t>մ</w:t>
      </w:r>
      <w:r w:rsidRPr="002A0E12">
        <w:rPr>
          <w:rFonts w:ascii="Sylfaen" w:hAnsi="Sylfaen" w:cs="Sylfaen"/>
          <w:sz w:val="20"/>
          <w:szCs w:val="24"/>
          <w:lang w:val="ru-RU" w:eastAsia="en-US"/>
        </w:rPr>
        <w:t>ասնակիցներինորոշելունպատակովհանձնաժողովինիստումառաջարկվածգներինվազեցմաննպատակովոչգնայինպայման</w:t>
      </w:r>
      <w:r w:rsidRPr="002A0E12">
        <w:rPr>
          <w:rFonts w:ascii="Sylfaen" w:hAnsi="Sylfaen" w:cs="Sylfaen"/>
          <w:sz w:val="20"/>
          <w:szCs w:val="24"/>
          <w:lang w:val="af-ZA" w:eastAsia="en-US"/>
        </w:rPr>
        <w:softHyphen/>
      </w:r>
      <w:r w:rsidRPr="002A0E12">
        <w:rPr>
          <w:rFonts w:ascii="Sylfaen" w:hAnsi="Sylfaen" w:cs="Sylfaen"/>
          <w:sz w:val="20"/>
          <w:szCs w:val="24"/>
          <w:lang w:val="ru-RU" w:eastAsia="en-US"/>
        </w:rPr>
        <w:t>ներըբավարարողգնահատվածբոլոր</w:t>
      </w:r>
      <w:r w:rsidR="00FD2748" w:rsidRPr="002A0E12">
        <w:rPr>
          <w:rFonts w:ascii="Sylfaen" w:hAnsi="Sylfaen" w:cs="Sylfaen"/>
          <w:sz w:val="20"/>
          <w:szCs w:val="24"/>
          <w:lang w:val="af-ZA" w:eastAsia="en-US"/>
        </w:rPr>
        <w:t>մ</w:t>
      </w:r>
      <w:r w:rsidRPr="002A0E12">
        <w:rPr>
          <w:rFonts w:ascii="Sylfaen" w:hAnsi="Sylfaen" w:cs="Sylfaen"/>
          <w:sz w:val="20"/>
          <w:szCs w:val="24"/>
          <w:lang w:val="ru-RU" w:eastAsia="en-US"/>
        </w:rPr>
        <w:t>ասնակիցներիհետվարվումենմիաժամանակյաբանակցություններ</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եթենիստիններկաենբոլոր</w:t>
      </w:r>
      <w:r w:rsidR="00FD2748" w:rsidRPr="002A0E12">
        <w:rPr>
          <w:rFonts w:ascii="Sylfaen" w:hAnsi="Sylfaen" w:cs="Sylfaen"/>
          <w:sz w:val="20"/>
          <w:szCs w:val="24"/>
          <w:lang w:val="af-ZA" w:eastAsia="en-US"/>
        </w:rPr>
        <w:t>մ</w:t>
      </w:r>
      <w:r w:rsidRPr="002A0E12">
        <w:rPr>
          <w:rFonts w:ascii="Sylfaen" w:hAnsi="Sylfaen" w:cs="Sylfaen"/>
          <w:sz w:val="20"/>
          <w:szCs w:val="24"/>
          <w:lang w:val="ru-RU" w:eastAsia="en-US"/>
        </w:rPr>
        <w:t>ասնակիցները</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համապատասխանլիազորությունունեցողներկայացուցիչները</w:t>
      </w:r>
      <w:r w:rsidRPr="002A0E12">
        <w:rPr>
          <w:rFonts w:ascii="Sylfaen" w:hAnsi="Sylfaen" w:cs="Sylfaen"/>
          <w:sz w:val="20"/>
          <w:szCs w:val="24"/>
          <w:lang w:val="af-ZA" w:eastAsia="en-US"/>
        </w:rPr>
        <w:t>),</w:t>
      </w:r>
    </w:p>
    <w:p w:rsidR="009B6D58" w:rsidRPr="002A0E12" w:rsidRDefault="009B6D58" w:rsidP="00EF3662">
      <w:pPr>
        <w:pStyle w:val="norm"/>
        <w:spacing w:line="240" w:lineRule="auto"/>
        <w:rPr>
          <w:rFonts w:ascii="Sylfaen" w:hAnsi="Sylfaen" w:cs="Sylfaen"/>
          <w:sz w:val="20"/>
          <w:szCs w:val="24"/>
          <w:lang w:val="af-ZA" w:eastAsia="en-US"/>
        </w:rPr>
      </w:pPr>
      <w:r w:rsidRPr="002A0E12">
        <w:rPr>
          <w:rFonts w:ascii="Sylfaen" w:hAnsi="Sylfaen" w:cs="Sylfaen"/>
          <w:sz w:val="20"/>
          <w:szCs w:val="24"/>
          <w:lang w:val="ru-RU" w:eastAsia="en-US"/>
        </w:rPr>
        <w:t>բ</w:t>
      </w:r>
      <w:r w:rsidRPr="002A0E12">
        <w:rPr>
          <w:rFonts w:ascii="Sylfaen" w:hAnsi="Sylfaen" w:cs="Sylfaen"/>
          <w:sz w:val="20"/>
          <w:szCs w:val="24"/>
          <w:lang w:val="af-ZA" w:eastAsia="en-US"/>
        </w:rPr>
        <w:t xml:space="preserve">. </w:t>
      </w:r>
      <w:r w:rsidR="007819C8" w:rsidRPr="002A0E12">
        <w:rPr>
          <w:rFonts w:ascii="Sylfaen" w:hAnsi="Sylfaen" w:cs="Sylfaen"/>
          <w:sz w:val="20"/>
          <w:szCs w:val="24"/>
          <w:lang w:val="ru-RU" w:eastAsia="en-US"/>
        </w:rPr>
        <w:t>Հ</w:t>
      </w:r>
      <w:r w:rsidRPr="002A0E12">
        <w:rPr>
          <w:rFonts w:ascii="Sylfaen" w:hAnsi="Sylfaen" w:cs="Sylfaen"/>
          <w:sz w:val="20"/>
          <w:szCs w:val="24"/>
          <w:lang w:val="ru-RU" w:eastAsia="en-US"/>
        </w:rPr>
        <w:t>ակառակդեպքումհանձնաժողովինիստըկասեցվումէ</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ևմեկաշխատանքայինօրվաընթացքումհանձնաժողովիքարտուղարըբավարարգնահատված</w:t>
      </w:r>
      <w:r w:rsidR="00143E8C" w:rsidRPr="002A0E12">
        <w:rPr>
          <w:rFonts w:ascii="Sylfaen" w:hAnsi="Sylfaen" w:cs="Sylfaen"/>
          <w:sz w:val="20"/>
          <w:szCs w:val="24"/>
          <w:lang w:val="ru-RU" w:eastAsia="en-US"/>
        </w:rPr>
        <w:t>հայտերներկայացրած</w:t>
      </w:r>
      <w:r w:rsidRPr="002A0E12">
        <w:rPr>
          <w:rFonts w:ascii="Sylfaen" w:hAnsi="Sylfaen" w:cs="Sylfaen"/>
          <w:sz w:val="20"/>
          <w:szCs w:val="24"/>
          <w:lang w:val="ru-RU" w:eastAsia="en-US"/>
        </w:rPr>
        <w:t>բոլոր</w:t>
      </w:r>
      <w:r w:rsidR="00143E8C" w:rsidRPr="002A0E12">
        <w:rPr>
          <w:rFonts w:ascii="Sylfaen" w:hAnsi="Sylfaen" w:cs="Sylfaen"/>
          <w:sz w:val="20"/>
          <w:szCs w:val="24"/>
          <w:lang w:val="ru-RU" w:eastAsia="en-US"/>
        </w:rPr>
        <w:t>մասնակիցներին</w:t>
      </w:r>
      <w:r w:rsidR="00A232D9" w:rsidRPr="002A0E12">
        <w:rPr>
          <w:rFonts w:ascii="Sylfaen" w:hAnsi="Sylfaen" w:cs="Sylfaen"/>
          <w:sz w:val="20"/>
          <w:szCs w:val="24"/>
          <w:lang w:val="af-ZA" w:eastAsia="en-US"/>
        </w:rPr>
        <w:t xml:space="preserve">էլեկտրոնային եղանակով </w:t>
      </w:r>
      <w:r w:rsidRPr="002A0E12">
        <w:rPr>
          <w:rFonts w:ascii="Sylfaen" w:hAnsi="Sylfaen" w:cs="Sylfaen"/>
          <w:sz w:val="20"/>
          <w:szCs w:val="24"/>
          <w:lang w:val="ru-RU" w:eastAsia="en-US"/>
        </w:rPr>
        <w:t>միաժամանակծանուցումէգներինվազեցմանշուրջմիաժամանակյաբանակցություններիվարմանօրվա</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ժամիևվայրիմասին</w:t>
      </w:r>
      <w:r w:rsidRPr="002A0E12">
        <w:rPr>
          <w:rFonts w:ascii="Sylfaen" w:hAnsi="Sylfaen" w:cs="Sylfaen"/>
          <w:sz w:val="20"/>
          <w:szCs w:val="24"/>
          <w:lang w:val="af-ZA" w:eastAsia="en-US"/>
        </w:rPr>
        <w:t>,</w:t>
      </w:r>
    </w:p>
    <w:p w:rsidR="009B6D58" w:rsidRPr="002A0E12" w:rsidRDefault="009B6D58" w:rsidP="00EF3662">
      <w:pPr>
        <w:pStyle w:val="norm"/>
        <w:spacing w:line="240" w:lineRule="auto"/>
        <w:rPr>
          <w:rFonts w:ascii="Sylfaen" w:hAnsi="Sylfaen" w:cs="Sylfaen"/>
          <w:color w:val="FF0000"/>
          <w:sz w:val="20"/>
          <w:szCs w:val="24"/>
          <w:lang w:val="af-ZA" w:eastAsia="en-US"/>
        </w:rPr>
      </w:pPr>
      <w:r w:rsidRPr="002A0E12">
        <w:rPr>
          <w:rFonts w:ascii="Sylfaen" w:hAnsi="Sylfaen" w:cs="Sylfaen"/>
          <w:sz w:val="20"/>
          <w:szCs w:val="24"/>
          <w:lang w:val="ru-RU" w:eastAsia="en-US"/>
        </w:rPr>
        <w:t>գ</w:t>
      </w:r>
      <w:r w:rsidRPr="002A0E12">
        <w:rPr>
          <w:rFonts w:ascii="Sylfaen" w:hAnsi="Sylfaen" w:cs="Sylfaen"/>
          <w:sz w:val="20"/>
          <w:szCs w:val="24"/>
          <w:lang w:val="af-ZA" w:eastAsia="en-US"/>
        </w:rPr>
        <w:t xml:space="preserve">. </w:t>
      </w:r>
      <w:r w:rsidR="007819C8" w:rsidRPr="002A0E12">
        <w:rPr>
          <w:rFonts w:ascii="Sylfaen" w:hAnsi="Sylfaen" w:cs="Sylfaen"/>
          <w:sz w:val="20"/>
          <w:szCs w:val="24"/>
          <w:lang w:val="ru-RU" w:eastAsia="en-US"/>
        </w:rPr>
        <w:t>Բ</w:t>
      </w:r>
      <w:r w:rsidRPr="002A0E12">
        <w:rPr>
          <w:rFonts w:ascii="Sylfaen" w:hAnsi="Sylfaen" w:cs="Sylfaen"/>
          <w:sz w:val="20"/>
          <w:szCs w:val="24"/>
          <w:lang w:val="ru-RU" w:eastAsia="en-US"/>
        </w:rPr>
        <w:t>անակցություններըվարվումենոչշուտ</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քանծանուցումնուղարկվելուօրվանհաջորդողօրվանիցերկրորդ</w:t>
      </w:r>
      <w:r w:rsidR="00973FB1" w:rsidRPr="002A0E12">
        <w:rPr>
          <w:rFonts w:ascii="Sylfaen" w:hAnsi="Sylfaen" w:cs="Sylfaen"/>
          <w:sz w:val="20"/>
          <w:szCs w:val="24"/>
          <w:lang w:val="af-ZA" w:eastAsia="en-US"/>
        </w:rPr>
        <w:t xml:space="preserve">և ոչ ուշ, քան </w:t>
      </w:r>
      <w:r w:rsidR="008A2FF1" w:rsidRPr="002A0E12">
        <w:rPr>
          <w:rFonts w:ascii="Sylfaen" w:hAnsi="Sylfaen" w:cs="Sylfaen"/>
          <w:sz w:val="20"/>
          <w:szCs w:val="24"/>
          <w:lang w:val="hy-AM" w:eastAsia="en-US"/>
        </w:rPr>
        <w:t>հինգերորդ</w:t>
      </w:r>
      <w:r w:rsidRPr="002A0E12">
        <w:rPr>
          <w:rFonts w:ascii="Sylfaen" w:hAnsi="Sylfaen" w:cs="Sylfaen"/>
          <w:sz w:val="20"/>
          <w:szCs w:val="24"/>
          <w:lang w:val="ru-RU" w:eastAsia="en-US"/>
        </w:rPr>
        <w:t>աշխատանքայինօրը</w:t>
      </w:r>
      <w:r w:rsidRPr="002A0E12">
        <w:rPr>
          <w:rFonts w:ascii="Sylfaen" w:hAnsi="Sylfaen" w:cs="Sylfaen"/>
          <w:sz w:val="20"/>
          <w:szCs w:val="24"/>
          <w:lang w:val="af-ZA" w:eastAsia="en-US"/>
        </w:rPr>
        <w:t xml:space="preserve">, </w:t>
      </w:r>
    </w:p>
    <w:p w:rsidR="009B6D58" w:rsidRPr="002A0E12" w:rsidRDefault="009B6D58" w:rsidP="00EF3662">
      <w:pPr>
        <w:pStyle w:val="norm"/>
        <w:spacing w:line="240" w:lineRule="auto"/>
        <w:rPr>
          <w:rFonts w:ascii="Sylfaen" w:hAnsi="Sylfaen" w:cs="Sylfaen"/>
          <w:sz w:val="20"/>
          <w:szCs w:val="24"/>
          <w:lang w:val="af-ZA" w:eastAsia="en-US"/>
        </w:rPr>
      </w:pPr>
      <w:r w:rsidRPr="002A0E12">
        <w:rPr>
          <w:rFonts w:ascii="Sylfaen" w:hAnsi="Sylfaen" w:cs="Sylfaen"/>
          <w:sz w:val="20"/>
          <w:szCs w:val="24"/>
          <w:lang w:val="ru-RU" w:eastAsia="en-US"/>
        </w:rPr>
        <w:t>դ</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յուրաքանչյուր</w:t>
      </w:r>
      <w:r w:rsidR="007210AC" w:rsidRPr="002A0E12">
        <w:rPr>
          <w:rFonts w:ascii="Sylfaen" w:hAnsi="Sylfaen" w:cs="Sylfaen"/>
          <w:sz w:val="20"/>
          <w:szCs w:val="24"/>
          <w:lang w:eastAsia="en-US"/>
        </w:rPr>
        <w:t>մ</w:t>
      </w:r>
      <w:r w:rsidR="003B1FC0" w:rsidRPr="002A0E12">
        <w:rPr>
          <w:rFonts w:ascii="Sylfaen" w:hAnsi="Sylfaen" w:cs="Sylfaen"/>
          <w:sz w:val="20"/>
          <w:szCs w:val="24"/>
          <w:lang w:eastAsia="en-US"/>
        </w:rPr>
        <w:t>ա</w:t>
      </w:r>
      <w:r w:rsidRPr="002A0E12">
        <w:rPr>
          <w:rFonts w:ascii="Sylfaen" w:hAnsi="Sylfaen" w:cs="Sylfaen"/>
          <w:sz w:val="20"/>
          <w:szCs w:val="24"/>
          <w:lang w:val="ru-RU" w:eastAsia="en-US"/>
        </w:rPr>
        <w:t>սնակցի</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տվյալպահիններկայացրածգնայինառաջարկըհրապարակվումէմյուս</w:t>
      </w:r>
      <w:r w:rsidR="007210AC" w:rsidRPr="002A0E12">
        <w:rPr>
          <w:rFonts w:ascii="Sylfaen" w:hAnsi="Sylfaen" w:cs="Sylfaen"/>
          <w:sz w:val="20"/>
          <w:szCs w:val="24"/>
          <w:lang w:val="af-ZA" w:eastAsia="en-US"/>
        </w:rPr>
        <w:t>մ</w:t>
      </w:r>
      <w:r w:rsidRPr="002A0E12">
        <w:rPr>
          <w:rFonts w:ascii="Sylfaen" w:hAnsi="Sylfaen" w:cs="Sylfaen"/>
          <w:sz w:val="20"/>
          <w:szCs w:val="24"/>
          <w:lang w:val="ru-RU" w:eastAsia="en-US"/>
        </w:rPr>
        <w:t>ասնակիցներիհամար</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ևմինչևբանակցություններիհամարնախատեսվածվերջնաժամկետիավարտը</w:t>
      </w:r>
      <w:r w:rsidR="007210AC" w:rsidRPr="002A0E12">
        <w:rPr>
          <w:rFonts w:ascii="Sylfaen" w:hAnsi="Sylfaen" w:cs="Sylfaen"/>
          <w:sz w:val="20"/>
          <w:szCs w:val="24"/>
          <w:lang w:val="af-ZA" w:eastAsia="en-US"/>
        </w:rPr>
        <w:t>մ</w:t>
      </w:r>
      <w:r w:rsidRPr="002A0E12">
        <w:rPr>
          <w:rFonts w:ascii="Sylfaen" w:hAnsi="Sylfaen" w:cs="Sylfaen"/>
          <w:sz w:val="20"/>
          <w:szCs w:val="24"/>
          <w:lang w:val="ru-RU" w:eastAsia="en-US"/>
        </w:rPr>
        <w:t>ասնակիցըկարողէվերանայելիրգնայինառաջարկը</w:t>
      </w:r>
      <w:r w:rsidRPr="002A0E12">
        <w:rPr>
          <w:rFonts w:ascii="Sylfaen" w:hAnsi="Sylfaen" w:cs="Sylfaen"/>
          <w:sz w:val="20"/>
          <w:szCs w:val="24"/>
          <w:lang w:val="af-ZA" w:eastAsia="en-US"/>
        </w:rPr>
        <w:t>,</w:t>
      </w:r>
    </w:p>
    <w:p w:rsidR="009B6D58" w:rsidRPr="002A0E12" w:rsidRDefault="009B6D58" w:rsidP="00EF3662">
      <w:pPr>
        <w:pStyle w:val="norm"/>
        <w:spacing w:line="240" w:lineRule="auto"/>
        <w:rPr>
          <w:rFonts w:ascii="Sylfaen" w:hAnsi="Sylfaen" w:cs="Sylfaen"/>
          <w:sz w:val="20"/>
          <w:szCs w:val="24"/>
          <w:lang w:val="af-ZA" w:eastAsia="en-US"/>
        </w:rPr>
      </w:pPr>
      <w:r w:rsidRPr="002A0E12">
        <w:rPr>
          <w:rFonts w:ascii="Sylfaen" w:hAnsi="Sylfaen" w:cs="Sylfaen"/>
          <w:sz w:val="20"/>
          <w:szCs w:val="24"/>
          <w:lang w:val="ru-RU" w:eastAsia="en-US"/>
        </w:rPr>
        <w:t>ե</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բանակցություններիհամարսահմանվածվերջնաժամկետըլրանալուպահին</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ըստ</w:t>
      </w:r>
      <w:r w:rsidR="00F4506C" w:rsidRPr="002A0E12">
        <w:rPr>
          <w:rFonts w:ascii="Sylfaen" w:hAnsi="Sylfaen" w:cs="Sylfaen"/>
          <w:sz w:val="20"/>
          <w:szCs w:val="24"/>
          <w:lang w:val="hy-AM" w:eastAsia="en-US"/>
        </w:rPr>
        <w:t xml:space="preserve"> դրան ներկա</w:t>
      </w:r>
      <w:r w:rsidR="007210AC" w:rsidRPr="002A0E12">
        <w:rPr>
          <w:rFonts w:ascii="Sylfaen" w:hAnsi="Sylfaen" w:cs="Sylfaen"/>
          <w:sz w:val="20"/>
          <w:szCs w:val="24"/>
          <w:lang w:val="af-ZA" w:eastAsia="en-US"/>
        </w:rPr>
        <w:t>մ</w:t>
      </w:r>
      <w:r w:rsidRPr="002A0E12">
        <w:rPr>
          <w:rFonts w:ascii="Sylfaen" w:hAnsi="Sylfaen" w:cs="Sylfaen"/>
          <w:sz w:val="20"/>
          <w:szCs w:val="24"/>
          <w:lang w:val="ru-RU" w:eastAsia="en-US"/>
        </w:rPr>
        <w:t>ասնակիցներիներկայացրածգների</w:t>
      </w:r>
      <w:r w:rsidRPr="002A0E12">
        <w:rPr>
          <w:rFonts w:ascii="Sylfaen" w:hAnsi="Sylfaen" w:cs="Sylfaen"/>
          <w:sz w:val="20"/>
          <w:szCs w:val="24"/>
          <w:lang w:val="af-ZA" w:eastAsia="en-US"/>
        </w:rPr>
        <w:t xml:space="preserve">, </w:t>
      </w:r>
      <w:r w:rsidR="00A11BD0" w:rsidRPr="002A0E12">
        <w:rPr>
          <w:rFonts w:ascii="Sylfaen" w:hAnsi="Sylfaen" w:cs="Sylfaen"/>
          <w:sz w:val="20"/>
          <w:szCs w:val="24"/>
          <w:lang w:val="hy-AM" w:eastAsia="en-US"/>
        </w:rPr>
        <w:t>որոնք չեն</w:t>
      </w:r>
      <w:r w:rsidRPr="002A0E12">
        <w:rPr>
          <w:rFonts w:ascii="Sylfaen" w:hAnsi="Sylfaen" w:cs="Sylfaen"/>
          <w:sz w:val="20"/>
          <w:szCs w:val="24"/>
          <w:lang w:val="ru-RU" w:eastAsia="en-US"/>
        </w:rPr>
        <w:t>գերազանցում</w:t>
      </w:r>
      <w:r w:rsidR="00AB1DD6" w:rsidRPr="002A0E12">
        <w:rPr>
          <w:rFonts w:ascii="Sylfaen" w:hAnsi="Sylfaen" w:cs="Sylfaen"/>
          <w:sz w:val="20"/>
          <w:szCs w:val="24"/>
          <w:lang w:val="hy-AM" w:eastAsia="en-US"/>
        </w:rPr>
        <w:t xml:space="preserve"> գնման հայտով սահմանված գինը</w:t>
      </w:r>
      <w:r w:rsidRPr="002A0E12">
        <w:rPr>
          <w:rFonts w:ascii="Sylfaen" w:hAnsi="Sylfaen" w:cs="Sylfaen"/>
          <w:sz w:val="20"/>
          <w:szCs w:val="24"/>
          <w:lang w:val="af-ZA" w:eastAsia="en-US"/>
        </w:rPr>
        <w:t xml:space="preserve">, </w:t>
      </w:r>
      <w:r w:rsidRPr="002A0E12">
        <w:rPr>
          <w:rFonts w:ascii="Sylfaen" w:hAnsi="Sylfaen" w:cs="Sylfaen"/>
          <w:sz w:val="20"/>
          <w:szCs w:val="24"/>
          <w:lang w:val="ru-RU" w:eastAsia="en-US"/>
        </w:rPr>
        <w:t>որոշվումևհայտարարվումեն</w:t>
      </w:r>
      <w:r w:rsidR="00AB1DD6" w:rsidRPr="002A0E12">
        <w:rPr>
          <w:rFonts w:ascii="Sylfaen" w:hAnsi="Sylfaen" w:cs="Sylfaen"/>
          <w:sz w:val="20"/>
          <w:szCs w:val="24"/>
          <w:lang w:val="hy-AM" w:eastAsia="en-US"/>
        </w:rPr>
        <w:t>ընտրված</w:t>
      </w:r>
      <w:r w:rsidRPr="002A0E12">
        <w:rPr>
          <w:rFonts w:ascii="Sylfaen" w:hAnsi="Sylfaen" w:cs="Sylfaen"/>
          <w:sz w:val="20"/>
          <w:szCs w:val="24"/>
          <w:lang w:val="ru-RU" w:eastAsia="en-US"/>
        </w:rPr>
        <w:t>ևհաջորդաբարտեղերըզբաղեցրած</w:t>
      </w:r>
      <w:r w:rsidR="007210AC" w:rsidRPr="002A0E12">
        <w:rPr>
          <w:rFonts w:ascii="Sylfaen" w:hAnsi="Sylfaen" w:cs="Sylfaen"/>
          <w:sz w:val="20"/>
          <w:szCs w:val="24"/>
          <w:lang w:val="af-ZA" w:eastAsia="en-US"/>
        </w:rPr>
        <w:t>մ</w:t>
      </w:r>
      <w:r w:rsidRPr="002A0E12">
        <w:rPr>
          <w:rFonts w:ascii="Sylfaen" w:hAnsi="Sylfaen" w:cs="Sylfaen"/>
          <w:sz w:val="20"/>
          <w:szCs w:val="24"/>
          <w:lang w:val="ru-RU" w:eastAsia="en-US"/>
        </w:rPr>
        <w:t>ասնակիցները</w:t>
      </w:r>
      <w:r w:rsidRPr="002A0E12">
        <w:rPr>
          <w:rFonts w:ascii="Sylfaen" w:hAnsi="Sylfaen" w:cs="Sylfaen"/>
          <w:sz w:val="20"/>
          <w:szCs w:val="24"/>
          <w:lang w:val="af-ZA" w:eastAsia="en-US"/>
        </w:rPr>
        <w:t>,</w:t>
      </w:r>
    </w:p>
    <w:p w:rsidR="00387F66" w:rsidRPr="002A0E12" w:rsidRDefault="009B6D58" w:rsidP="00616808">
      <w:pPr>
        <w:shd w:val="clear" w:color="auto" w:fill="FFFFFF"/>
        <w:ind w:firstLine="375"/>
        <w:jc w:val="both"/>
        <w:rPr>
          <w:rFonts w:ascii="Sylfaen" w:hAnsi="Sylfaen" w:cs="Sylfaen"/>
          <w:sz w:val="20"/>
          <w:lang w:val="hy-AM"/>
        </w:rPr>
      </w:pPr>
      <w:r w:rsidRPr="002A0E12">
        <w:rPr>
          <w:rFonts w:ascii="Sylfaen" w:hAnsi="Sylfaen" w:cs="Sylfaen"/>
          <w:sz w:val="20"/>
          <w:lang w:val="ru-RU"/>
        </w:rPr>
        <w:t>զ</w:t>
      </w:r>
      <w:r w:rsidRPr="002A0E12">
        <w:rPr>
          <w:rFonts w:ascii="Sylfaen" w:hAnsi="Sylfaen" w:cs="Sylfaen"/>
          <w:sz w:val="20"/>
          <w:lang w:val="af-ZA"/>
        </w:rPr>
        <w:t xml:space="preserve">. </w:t>
      </w:r>
      <w:r w:rsidRPr="002A0E12">
        <w:rPr>
          <w:rFonts w:ascii="Sylfaen" w:hAnsi="Sylfaen" w:cs="Sylfaen"/>
          <w:sz w:val="20"/>
          <w:lang w:val="ru-RU"/>
        </w:rPr>
        <w:t>բանակցություններիհամարսահմանվածվերջնաժամկետըլրանալուպահին</w:t>
      </w:r>
      <w:r w:rsidRPr="002A0E12">
        <w:rPr>
          <w:rFonts w:ascii="Sylfaen" w:hAnsi="Sylfaen" w:cs="Sylfaen"/>
          <w:sz w:val="20"/>
          <w:lang w:val="af-ZA"/>
        </w:rPr>
        <w:t xml:space="preserve">, </w:t>
      </w:r>
      <w:r w:rsidRPr="002A0E12">
        <w:rPr>
          <w:rFonts w:ascii="Sylfaen" w:hAnsi="Sylfaen" w:cs="Sylfaen"/>
          <w:sz w:val="20"/>
          <w:lang w:val="ru-RU"/>
        </w:rPr>
        <w:t>եթե</w:t>
      </w:r>
      <w:r w:rsidR="00387F66" w:rsidRPr="002A0E12">
        <w:rPr>
          <w:rFonts w:ascii="Sylfaen" w:hAnsi="Sylfaen" w:cs="Sylfaen"/>
          <w:sz w:val="20"/>
          <w:lang w:val="hy-AM"/>
        </w:rPr>
        <w:t xml:space="preserve">դրան ներկա </w:t>
      </w:r>
      <w:r w:rsidR="007210AC" w:rsidRPr="002A0E12">
        <w:rPr>
          <w:rFonts w:ascii="Sylfaen" w:hAnsi="Sylfaen" w:cs="Sylfaen"/>
          <w:sz w:val="20"/>
          <w:lang w:val="af-ZA"/>
        </w:rPr>
        <w:t>մ</w:t>
      </w:r>
      <w:r w:rsidRPr="002A0E12">
        <w:rPr>
          <w:rFonts w:ascii="Sylfaen" w:hAnsi="Sylfaen" w:cs="Sylfaen"/>
          <w:sz w:val="20"/>
          <w:lang w:val="ru-RU"/>
        </w:rPr>
        <w:t>ասնակիցներիներկայացրածգներըգերազանցումեն</w:t>
      </w:r>
      <w:r w:rsidR="00973FB1" w:rsidRPr="002A0E12">
        <w:rPr>
          <w:rFonts w:ascii="Sylfaen" w:hAnsi="Sylfaen" w:cs="Sylfaen"/>
          <w:sz w:val="20"/>
          <w:lang w:val="ru-RU"/>
        </w:rPr>
        <w:t>գնմանհայտովսահմանվածգինը</w:t>
      </w:r>
      <w:r w:rsidR="00387F66" w:rsidRPr="002A0E12">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2A0E12" w:rsidRDefault="00387F66" w:rsidP="00616808">
      <w:pPr>
        <w:shd w:val="clear" w:color="auto" w:fill="FFFFFF"/>
        <w:ind w:firstLine="375"/>
        <w:jc w:val="both"/>
        <w:rPr>
          <w:rFonts w:ascii="Sylfaen" w:hAnsi="Sylfaen" w:cs="Sylfaen"/>
          <w:sz w:val="20"/>
          <w:lang w:val="hy-AM"/>
        </w:rPr>
      </w:pPr>
      <w:r w:rsidRPr="002A0E12">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2A0E12" w:rsidRDefault="00387F66" w:rsidP="00616808">
      <w:pPr>
        <w:shd w:val="clear" w:color="auto" w:fill="FFFFFF"/>
        <w:ind w:firstLine="375"/>
        <w:jc w:val="both"/>
        <w:rPr>
          <w:rFonts w:ascii="Sylfaen" w:hAnsi="Sylfaen" w:cs="Sylfaen"/>
          <w:sz w:val="20"/>
          <w:lang w:val="hy-AM"/>
        </w:rPr>
      </w:pPr>
      <w:r w:rsidRPr="002A0E12">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2A0E12" w:rsidRDefault="00704862" w:rsidP="00EF3662">
      <w:pPr>
        <w:ind w:firstLine="708"/>
        <w:jc w:val="both"/>
        <w:rPr>
          <w:rFonts w:ascii="Sylfaen" w:hAnsi="Sylfaen" w:cs="Sylfaen"/>
          <w:sz w:val="20"/>
          <w:lang w:val="hy-AM"/>
        </w:rPr>
      </w:pPr>
      <w:r w:rsidRPr="002A0E12">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2A0E12">
        <w:rPr>
          <w:rFonts w:ascii="Sylfaen" w:hAnsi="Sylfaen" w:cs="Sylfaen"/>
          <w:sz w:val="20"/>
          <w:lang w:val="hy-AM"/>
        </w:rPr>
        <w:t>կամնվազագույնգներըհավասարեն</w:t>
      </w:r>
      <w:r w:rsidR="00973FB1" w:rsidRPr="002A0E12">
        <w:rPr>
          <w:rFonts w:ascii="Sylfaen" w:hAnsi="Sylfaen" w:cs="Sylfaen"/>
          <w:sz w:val="20"/>
          <w:lang w:val="af-ZA"/>
        </w:rPr>
        <w:t>,</w:t>
      </w:r>
      <w:r w:rsidR="009B6D58" w:rsidRPr="002A0E12">
        <w:rPr>
          <w:rFonts w:ascii="Sylfaen" w:hAnsi="Sylfaen" w:cs="Sylfaen"/>
          <w:sz w:val="20"/>
          <w:lang w:val="hy-AM"/>
        </w:rPr>
        <w:t>գնմանընթացակարգը</w:t>
      </w:r>
      <w:r w:rsidR="005A3DC6" w:rsidRPr="002A0E12">
        <w:rPr>
          <w:rFonts w:ascii="Sylfaen" w:hAnsi="Sylfaen" w:cs="Sylfaen"/>
          <w:sz w:val="20"/>
          <w:lang w:val="hy-AM"/>
        </w:rPr>
        <w:t>Օ</w:t>
      </w:r>
      <w:r w:rsidR="00973FB1" w:rsidRPr="002A0E12">
        <w:rPr>
          <w:rFonts w:ascii="Sylfaen" w:hAnsi="Sylfaen" w:cs="Sylfaen"/>
          <w:sz w:val="20"/>
          <w:lang w:val="hy-AM"/>
        </w:rPr>
        <w:t>րենքի</w:t>
      </w:r>
      <w:r w:rsidR="00973FB1" w:rsidRPr="002A0E12">
        <w:rPr>
          <w:rFonts w:ascii="Sylfaen" w:hAnsi="Sylfaen" w:cs="Sylfaen"/>
          <w:sz w:val="20"/>
          <w:lang w:val="af-ZA"/>
        </w:rPr>
        <w:t xml:space="preserve"> 37-</w:t>
      </w:r>
      <w:r w:rsidR="00973FB1" w:rsidRPr="002A0E12">
        <w:rPr>
          <w:rFonts w:ascii="Sylfaen" w:hAnsi="Sylfaen" w:cs="Sylfaen"/>
          <w:sz w:val="20"/>
          <w:lang w:val="hy-AM"/>
        </w:rPr>
        <w:t>րդհոդվածի</w:t>
      </w:r>
      <w:r w:rsidR="00973FB1" w:rsidRPr="002A0E12">
        <w:rPr>
          <w:rFonts w:ascii="Sylfaen" w:hAnsi="Sylfaen" w:cs="Sylfaen"/>
          <w:sz w:val="20"/>
          <w:lang w:val="af-ZA"/>
        </w:rPr>
        <w:t xml:space="preserve"> 1-</w:t>
      </w:r>
      <w:r w:rsidR="00973FB1" w:rsidRPr="002A0E12">
        <w:rPr>
          <w:rFonts w:ascii="Sylfaen" w:hAnsi="Sylfaen" w:cs="Sylfaen"/>
          <w:sz w:val="20"/>
          <w:lang w:val="hy-AM"/>
        </w:rPr>
        <w:t>ինմասի</w:t>
      </w:r>
      <w:r w:rsidR="00973FB1" w:rsidRPr="002A0E12">
        <w:rPr>
          <w:rFonts w:ascii="Sylfaen" w:hAnsi="Sylfaen" w:cs="Sylfaen"/>
          <w:sz w:val="20"/>
          <w:lang w:val="af-ZA"/>
        </w:rPr>
        <w:t xml:space="preserve"> 1-</w:t>
      </w:r>
      <w:r w:rsidR="00973FB1" w:rsidRPr="002A0E12">
        <w:rPr>
          <w:rFonts w:ascii="Sylfaen" w:hAnsi="Sylfaen" w:cs="Sylfaen"/>
          <w:sz w:val="20"/>
          <w:lang w:val="hy-AM"/>
        </w:rPr>
        <w:t>ինկետիհիմանվրա</w:t>
      </w:r>
      <w:r w:rsidR="009B6D58" w:rsidRPr="002A0E12">
        <w:rPr>
          <w:rFonts w:ascii="Sylfaen" w:hAnsi="Sylfaen" w:cs="Sylfaen"/>
          <w:sz w:val="20"/>
          <w:lang w:val="hy-AM"/>
        </w:rPr>
        <w:t>հայտարարվումէչկայացած</w:t>
      </w:r>
      <w:r w:rsidR="003D1FE3" w:rsidRPr="002A0E12">
        <w:rPr>
          <w:rFonts w:ascii="Sylfaen" w:hAnsi="Sylfaen" w:cs="Sylfaen"/>
          <w:sz w:val="20"/>
          <w:lang w:val="hy-AM"/>
        </w:rPr>
        <w:t>, բացառությամբ սույն ենթակետի «զ» պարբերությամբ նախատեսված դեպքի:</w:t>
      </w:r>
    </w:p>
    <w:p w:rsidR="00B514E8" w:rsidRPr="002A0E12" w:rsidRDefault="00FD2748" w:rsidP="00EF3662">
      <w:pPr>
        <w:ind w:firstLine="708"/>
        <w:jc w:val="both"/>
        <w:rPr>
          <w:rFonts w:ascii="Sylfaen" w:hAnsi="Sylfaen"/>
          <w:sz w:val="20"/>
          <w:szCs w:val="20"/>
          <w:lang w:val="hy-AM"/>
        </w:rPr>
      </w:pPr>
      <w:r w:rsidRPr="002A0E12">
        <w:rPr>
          <w:rFonts w:ascii="Sylfaen" w:hAnsi="Sylfaen"/>
          <w:sz w:val="20"/>
          <w:szCs w:val="20"/>
          <w:lang w:val="af-ZA"/>
        </w:rPr>
        <w:t>8</w:t>
      </w:r>
      <w:r w:rsidR="00C82BD2" w:rsidRPr="002A0E12">
        <w:rPr>
          <w:rFonts w:ascii="Sylfaen" w:hAnsi="Sylfaen"/>
          <w:sz w:val="20"/>
          <w:szCs w:val="20"/>
          <w:lang w:val="af-ZA"/>
        </w:rPr>
        <w:t>.</w:t>
      </w:r>
      <w:r w:rsidR="004348F9" w:rsidRPr="002A0E12">
        <w:rPr>
          <w:rFonts w:ascii="Sylfaen" w:hAnsi="Sylfaen"/>
          <w:sz w:val="20"/>
          <w:szCs w:val="20"/>
          <w:lang w:val="af-ZA"/>
        </w:rPr>
        <w:t>7</w:t>
      </w:r>
      <w:r w:rsidR="00753C9B" w:rsidRPr="002A0E12">
        <w:rPr>
          <w:rFonts w:ascii="Sylfaen" w:hAnsi="Sylfaen"/>
          <w:sz w:val="20"/>
          <w:szCs w:val="20"/>
          <w:lang w:val="af-ZA"/>
        </w:rPr>
        <w:t>Պ</w:t>
      </w:r>
      <w:r w:rsidR="00B514E8" w:rsidRPr="002A0E12">
        <w:rPr>
          <w:rFonts w:ascii="Sylfaen" w:hAnsi="Sylfaen"/>
          <w:sz w:val="20"/>
          <w:szCs w:val="20"/>
          <w:lang w:val="af-ZA"/>
        </w:rPr>
        <w:t xml:space="preserve">ահանջի դեպքում </w:t>
      </w:r>
      <w:r w:rsidR="00AD522C" w:rsidRPr="002A0E12">
        <w:rPr>
          <w:rFonts w:ascii="Sylfaen" w:hAnsi="Sylfaen"/>
          <w:sz w:val="20"/>
          <w:szCs w:val="20"/>
          <w:lang w:val="af-ZA"/>
        </w:rPr>
        <w:t xml:space="preserve">որևէ </w:t>
      </w:r>
      <w:r w:rsidR="007210AC" w:rsidRPr="002A0E12">
        <w:rPr>
          <w:rFonts w:ascii="Sylfaen" w:hAnsi="Sylfaen"/>
          <w:sz w:val="20"/>
          <w:szCs w:val="20"/>
          <w:lang w:val="af-ZA"/>
        </w:rPr>
        <w:t>մ</w:t>
      </w:r>
      <w:r w:rsidR="00B514E8" w:rsidRPr="002A0E12">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2A0E12">
        <w:rPr>
          <w:rFonts w:ascii="Sylfaen" w:hAnsi="Sylfaen"/>
          <w:sz w:val="20"/>
          <w:szCs w:val="20"/>
          <w:lang w:val="af-ZA"/>
        </w:rPr>
        <w:t xml:space="preserve">այլ </w:t>
      </w:r>
      <w:r w:rsidR="007B36E4" w:rsidRPr="002A0E12">
        <w:rPr>
          <w:rFonts w:ascii="Sylfaen" w:hAnsi="Sylfaen"/>
          <w:sz w:val="20"/>
          <w:szCs w:val="20"/>
          <w:lang w:val="af-ZA"/>
        </w:rPr>
        <w:t>մ</w:t>
      </w:r>
      <w:r w:rsidR="00B514E8" w:rsidRPr="002A0E12">
        <w:rPr>
          <w:rFonts w:ascii="Sylfaen" w:hAnsi="Sylfaen"/>
          <w:sz w:val="20"/>
          <w:szCs w:val="20"/>
          <w:lang w:val="af-ZA"/>
        </w:rPr>
        <w:t>ասնակցին:</w:t>
      </w:r>
      <w:r w:rsidR="007B6811" w:rsidRPr="002A0E12">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2A0E12">
        <w:rPr>
          <w:rFonts w:ascii="Sylfaen" w:hAnsi="Sylfaen"/>
          <w:sz w:val="20"/>
          <w:szCs w:val="20"/>
          <w:lang w:val="hy-AM"/>
        </w:rPr>
        <w:t xml:space="preserve">հայտում ներառված </w:t>
      </w:r>
      <w:r w:rsidR="007B6811" w:rsidRPr="002A0E12">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2A0E12">
        <w:rPr>
          <w:rFonts w:ascii="Sylfaen" w:hAnsi="Sylfaen"/>
          <w:sz w:val="20"/>
          <w:szCs w:val="20"/>
          <w:lang w:val="af-ZA"/>
        </w:rPr>
        <w:t xml:space="preserve">հանձնաժողովի </w:t>
      </w:r>
      <w:r w:rsidR="007B6811" w:rsidRPr="002A0E12">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2A0E12">
        <w:rPr>
          <w:rFonts w:ascii="Sylfaen" w:hAnsi="Sylfaen"/>
          <w:sz w:val="20"/>
          <w:szCs w:val="20"/>
          <w:lang w:val="hy-AM"/>
        </w:rPr>
        <w:t>:</w:t>
      </w:r>
    </w:p>
    <w:p w:rsidR="00116E47" w:rsidRPr="002A0E12" w:rsidRDefault="00A150A9" w:rsidP="00EF3662">
      <w:pPr>
        <w:pStyle w:val="norm"/>
        <w:spacing w:line="240" w:lineRule="auto"/>
        <w:rPr>
          <w:rFonts w:ascii="Sylfaen" w:hAnsi="Sylfaen" w:cs="Sylfaen"/>
          <w:sz w:val="20"/>
          <w:szCs w:val="24"/>
          <w:lang w:val="af-ZA" w:eastAsia="en-US"/>
        </w:rPr>
      </w:pPr>
      <w:r w:rsidRPr="002A0E12">
        <w:rPr>
          <w:rFonts w:ascii="Sylfaen" w:hAnsi="Sylfaen"/>
          <w:sz w:val="20"/>
          <w:lang w:val="af-ZA"/>
        </w:rPr>
        <w:t>8</w:t>
      </w:r>
      <w:r w:rsidR="002B121D" w:rsidRPr="002A0E12">
        <w:rPr>
          <w:rFonts w:ascii="Sylfaen" w:hAnsi="Sylfaen"/>
          <w:sz w:val="20"/>
          <w:lang w:val="af-ZA"/>
        </w:rPr>
        <w:t>.</w:t>
      </w:r>
      <w:r w:rsidR="004348F9" w:rsidRPr="002A0E12">
        <w:rPr>
          <w:rFonts w:ascii="Sylfaen" w:hAnsi="Sylfaen"/>
          <w:sz w:val="20"/>
          <w:lang w:val="af-ZA"/>
        </w:rPr>
        <w:t>8</w:t>
      </w:r>
      <w:r w:rsidR="002B121D" w:rsidRPr="002A0E12">
        <w:rPr>
          <w:rFonts w:ascii="Sylfaen" w:hAnsi="Sylfaen"/>
          <w:sz w:val="20"/>
          <w:lang w:val="af-ZA"/>
        </w:rPr>
        <w:t xml:space="preserve"> Եթե հայտերի բացման</w:t>
      </w:r>
      <w:r w:rsidR="00DE1C00" w:rsidRPr="002A0E12">
        <w:rPr>
          <w:rFonts w:ascii="Sylfaen" w:hAnsi="Sylfaen"/>
          <w:sz w:val="20"/>
          <w:lang w:val="hy-AM"/>
        </w:rPr>
        <w:t xml:space="preserve"> և գնահատման</w:t>
      </w:r>
      <w:r w:rsidR="002B121D" w:rsidRPr="002A0E12">
        <w:rPr>
          <w:rFonts w:ascii="Sylfaen" w:hAnsi="Sylfaen"/>
          <w:sz w:val="20"/>
          <w:lang w:val="af-ZA"/>
        </w:rPr>
        <w:t xml:space="preserve"> նիստի ընթացքում</w:t>
      </w:r>
      <w:r w:rsidR="002B121D" w:rsidRPr="002A0E12">
        <w:rPr>
          <w:rFonts w:ascii="Sylfaen" w:hAnsi="Sylfaen" w:cs="Sylfaen"/>
          <w:sz w:val="20"/>
          <w:szCs w:val="24"/>
          <w:lang w:val="hy-AM" w:eastAsia="en-US"/>
        </w:rPr>
        <w:t>իրականացվածգնահատմանարդյուն</w:t>
      </w:r>
      <w:r w:rsidR="002B121D" w:rsidRPr="002A0E12">
        <w:rPr>
          <w:rFonts w:ascii="Sylfaen" w:hAnsi="Sylfaen" w:cs="Sylfaen"/>
          <w:sz w:val="20"/>
          <w:szCs w:val="24"/>
          <w:lang w:val="af-ZA" w:eastAsia="en-US"/>
        </w:rPr>
        <w:softHyphen/>
      </w:r>
      <w:r w:rsidR="002B121D" w:rsidRPr="002A0E12">
        <w:rPr>
          <w:rFonts w:ascii="Sylfaen" w:hAnsi="Sylfaen" w:cs="Sylfaen"/>
          <w:sz w:val="20"/>
          <w:szCs w:val="24"/>
          <w:lang w:val="hy-AM" w:eastAsia="en-US"/>
        </w:rPr>
        <w:t>քում</w:t>
      </w:r>
      <w:r w:rsidR="007210AC" w:rsidRPr="002A0E12">
        <w:rPr>
          <w:rFonts w:ascii="Sylfaen" w:hAnsi="Sylfaen" w:cs="Sylfaen"/>
          <w:sz w:val="20"/>
          <w:szCs w:val="24"/>
          <w:lang w:val="af-ZA" w:eastAsia="en-US"/>
        </w:rPr>
        <w:t>մ</w:t>
      </w:r>
      <w:r w:rsidR="00A24827" w:rsidRPr="002A0E12">
        <w:rPr>
          <w:rFonts w:ascii="Sylfaen" w:hAnsi="Sylfaen" w:cs="Sylfaen"/>
          <w:sz w:val="20"/>
          <w:szCs w:val="24"/>
          <w:lang w:val="af-ZA" w:eastAsia="en-US"/>
        </w:rPr>
        <w:t xml:space="preserve">ասնակցի </w:t>
      </w:r>
      <w:r w:rsidR="002B121D" w:rsidRPr="002A0E12">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2A0E12">
        <w:rPr>
          <w:rFonts w:ascii="Sylfaen" w:hAnsi="Sylfaen" w:cs="Sylfaen"/>
          <w:sz w:val="20"/>
          <w:szCs w:val="24"/>
          <w:lang w:val="hy-AM" w:eastAsia="en-US"/>
        </w:rPr>
        <w:t>,</w:t>
      </w:r>
      <w:r w:rsidR="002B121D" w:rsidRPr="002A0E12">
        <w:rPr>
          <w:rFonts w:ascii="Sylfaen" w:hAnsi="Sylfaen" w:cs="Sylfaen"/>
          <w:sz w:val="20"/>
          <w:szCs w:val="24"/>
          <w:lang w:val="hy-AM" w:eastAsia="en-US"/>
        </w:rPr>
        <w:t>ապահանձնաժողովըմեկաշխատանքայինօրովկասեցնումէնիստը</w:t>
      </w:r>
      <w:r w:rsidR="002B121D" w:rsidRPr="002A0E12">
        <w:rPr>
          <w:rFonts w:ascii="Sylfaen" w:hAnsi="Sylfaen" w:cs="Sylfaen"/>
          <w:sz w:val="20"/>
          <w:szCs w:val="24"/>
          <w:lang w:val="af-ZA" w:eastAsia="en-US"/>
        </w:rPr>
        <w:t xml:space="preserve">, </w:t>
      </w:r>
      <w:r w:rsidR="002B121D" w:rsidRPr="002A0E12">
        <w:rPr>
          <w:rFonts w:ascii="Sylfaen" w:hAnsi="Sylfaen" w:cs="Sylfaen"/>
          <w:sz w:val="20"/>
          <w:szCs w:val="24"/>
          <w:lang w:val="hy-AM" w:eastAsia="en-US"/>
        </w:rPr>
        <w:t>իսկհանձնաժողովիքարտուղարընույնօրըդրամասին</w:t>
      </w:r>
      <w:r w:rsidR="004348F9" w:rsidRPr="002A0E12">
        <w:rPr>
          <w:rFonts w:ascii="Sylfaen" w:hAnsi="Sylfaen" w:cs="Sylfaen"/>
          <w:sz w:val="20"/>
          <w:szCs w:val="24"/>
          <w:lang w:val="af-ZA" w:eastAsia="en-US"/>
        </w:rPr>
        <w:t xml:space="preserve">էլեկտրոնային եղանակով </w:t>
      </w:r>
      <w:r w:rsidR="002B121D" w:rsidRPr="002A0E12">
        <w:rPr>
          <w:rFonts w:ascii="Sylfaen" w:hAnsi="Sylfaen" w:cs="Sylfaen"/>
          <w:sz w:val="20"/>
          <w:szCs w:val="24"/>
          <w:lang w:val="hy-AM" w:eastAsia="en-US"/>
        </w:rPr>
        <w:t>տեղեկացնումէ</w:t>
      </w:r>
      <w:r w:rsidR="007210AC" w:rsidRPr="002A0E12">
        <w:rPr>
          <w:rFonts w:ascii="Sylfaen" w:hAnsi="Sylfaen" w:cs="Sylfaen"/>
          <w:sz w:val="20"/>
          <w:szCs w:val="24"/>
          <w:lang w:val="af-ZA" w:eastAsia="en-US"/>
        </w:rPr>
        <w:t>մ</w:t>
      </w:r>
      <w:r w:rsidR="002B121D" w:rsidRPr="002A0E12">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2A0E12">
        <w:rPr>
          <w:rFonts w:ascii="Sylfaen" w:hAnsi="Sylfaen" w:cs="Sylfaen"/>
          <w:sz w:val="20"/>
          <w:szCs w:val="24"/>
          <w:lang w:val="af-ZA" w:eastAsia="en-US"/>
        </w:rPr>
        <w:t>:</w:t>
      </w:r>
    </w:p>
    <w:p w:rsidR="002B121D" w:rsidRPr="002A0E12" w:rsidRDefault="002E0966" w:rsidP="00EF3662">
      <w:pPr>
        <w:pStyle w:val="norm"/>
        <w:spacing w:line="240" w:lineRule="auto"/>
        <w:rPr>
          <w:rFonts w:ascii="Sylfaen" w:hAnsi="Sylfaen" w:cs="Sylfaen"/>
          <w:sz w:val="20"/>
          <w:szCs w:val="24"/>
          <w:lang w:val="hy-AM" w:eastAsia="en-US"/>
        </w:rPr>
      </w:pPr>
      <w:r w:rsidRPr="002A0E12">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2A0E12">
        <w:rPr>
          <w:rFonts w:ascii="Sylfaen" w:hAnsi="Sylfaen" w:cs="Sylfaen"/>
          <w:sz w:val="20"/>
          <w:szCs w:val="24"/>
          <w:lang w:val="af-ZA" w:eastAsia="en-US"/>
        </w:rPr>
        <w:t>՝</w:t>
      </w:r>
      <w:r w:rsidRPr="002A0E12">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2A0E12">
        <w:rPr>
          <w:rFonts w:ascii="Sylfaen" w:hAnsi="Sylfaen" w:cs="Sylfaen"/>
          <w:sz w:val="20"/>
          <w:szCs w:val="24"/>
          <w:lang w:val="af-ZA" w:eastAsia="en-US"/>
        </w:rPr>
        <w:t xml:space="preserve"> Սույն </w:t>
      </w:r>
      <w:r w:rsidR="00563192" w:rsidRPr="002A0E12">
        <w:rPr>
          <w:rFonts w:ascii="Sylfaen" w:hAnsi="Sylfaen" w:cs="Sylfaen"/>
          <w:sz w:val="20"/>
          <w:szCs w:val="24"/>
          <w:lang w:val="af-ZA" w:eastAsia="en-US"/>
        </w:rPr>
        <w:lastRenderedPageBreak/>
        <w:t>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A0E12">
        <w:rPr>
          <w:rFonts w:ascii="Sylfaen" w:hAnsi="Sylfaen" w:cs="Sylfaen"/>
          <w:sz w:val="20"/>
          <w:szCs w:val="24"/>
          <w:lang w:val="hy-AM" w:eastAsia="en-US"/>
        </w:rPr>
        <w:t>Եթե անհամապատա</w:t>
      </w:r>
      <w:r w:rsidR="003D39F7" w:rsidRPr="002A0E12">
        <w:rPr>
          <w:rFonts w:ascii="Sylfaen" w:hAnsi="Sylfaen" w:cs="Sylfaen"/>
          <w:sz w:val="20"/>
          <w:szCs w:val="24"/>
          <w:lang w:val="hy-AM" w:eastAsia="en-US"/>
        </w:rPr>
        <w:t>ս</w:t>
      </w:r>
      <w:r w:rsidR="00116E47" w:rsidRPr="002A0E12">
        <w:rPr>
          <w:rFonts w:ascii="Sylfaen" w:hAnsi="Sylfaen" w:cs="Sylfaen"/>
          <w:sz w:val="20"/>
          <w:szCs w:val="24"/>
          <w:lang w:val="hy-AM" w:eastAsia="en-US"/>
        </w:rPr>
        <w:t>խանություն</w:t>
      </w:r>
      <w:r w:rsidR="003D39F7" w:rsidRPr="002A0E12">
        <w:rPr>
          <w:rFonts w:ascii="Sylfaen" w:hAnsi="Sylfaen" w:cs="Sylfaen"/>
          <w:sz w:val="20"/>
          <w:szCs w:val="24"/>
          <w:lang w:val="hy-AM" w:eastAsia="en-US"/>
        </w:rPr>
        <w:t>ն</w:t>
      </w:r>
      <w:r w:rsidR="00116E47" w:rsidRPr="002A0E12">
        <w:rPr>
          <w:rFonts w:ascii="Sylfaen" w:hAnsi="Sylfaen" w:cs="Sylfaen"/>
          <w:sz w:val="20"/>
          <w:szCs w:val="24"/>
          <w:lang w:val="hy-AM" w:eastAsia="en-US"/>
        </w:rPr>
        <w:t xml:space="preserve">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2A0E12">
        <w:rPr>
          <w:rFonts w:ascii="Sylfaen" w:hAnsi="Sylfaen" w:cs="Sylfaen"/>
          <w:sz w:val="20"/>
          <w:szCs w:val="24"/>
          <w:lang w:val="hy-AM" w:eastAsia="en-US"/>
        </w:rPr>
        <w:t>հայտի գն</w:t>
      </w:r>
      <w:r w:rsidR="00563192" w:rsidRPr="002A0E12">
        <w:rPr>
          <w:rFonts w:ascii="Sylfaen" w:hAnsi="Sylfaen" w:cs="Sylfaen"/>
          <w:sz w:val="20"/>
          <w:szCs w:val="24"/>
          <w:lang w:eastAsia="en-US"/>
        </w:rPr>
        <w:t>ա</w:t>
      </w:r>
      <w:r w:rsidR="00873E83" w:rsidRPr="002A0E12">
        <w:rPr>
          <w:rFonts w:ascii="Sylfaen" w:hAnsi="Sylfaen" w:cs="Sylfaen"/>
          <w:sz w:val="20"/>
          <w:szCs w:val="24"/>
          <w:lang w:val="hy-AM" w:eastAsia="en-US"/>
        </w:rPr>
        <w:t xml:space="preserve">հատման ընթացքում </w:t>
      </w:r>
      <w:r w:rsidR="00116E47" w:rsidRPr="002A0E12">
        <w:rPr>
          <w:rFonts w:ascii="Sylfaen" w:hAnsi="Sylfaen" w:cs="Sylfaen"/>
          <w:sz w:val="20"/>
          <w:szCs w:val="24"/>
          <w:lang w:val="hy-AM" w:eastAsia="en-US"/>
        </w:rPr>
        <w:t xml:space="preserve">հայտնաբերված </w:t>
      </w:r>
      <w:r w:rsidR="00873E83" w:rsidRPr="002A0E12">
        <w:rPr>
          <w:rFonts w:ascii="Sylfaen" w:hAnsi="Sylfaen" w:cs="Sylfaen"/>
          <w:sz w:val="20"/>
          <w:szCs w:val="24"/>
          <w:lang w:val="hy-AM" w:eastAsia="en-US"/>
        </w:rPr>
        <w:t xml:space="preserve">բոլոր </w:t>
      </w:r>
      <w:r w:rsidR="00116E47" w:rsidRPr="002A0E12">
        <w:rPr>
          <w:rFonts w:ascii="Sylfaen" w:hAnsi="Sylfaen" w:cs="Sylfaen"/>
          <w:sz w:val="20"/>
          <w:szCs w:val="24"/>
          <w:lang w:val="hy-AM" w:eastAsia="en-US"/>
        </w:rPr>
        <w:t>անհամապատասխանությունները:</w:t>
      </w:r>
    </w:p>
    <w:p w:rsidR="00FC31D8" w:rsidRPr="002A0E12" w:rsidRDefault="00A150A9" w:rsidP="00EF3662">
      <w:pPr>
        <w:pStyle w:val="norm"/>
        <w:spacing w:line="240" w:lineRule="auto"/>
        <w:ind w:firstLine="567"/>
        <w:rPr>
          <w:rFonts w:ascii="Sylfaen" w:hAnsi="Sylfaen" w:cs="Sylfaen"/>
          <w:sz w:val="20"/>
          <w:szCs w:val="24"/>
          <w:lang w:val="hy-AM" w:eastAsia="en-US"/>
        </w:rPr>
      </w:pPr>
      <w:r w:rsidRPr="002A0E12">
        <w:rPr>
          <w:rFonts w:ascii="Sylfaen" w:hAnsi="Sylfaen" w:cs="Sylfaen"/>
          <w:sz w:val="20"/>
          <w:szCs w:val="24"/>
          <w:lang w:val="af-ZA" w:eastAsia="en-US"/>
        </w:rPr>
        <w:t>8</w:t>
      </w:r>
      <w:r w:rsidR="002B121D" w:rsidRPr="002A0E12">
        <w:rPr>
          <w:rFonts w:ascii="Sylfaen" w:hAnsi="Sylfaen" w:cs="Sylfaen"/>
          <w:sz w:val="20"/>
          <w:szCs w:val="24"/>
          <w:lang w:val="af-ZA" w:eastAsia="en-US"/>
        </w:rPr>
        <w:t>.</w:t>
      </w:r>
      <w:r w:rsidR="004348F9" w:rsidRPr="002A0E12">
        <w:rPr>
          <w:rFonts w:ascii="Sylfaen" w:hAnsi="Sylfaen" w:cs="Sylfaen"/>
          <w:sz w:val="20"/>
          <w:szCs w:val="24"/>
          <w:lang w:val="af-ZA" w:eastAsia="en-US"/>
        </w:rPr>
        <w:t>9</w:t>
      </w:r>
      <w:r w:rsidR="002B121D" w:rsidRPr="002A0E12">
        <w:rPr>
          <w:rFonts w:ascii="Sylfaen" w:hAnsi="Sylfaen" w:cs="Sylfaen"/>
          <w:sz w:val="20"/>
          <w:szCs w:val="24"/>
          <w:lang w:val="hy-AM" w:eastAsia="en-US"/>
        </w:rPr>
        <w:t>Եթեսույնհրավերի</w:t>
      </w:r>
      <w:r w:rsidR="009A171D" w:rsidRPr="002A0E12">
        <w:rPr>
          <w:rFonts w:ascii="Sylfaen" w:hAnsi="Sylfaen" w:cs="Sylfaen"/>
          <w:sz w:val="20"/>
          <w:szCs w:val="24"/>
          <w:lang w:val="af-ZA" w:eastAsia="en-US"/>
        </w:rPr>
        <w:t>8</w:t>
      </w:r>
      <w:r w:rsidR="002B121D" w:rsidRPr="002A0E12">
        <w:rPr>
          <w:rFonts w:ascii="Sylfaen" w:hAnsi="Sylfaen" w:cs="Sylfaen"/>
          <w:sz w:val="20"/>
          <w:szCs w:val="24"/>
          <w:lang w:val="af-ZA" w:eastAsia="en-US"/>
        </w:rPr>
        <w:t>.</w:t>
      </w:r>
      <w:r w:rsidR="004348F9" w:rsidRPr="002A0E12">
        <w:rPr>
          <w:rFonts w:ascii="Sylfaen" w:hAnsi="Sylfaen" w:cs="Sylfaen"/>
          <w:sz w:val="20"/>
          <w:szCs w:val="24"/>
          <w:lang w:val="af-ZA" w:eastAsia="en-US"/>
        </w:rPr>
        <w:t>8</w:t>
      </w:r>
      <w:r w:rsidR="004E6A12" w:rsidRPr="002A0E12">
        <w:rPr>
          <w:rFonts w:ascii="Sylfaen" w:hAnsi="Sylfaen" w:cs="Sylfaen"/>
          <w:sz w:val="20"/>
          <w:szCs w:val="24"/>
          <w:lang w:val="af-ZA" w:eastAsia="en-US"/>
        </w:rPr>
        <w:t>-</w:t>
      </w:r>
      <w:r w:rsidR="004E6A12" w:rsidRPr="002A0E12">
        <w:rPr>
          <w:rFonts w:ascii="Sylfaen" w:hAnsi="Sylfaen" w:cs="Sylfaen"/>
          <w:sz w:val="20"/>
          <w:szCs w:val="24"/>
          <w:lang w:val="hy-AM" w:eastAsia="en-US"/>
        </w:rPr>
        <w:t>րդ</w:t>
      </w:r>
      <w:r w:rsidR="002B121D" w:rsidRPr="002A0E12">
        <w:rPr>
          <w:rFonts w:ascii="Sylfaen" w:hAnsi="Sylfaen" w:cs="Sylfaen"/>
          <w:sz w:val="20"/>
          <w:szCs w:val="24"/>
          <w:lang w:val="hy-AM" w:eastAsia="en-US"/>
        </w:rPr>
        <w:t>կետովսահմանվածժամկետում</w:t>
      </w:r>
      <w:r w:rsidR="009A171D" w:rsidRPr="002A0E12">
        <w:rPr>
          <w:rFonts w:ascii="Sylfaen" w:hAnsi="Sylfaen" w:cs="Sylfaen"/>
          <w:sz w:val="20"/>
          <w:szCs w:val="24"/>
          <w:lang w:val="af-ZA" w:eastAsia="en-US"/>
        </w:rPr>
        <w:t>մ</w:t>
      </w:r>
      <w:r w:rsidR="002B121D" w:rsidRPr="002A0E12">
        <w:rPr>
          <w:rFonts w:ascii="Sylfaen" w:hAnsi="Sylfaen" w:cs="Sylfaen"/>
          <w:sz w:val="20"/>
          <w:szCs w:val="24"/>
          <w:lang w:val="hy-AM" w:eastAsia="en-US"/>
        </w:rPr>
        <w:t>ասնակիցըշտկումէարձանագրվածանհամապատասխանությունը</w:t>
      </w:r>
      <w:r w:rsidR="002B121D" w:rsidRPr="002A0E12">
        <w:rPr>
          <w:rFonts w:ascii="Sylfaen" w:hAnsi="Sylfaen" w:cs="Sylfaen"/>
          <w:sz w:val="20"/>
          <w:szCs w:val="24"/>
          <w:lang w:val="af-ZA" w:eastAsia="en-US"/>
        </w:rPr>
        <w:t xml:space="preserve">, </w:t>
      </w:r>
      <w:r w:rsidR="002B121D" w:rsidRPr="002A0E12">
        <w:rPr>
          <w:rFonts w:ascii="Sylfaen" w:hAnsi="Sylfaen" w:cs="Sylfaen"/>
          <w:sz w:val="20"/>
          <w:szCs w:val="24"/>
          <w:lang w:val="hy-AM" w:eastAsia="en-US"/>
        </w:rPr>
        <w:t>ապավերջին</w:t>
      </w:r>
      <w:r w:rsidR="009A05AC" w:rsidRPr="002A0E12">
        <w:rPr>
          <w:rFonts w:ascii="Sylfaen" w:hAnsi="Sylfaen" w:cs="Sylfaen"/>
          <w:sz w:val="20"/>
          <w:szCs w:val="24"/>
          <w:lang w:val="hy-AM" w:eastAsia="en-US"/>
        </w:rPr>
        <w:t>ի</w:t>
      </w:r>
      <w:r w:rsidR="002B121D" w:rsidRPr="002A0E12">
        <w:rPr>
          <w:rFonts w:ascii="Sylfaen" w:hAnsi="Sylfaen" w:cs="Sylfaen"/>
          <w:sz w:val="20"/>
          <w:szCs w:val="24"/>
          <w:lang w:val="hy-AM" w:eastAsia="en-US"/>
        </w:rPr>
        <w:t>սհայտըգնահատվումէբավարար</w:t>
      </w:r>
      <w:r w:rsidR="002B121D" w:rsidRPr="002A0E12">
        <w:rPr>
          <w:rFonts w:ascii="Sylfaen" w:hAnsi="Sylfaen" w:cs="Sylfaen"/>
          <w:sz w:val="20"/>
          <w:szCs w:val="24"/>
          <w:lang w:val="af-ZA" w:eastAsia="en-US"/>
        </w:rPr>
        <w:t xml:space="preserve">: </w:t>
      </w:r>
      <w:r w:rsidR="002B121D" w:rsidRPr="002A0E12">
        <w:rPr>
          <w:rFonts w:ascii="Sylfaen" w:hAnsi="Sylfaen" w:cs="Sylfaen"/>
          <w:sz w:val="20"/>
          <w:szCs w:val="24"/>
          <w:lang w:val="hy-AM" w:eastAsia="en-US"/>
        </w:rPr>
        <w:t>Հակառակդեպքում</w:t>
      </w:r>
      <w:r w:rsidR="00D14B02" w:rsidRPr="002A0E12">
        <w:rPr>
          <w:rFonts w:ascii="Sylfaen" w:hAnsi="Sylfaen" w:cs="Sylfaen"/>
          <w:sz w:val="20"/>
          <w:szCs w:val="24"/>
          <w:lang w:val="hy-AM" w:eastAsia="en-US"/>
        </w:rPr>
        <w:t xml:space="preserve"> տվյալ մասնակցի</w:t>
      </w:r>
      <w:r w:rsidR="002B121D" w:rsidRPr="002A0E12">
        <w:rPr>
          <w:rFonts w:ascii="Sylfaen" w:hAnsi="Sylfaen" w:cs="Sylfaen"/>
          <w:sz w:val="20"/>
          <w:szCs w:val="24"/>
          <w:lang w:val="hy-AM" w:eastAsia="en-US"/>
        </w:rPr>
        <w:t>հայտըգնահատվումէանբավարարևմերժվում</w:t>
      </w:r>
      <w:r w:rsidR="009A05AC" w:rsidRPr="002A0E12">
        <w:rPr>
          <w:rFonts w:ascii="Sylfaen" w:hAnsi="Sylfaen" w:cs="Sylfaen"/>
          <w:sz w:val="20"/>
          <w:szCs w:val="24"/>
          <w:lang w:val="hy-AM" w:eastAsia="en-US"/>
        </w:rPr>
        <w:t>է</w:t>
      </w:r>
      <w:r w:rsidR="004348F9" w:rsidRPr="002A0E12">
        <w:rPr>
          <w:rFonts w:ascii="Sylfaen" w:hAnsi="Sylfaen" w:cs="Sylfaen"/>
          <w:sz w:val="20"/>
          <w:szCs w:val="24"/>
          <w:lang w:val="hy-AM" w:eastAsia="en-US"/>
        </w:rPr>
        <w:t>,</w:t>
      </w:r>
      <w:r w:rsidR="00D14B02" w:rsidRPr="002A0E12">
        <w:rPr>
          <w:rFonts w:ascii="Sylfaen" w:hAnsi="Sylfaen" w:cs="Sylfaen"/>
          <w:sz w:val="20"/>
          <w:szCs w:val="24"/>
          <w:lang w:val="hy-AM" w:eastAsia="en-US"/>
        </w:rPr>
        <w:t xml:space="preserve"> իսկ ընտրված մասնակից է ճանաչվում հաջորդող տեղ զբաղեցրած մասնակիցը:</w:t>
      </w:r>
    </w:p>
    <w:p w:rsidR="002B121D" w:rsidRPr="002A0E12" w:rsidRDefault="00FC31D8" w:rsidP="00EF3662">
      <w:pPr>
        <w:pStyle w:val="norm"/>
        <w:spacing w:line="240" w:lineRule="auto"/>
        <w:ind w:firstLine="567"/>
        <w:rPr>
          <w:rFonts w:ascii="Sylfaen" w:hAnsi="Sylfaen" w:cs="Sylfaen"/>
          <w:sz w:val="20"/>
          <w:szCs w:val="24"/>
          <w:lang w:val="hy-AM" w:eastAsia="en-US"/>
        </w:rPr>
      </w:pPr>
      <w:r w:rsidRPr="002A0E12">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2A0E12">
        <w:rPr>
          <w:rFonts w:ascii="Sylfaen" w:hAnsi="Sylfaen" w:cs="Sylfaen"/>
          <w:sz w:val="20"/>
          <w:szCs w:val="24"/>
          <w:lang w:val="hy-AM" w:eastAsia="en-US"/>
        </w:rPr>
        <w:t xml:space="preserve">:  </w:t>
      </w:r>
    </w:p>
    <w:p w:rsidR="005E0E50" w:rsidRPr="002A0E12" w:rsidRDefault="00A150A9" w:rsidP="00EF3662">
      <w:pPr>
        <w:pStyle w:val="23"/>
        <w:spacing w:line="240" w:lineRule="auto"/>
        <w:ind w:firstLine="567"/>
        <w:rPr>
          <w:rFonts w:ascii="Sylfaen" w:hAnsi="Sylfaen" w:cs="Sylfaen"/>
          <w:szCs w:val="24"/>
          <w:lang w:val="hy-AM"/>
        </w:rPr>
      </w:pPr>
      <w:r w:rsidRPr="002A0E12">
        <w:rPr>
          <w:rFonts w:ascii="Sylfaen" w:hAnsi="Sylfaen" w:cs="Sylfaen"/>
          <w:szCs w:val="24"/>
        </w:rPr>
        <w:t>8</w:t>
      </w:r>
      <w:r w:rsidR="002B121D" w:rsidRPr="002A0E12">
        <w:rPr>
          <w:rFonts w:ascii="Sylfaen" w:hAnsi="Sylfaen" w:cs="Sylfaen"/>
          <w:szCs w:val="24"/>
        </w:rPr>
        <w:t>.</w:t>
      </w:r>
      <w:r w:rsidR="00D770E9" w:rsidRPr="002A0E12">
        <w:rPr>
          <w:rFonts w:ascii="Sylfaen" w:hAnsi="Sylfaen" w:cs="Sylfaen"/>
          <w:szCs w:val="24"/>
          <w:lang w:val="hy-AM"/>
        </w:rPr>
        <w:t>1</w:t>
      </w:r>
      <w:r w:rsidR="004348F9" w:rsidRPr="002A0E12">
        <w:rPr>
          <w:rFonts w:ascii="Sylfaen" w:hAnsi="Sylfaen" w:cs="Sylfaen"/>
          <w:szCs w:val="24"/>
          <w:lang w:val="hy-AM"/>
        </w:rPr>
        <w:t>0</w:t>
      </w:r>
      <w:r w:rsidR="00CA4AB2" w:rsidRPr="002A0E12">
        <w:rPr>
          <w:rFonts w:ascii="Sylfaen" w:hAnsi="Sylfaen" w:cs="Sylfaen"/>
          <w:szCs w:val="24"/>
          <w:lang w:val="hy-AM"/>
        </w:rPr>
        <w:t>Հ</w:t>
      </w:r>
      <w:r w:rsidR="005E0E50" w:rsidRPr="002A0E12">
        <w:rPr>
          <w:rFonts w:ascii="Sylfaen" w:hAnsi="Sylfaen" w:cs="Sylfaen"/>
          <w:szCs w:val="24"/>
          <w:lang w:val="hy-AM"/>
        </w:rPr>
        <w:t>անձնաժողովիանդամըկամքարտուղարըչիկարողմասնակցելհանձնաժողովիաշխատանքներին</w:t>
      </w:r>
      <w:r w:rsidR="005E0E50" w:rsidRPr="002A0E12">
        <w:rPr>
          <w:rFonts w:ascii="Sylfaen" w:hAnsi="Sylfaen" w:cs="Sylfaen"/>
          <w:szCs w:val="24"/>
        </w:rPr>
        <w:t xml:space="preserve">, </w:t>
      </w:r>
      <w:r w:rsidR="005E0E50" w:rsidRPr="002A0E12">
        <w:rPr>
          <w:rFonts w:ascii="Sylfaen" w:hAnsi="Sylfaen" w:cs="Sylfaen"/>
          <w:szCs w:val="24"/>
          <w:lang w:val="hy-AM"/>
        </w:rPr>
        <w:t>եթեհայտերիբացմաննիստ</w:t>
      </w:r>
      <w:r w:rsidR="00CA4AB2" w:rsidRPr="002A0E12">
        <w:rPr>
          <w:rFonts w:ascii="Sylfaen" w:hAnsi="Sylfaen" w:cs="Sylfaen"/>
          <w:szCs w:val="24"/>
          <w:lang w:val="hy-AM"/>
        </w:rPr>
        <w:t>ում</w:t>
      </w:r>
      <w:r w:rsidR="005E0E50" w:rsidRPr="002A0E12">
        <w:rPr>
          <w:rFonts w:ascii="Sylfaen" w:hAnsi="Sylfaen" w:cs="Sylfaen"/>
          <w:szCs w:val="24"/>
          <w:lang w:val="hy-AM"/>
        </w:rPr>
        <w:t>պարզվումէ</w:t>
      </w:r>
      <w:r w:rsidR="005E0E50" w:rsidRPr="002A0E12">
        <w:rPr>
          <w:rFonts w:ascii="Sylfaen" w:hAnsi="Sylfaen" w:cs="Sylfaen"/>
          <w:szCs w:val="24"/>
        </w:rPr>
        <w:t xml:space="preserve">, </w:t>
      </w:r>
      <w:r w:rsidR="005E0E50" w:rsidRPr="002A0E12">
        <w:rPr>
          <w:rFonts w:ascii="Sylfaen" w:hAnsi="Sylfaen" w:cs="Sylfaen"/>
          <w:szCs w:val="24"/>
          <w:lang w:val="hy-AM"/>
        </w:rPr>
        <w:t>որվերջիններիսկողմիցհիմնադրվածկամբաժնեմաս</w:t>
      </w:r>
      <w:r w:rsidR="005E0E50" w:rsidRPr="002A0E12">
        <w:rPr>
          <w:rFonts w:ascii="Sylfaen" w:hAnsi="Sylfaen" w:cs="Sylfaen"/>
          <w:szCs w:val="24"/>
        </w:rPr>
        <w:t xml:space="preserve"> (</w:t>
      </w:r>
      <w:r w:rsidR="005E0E50" w:rsidRPr="002A0E12">
        <w:rPr>
          <w:rFonts w:ascii="Sylfaen" w:hAnsi="Sylfaen" w:cs="Sylfaen"/>
          <w:szCs w:val="24"/>
          <w:lang w:val="hy-AM"/>
        </w:rPr>
        <w:t>փայաբաժին</w:t>
      </w:r>
      <w:r w:rsidR="005E0E50" w:rsidRPr="002A0E12">
        <w:rPr>
          <w:rFonts w:ascii="Sylfaen" w:hAnsi="Sylfaen" w:cs="Sylfaen"/>
          <w:szCs w:val="24"/>
        </w:rPr>
        <w:t xml:space="preserve">) </w:t>
      </w:r>
      <w:r w:rsidR="005E0E50" w:rsidRPr="002A0E12">
        <w:rPr>
          <w:rFonts w:ascii="Sylfaen" w:hAnsi="Sylfaen" w:cs="Sylfaen"/>
          <w:szCs w:val="24"/>
          <w:lang w:val="hy-AM"/>
        </w:rPr>
        <w:t>ունեցողկազմակերպությունը</w:t>
      </w:r>
      <w:r w:rsidR="005E0E50" w:rsidRPr="002A0E12">
        <w:rPr>
          <w:rFonts w:ascii="Sylfaen" w:hAnsi="Sylfaen" w:cs="Sylfaen"/>
          <w:szCs w:val="24"/>
        </w:rPr>
        <w:t xml:space="preserve">, </w:t>
      </w:r>
      <w:r w:rsidR="005E0E50" w:rsidRPr="002A0E12">
        <w:rPr>
          <w:rFonts w:ascii="Sylfaen" w:hAnsi="Sylfaen" w:cs="Sylfaen"/>
          <w:szCs w:val="24"/>
          <w:lang w:val="hy-AM"/>
        </w:rPr>
        <w:t>կամիրենցմերձավորազգակցությամբկամխնամիությամբկապվածանձը</w:t>
      </w:r>
      <w:r w:rsidR="005E0E50" w:rsidRPr="002A0E12">
        <w:rPr>
          <w:rFonts w:ascii="Sylfaen" w:hAnsi="Sylfaen" w:cs="Sylfaen"/>
          <w:szCs w:val="24"/>
        </w:rPr>
        <w:t xml:space="preserve"> (</w:t>
      </w:r>
      <w:r w:rsidR="005E0E50" w:rsidRPr="002A0E12">
        <w:rPr>
          <w:rFonts w:ascii="Sylfaen" w:hAnsi="Sylfaen" w:cs="Sylfaen"/>
          <w:szCs w:val="24"/>
          <w:lang w:val="hy-AM"/>
        </w:rPr>
        <w:t>ծնող</w:t>
      </w:r>
      <w:r w:rsidR="005E0E50" w:rsidRPr="002A0E12">
        <w:rPr>
          <w:rFonts w:ascii="Sylfaen" w:hAnsi="Sylfaen" w:cs="Sylfaen"/>
          <w:szCs w:val="24"/>
        </w:rPr>
        <w:t xml:space="preserve">, </w:t>
      </w:r>
      <w:r w:rsidR="005E0E50" w:rsidRPr="002A0E12">
        <w:rPr>
          <w:rFonts w:ascii="Sylfaen" w:hAnsi="Sylfaen" w:cs="Sylfaen"/>
          <w:szCs w:val="24"/>
          <w:lang w:val="hy-AM"/>
        </w:rPr>
        <w:t>ամուսին</w:t>
      </w:r>
      <w:r w:rsidR="005E0E50" w:rsidRPr="002A0E12">
        <w:rPr>
          <w:rFonts w:ascii="Sylfaen" w:hAnsi="Sylfaen" w:cs="Sylfaen"/>
          <w:szCs w:val="24"/>
        </w:rPr>
        <w:t xml:space="preserve">, </w:t>
      </w:r>
      <w:r w:rsidR="005E0E50" w:rsidRPr="002A0E12">
        <w:rPr>
          <w:rFonts w:ascii="Sylfaen" w:hAnsi="Sylfaen" w:cs="Sylfaen"/>
          <w:szCs w:val="24"/>
          <w:lang w:val="hy-AM"/>
        </w:rPr>
        <w:t>երեխա</w:t>
      </w:r>
      <w:r w:rsidR="005E0E50" w:rsidRPr="002A0E12">
        <w:rPr>
          <w:rFonts w:ascii="Sylfaen" w:hAnsi="Sylfaen" w:cs="Sylfaen"/>
          <w:szCs w:val="24"/>
        </w:rPr>
        <w:t xml:space="preserve">, </w:t>
      </w:r>
      <w:r w:rsidR="005E0E50" w:rsidRPr="002A0E12">
        <w:rPr>
          <w:rFonts w:ascii="Sylfaen" w:hAnsi="Sylfaen" w:cs="Sylfaen"/>
          <w:szCs w:val="24"/>
          <w:lang w:val="hy-AM"/>
        </w:rPr>
        <w:t>եղբայր</w:t>
      </w:r>
      <w:r w:rsidR="005E0E50" w:rsidRPr="002A0E12">
        <w:rPr>
          <w:rFonts w:ascii="Sylfaen" w:hAnsi="Sylfaen" w:cs="Sylfaen"/>
          <w:szCs w:val="24"/>
        </w:rPr>
        <w:t xml:space="preserve">, </w:t>
      </w:r>
      <w:r w:rsidR="005E0E50" w:rsidRPr="002A0E12">
        <w:rPr>
          <w:rFonts w:ascii="Sylfaen" w:hAnsi="Sylfaen" w:cs="Sylfaen"/>
          <w:szCs w:val="24"/>
          <w:lang w:val="hy-AM"/>
        </w:rPr>
        <w:t>քույր</w:t>
      </w:r>
      <w:r w:rsidR="005E0E50" w:rsidRPr="002A0E12">
        <w:rPr>
          <w:rFonts w:ascii="Sylfaen" w:hAnsi="Sylfaen" w:cs="Sylfaen"/>
          <w:szCs w:val="24"/>
        </w:rPr>
        <w:t xml:space="preserve">, </w:t>
      </w:r>
      <w:r w:rsidR="005E0E50" w:rsidRPr="002A0E12">
        <w:rPr>
          <w:rFonts w:ascii="Sylfaen" w:hAnsi="Sylfaen" w:cs="Sylfaen"/>
          <w:szCs w:val="24"/>
          <w:lang w:val="hy-AM"/>
        </w:rPr>
        <w:t>ինչպեսնաևամուսնուծնող</w:t>
      </w:r>
      <w:r w:rsidR="005E0E50" w:rsidRPr="002A0E12">
        <w:rPr>
          <w:rFonts w:ascii="Sylfaen" w:hAnsi="Sylfaen" w:cs="Sylfaen"/>
          <w:szCs w:val="24"/>
        </w:rPr>
        <w:t xml:space="preserve">, </w:t>
      </w:r>
      <w:r w:rsidR="005E0E50" w:rsidRPr="002A0E12">
        <w:rPr>
          <w:rFonts w:ascii="Sylfaen" w:hAnsi="Sylfaen" w:cs="Sylfaen"/>
          <w:szCs w:val="24"/>
          <w:lang w:val="hy-AM"/>
        </w:rPr>
        <w:t>երեխա</w:t>
      </w:r>
      <w:r w:rsidR="005E0E50" w:rsidRPr="002A0E12">
        <w:rPr>
          <w:rFonts w:ascii="Sylfaen" w:hAnsi="Sylfaen" w:cs="Sylfaen"/>
          <w:szCs w:val="24"/>
        </w:rPr>
        <w:t xml:space="preserve">, </w:t>
      </w:r>
      <w:r w:rsidR="005E0E50" w:rsidRPr="002A0E12">
        <w:rPr>
          <w:rFonts w:ascii="Sylfaen" w:hAnsi="Sylfaen" w:cs="Sylfaen"/>
          <w:szCs w:val="24"/>
          <w:lang w:val="hy-AM"/>
        </w:rPr>
        <w:t>եղբայրկամքույր</w:t>
      </w:r>
      <w:r w:rsidR="005E0E50" w:rsidRPr="002A0E12">
        <w:rPr>
          <w:rFonts w:ascii="Sylfaen" w:hAnsi="Sylfaen" w:cs="Sylfaen"/>
          <w:szCs w:val="24"/>
        </w:rPr>
        <w:t xml:space="preserve">) </w:t>
      </w:r>
      <w:r w:rsidR="005E0E50" w:rsidRPr="002A0E12">
        <w:rPr>
          <w:rFonts w:ascii="Sylfaen" w:hAnsi="Sylfaen" w:cs="Sylfaen"/>
          <w:szCs w:val="24"/>
          <w:lang w:val="hy-AM"/>
        </w:rPr>
        <w:t>կամայդանձիկողմիցհիմնադրվածկամբաժնեմաս</w:t>
      </w:r>
      <w:r w:rsidR="005E0E50" w:rsidRPr="002A0E12">
        <w:rPr>
          <w:rFonts w:ascii="Sylfaen" w:hAnsi="Sylfaen" w:cs="Sylfaen"/>
          <w:szCs w:val="24"/>
        </w:rPr>
        <w:t xml:space="preserve"> (</w:t>
      </w:r>
      <w:r w:rsidR="005E0E50" w:rsidRPr="002A0E12">
        <w:rPr>
          <w:rFonts w:ascii="Sylfaen" w:hAnsi="Sylfaen" w:cs="Sylfaen"/>
          <w:szCs w:val="24"/>
          <w:lang w:val="hy-AM"/>
        </w:rPr>
        <w:t>փայաբաժին</w:t>
      </w:r>
      <w:r w:rsidR="005E0E50" w:rsidRPr="002A0E12">
        <w:rPr>
          <w:rFonts w:ascii="Sylfaen" w:hAnsi="Sylfaen" w:cs="Sylfaen"/>
          <w:szCs w:val="24"/>
        </w:rPr>
        <w:t xml:space="preserve">) </w:t>
      </w:r>
      <w:r w:rsidR="005E0E50" w:rsidRPr="002A0E12">
        <w:rPr>
          <w:rFonts w:ascii="Sylfaen" w:hAnsi="Sylfaen" w:cs="Sylfaen"/>
          <w:szCs w:val="24"/>
          <w:lang w:val="hy-AM"/>
        </w:rPr>
        <w:t>ունեցողկազմակերպությունըտվյալընթացակարգինմասնակցելուհամարներկայացրելէհայտ</w:t>
      </w:r>
      <w:r w:rsidR="005E0E50" w:rsidRPr="002A0E12">
        <w:rPr>
          <w:rFonts w:ascii="Sylfaen" w:hAnsi="Sylfaen" w:cs="Sylfaen"/>
          <w:szCs w:val="24"/>
        </w:rPr>
        <w:t>:</w:t>
      </w:r>
      <w:r w:rsidR="00E90FD0" w:rsidRPr="002A0E12">
        <w:rPr>
          <w:rFonts w:ascii="Sylfaen" w:hAnsi="Sylfaen" w:cs="Sylfaen"/>
          <w:szCs w:val="24"/>
          <w:lang w:val="hy-AM"/>
        </w:rPr>
        <w:t xml:space="preserve"> Եթեառկաէսույնկետովնախատեսվածպայմանը</w:t>
      </w:r>
      <w:r w:rsidR="00E90FD0" w:rsidRPr="002A0E12">
        <w:rPr>
          <w:rFonts w:ascii="Sylfaen" w:hAnsi="Sylfaen" w:cs="Sylfaen"/>
          <w:szCs w:val="24"/>
        </w:rPr>
        <w:t xml:space="preserve">, </w:t>
      </w:r>
      <w:r w:rsidR="00E90FD0" w:rsidRPr="002A0E12">
        <w:rPr>
          <w:rFonts w:ascii="Sylfaen" w:hAnsi="Sylfaen" w:cs="Sylfaen"/>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00E90FD0" w:rsidRPr="002A0E12">
        <w:rPr>
          <w:rFonts w:ascii="Sylfaen" w:hAnsi="Sylfaen" w:cs="Sylfaen"/>
          <w:szCs w:val="24"/>
        </w:rPr>
        <w:t xml:space="preserve">: </w:t>
      </w:r>
    </w:p>
    <w:p w:rsidR="00E65F37" w:rsidRPr="002A0E12" w:rsidRDefault="00A150A9" w:rsidP="00D571F0">
      <w:pPr>
        <w:pStyle w:val="23"/>
        <w:spacing w:line="240" w:lineRule="auto"/>
        <w:ind w:firstLine="567"/>
        <w:rPr>
          <w:rFonts w:ascii="Sylfaen" w:hAnsi="Sylfaen" w:cs="Sylfaen"/>
          <w:szCs w:val="24"/>
          <w:lang w:val="hy-AM"/>
        </w:rPr>
      </w:pPr>
      <w:r w:rsidRPr="002A0E12">
        <w:rPr>
          <w:rFonts w:ascii="Sylfaen" w:hAnsi="Sylfaen" w:cs="Sylfaen"/>
          <w:szCs w:val="24"/>
          <w:lang w:val="hy-AM"/>
        </w:rPr>
        <w:t>8</w:t>
      </w:r>
      <w:r w:rsidR="005E0E50" w:rsidRPr="002A0E12">
        <w:rPr>
          <w:rFonts w:ascii="Sylfaen" w:hAnsi="Sylfaen" w:cs="Sylfaen"/>
          <w:szCs w:val="24"/>
          <w:lang w:val="hy-AM"/>
        </w:rPr>
        <w:t>.1</w:t>
      </w:r>
      <w:r w:rsidR="004348F9" w:rsidRPr="002A0E12">
        <w:rPr>
          <w:rFonts w:ascii="Sylfaen" w:hAnsi="Sylfaen" w:cs="Sylfaen"/>
          <w:szCs w:val="24"/>
          <w:lang w:val="hy-AM"/>
        </w:rPr>
        <w:t>1</w:t>
      </w:r>
      <w:r w:rsidR="00EA58C8" w:rsidRPr="002A0E12">
        <w:rPr>
          <w:rFonts w:ascii="Sylfaen" w:hAnsi="Sylfaen" w:cs="Sylfaen"/>
          <w:szCs w:val="24"/>
          <w:lang w:val="es-ES"/>
        </w:rPr>
        <w:t xml:space="preserve">Հայտերը բացվելուց </w:t>
      </w:r>
      <w:r w:rsidR="00217B54">
        <w:rPr>
          <w:rFonts w:ascii="Sylfaen" w:hAnsi="Sylfaen" w:cs="Sylfaen"/>
          <w:szCs w:val="24"/>
          <w:lang w:val="es-ES"/>
        </w:rPr>
        <w:t>և գնահատվելուց հետո</w:t>
      </w:r>
      <w:r w:rsidR="00EA58C8" w:rsidRPr="002A0E12">
        <w:rPr>
          <w:rFonts w:ascii="Sylfaen" w:hAnsi="Sylfaen" w:cs="Sylfaen"/>
          <w:szCs w:val="24"/>
          <w:lang w:val="es-ES"/>
        </w:rPr>
        <w:t xml:space="preserve"> կազմվում է արձանագրություն`</w:t>
      </w:r>
      <w:r w:rsidR="00EA58C8" w:rsidRPr="002A0E12">
        <w:rPr>
          <w:rFonts w:ascii="Sylfaen" w:hAnsi="Sylfaen" w:cs="Sylfaen"/>
        </w:rPr>
        <w:t xml:space="preserve"> գնումների մասին ՀՀ օրենսդրությամբ սահմանված կարգով</w:t>
      </w:r>
      <w:r w:rsidR="00EA58C8" w:rsidRPr="002A0E12">
        <w:rPr>
          <w:rFonts w:ascii="Sylfaen" w:hAnsi="Sylfaen" w:cs="Sylfaen"/>
          <w:lang w:val="hy-AM"/>
        </w:rPr>
        <w:t>:</w:t>
      </w:r>
      <w:r w:rsidR="00F025FC" w:rsidRPr="002A0E12">
        <w:rPr>
          <w:rFonts w:ascii="Sylfaen" w:hAnsi="Sylfaen" w:cs="Sylfaen"/>
          <w:lang w:val="hy-AM"/>
        </w:rPr>
        <w:t>Ընդ որում հանձնաժողովի նիստի արձանագր</w:t>
      </w:r>
      <w:r w:rsidR="007A3F75" w:rsidRPr="002A0E12">
        <w:rPr>
          <w:rFonts w:ascii="Sylfaen" w:hAnsi="Sylfaen" w:cs="Sylfaen"/>
          <w:lang w:val="hy-AM"/>
        </w:rPr>
        <w:t>ու</w:t>
      </w:r>
      <w:r w:rsidR="00F025FC" w:rsidRPr="002A0E12">
        <w:rPr>
          <w:rFonts w:ascii="Sylfaen" w:hAnsi="Sylfaen" w:cs="Sylfaen"/>
          <w:lang w:val="hy-AM"/>
        </w:rPr>
        <w:t>թյ</w:t>
      </w:r>
      <w:r w:rsidR="007A3F75" w:rsidRPr="002A0E12">
        <w:rPr>
          <w:rFonts w:ascii="Sylfaen" w:hAnsi="Sylfaen" w:cs="Sylfaen"/>
          <w:lang w:val="hy-AM"/>
        </w:rPr>
        <w:t>ա</w:t>
      </w:r>
      <w:r w:rsidR="00F025FC" w:rsidRPr="002A0E12">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A0E12">
        <w:rPr>
          <w:rFonts w:ascii="Sylfaen" w:hAnsi="Sylfaen" w:cs="Sylfaen"/>
          <w:szCs w:val="24"/>
          <w:lang w:val="hy-AM"/>
        </w:rPr>
        <w:t>Արձանագրություննստորագրումենհանձնաժողովինիստիններկաանդամները։</w:t>
      </w:r>
      <w:r w:rsidRPr="002A0E12">
        <w:rPr>
          <w:rFonts w:ascii="Sylfaen" w:hAnsi="Sylfaen" w:cs="Sylfaen"/>
          <w:szCs w:val="24"/>
          <w:lang w:val="hy-AM"/>
        </w:rPr>
        <w:t>8</w:t>
      </w:r>
      <w:r w:rsidR="005E2F4D" w:rsidRPr="002A0E12">
        <w:rPr>
          <w:rFonts w:ascii="Sylfaen" w:hAnsi="Sylfaen" w:cs="Sylfaen"/>
          <w:szCs w:val="24"/>
          <w:lang w:val="hy-AM"/>
        </w:rPr>
        <w:t>.</w:t>
      </w:r>
      <w:r w:rsidR="00EA58C8" w:rsidRPr="002A0E12">
        <w:rPr>
          <w:rFonts w:ascii="Sylfaen" w:hAnsi="Sylfaen" w:cs="Sylfaen"/>
          <w:szCs w:val="24"/>
          <w:lang w:val="hy-AM"/>
        </w:rPr>
        <w:t>1</w:t>
      </w:r>
      <w:r w:rsidR="004348F9" w:rsidRPr="002A0E12">
        <w:rPr>
          <w:rFonts w:ascii="Sylfaen" w:hAnsi="Sylfaen" w:cs="Sylfaen"/>
          <w:szCs w:val="24"/>
          <w:lang w:val="hy-AM"/>
        </w:rPr>
        <w:t>2</w:t>
      </w:r>
      <w:r w:rsidR="009A171D" w:rsidRPr="002A0E12">
        <w:rPr>
          <w:rFonts w:ascii="Sylfaen" w:hAnsi="Sylfaen" w:cs="Sylfaen"/>
          <w:szCs w:val="24"/>
        </w:rPr>
        <w:t>Հ</w:t>
      </w:r>
      <w:r w:rsidR="005E3501" w:rsidRPr="002A0E12">
        <w:rPr>
          <w:rFonts w:ascii="Sylfaen" w:hAnsi="Sylfaen" w:cs="Sylfaen"/>
          <w:szCs w:val="24"/>
        </w:rPr>
        <w:t xml:space="preserve">անձնաժողովի քարտուղարը </w:t>
      </w:r>
      <w:r w:rsidR="00E65F37" w:rsidRPr="002A0E12">
        <w:rPr>
          <w:rFonts w:ascii="Sylfaen" w:hAnsi="Sylfaen" w:cs="Sylfaen"/>
          <w:szCs w:val="24"/>
        </w:rPr>
        <w:t xml:space="preserve">հայտերի </w:t>
      </w:r>
      <w:r w:rsidR="00D11611" w:rsidRPr="002A0E12">
        <w:rPr>
          <w:rFonts w:ascii="Sylfaen" w:hAnsi="Sylfaen" w:cs="Sylfaen"/>
          <w:szCs w:val="24"/>
        </w:rPr>
        <w:t>բացման</w:t>
      </w:r>
      <w:r w:rsidR="006D5E0B" w:rsidRPr="002A0E12">
        <w:rPr>
          <w:rFonts w:ascii="Sylfaen" w:hAnsi="Sylfaen" w:cs="Sylfaen"/>
          <w:szCs w:val="24"/>
          <w:lang w:val="hy-AM"/>
        </w:rPr>
        <w:t xml:space="preserve"> և գնահատման</w:t>
      </w:r>
      <w:r w:rsidR="00D11611" w:rsidRPr="002A0E12">
        <w:rPr>
          <w:rFonts w:ascii="Sylfaen" w:hAnsi="Sylfaen" w:cs="Sylfaen"/>
          <w:szCs w:val="24"/>
        </w:rPr>
        <w:t xml:space="preserve"> նիստի ավարտից հետո ոչ ուշ քան</w:t>
      </w:r>
      <w:r w:rsidR="00E65F37" w:rsidRPr="002A0E12">
        <w:rPr>
          <w:rFonts w:ascii="Sylfaen" w:hAnsi="Sylfaen" w:cs="Sylfaen"/>
          <w:szCs w:val="24"/>
        </w:rPr>
        <w:t xml:space="preserve">հաջորդող աշխատանքային օրը` </w:t>
      </w:r>
    </w:p>
    <w:p w:rsidR="00217B54" w:rsidRPr="008A024D" w:rsidRDefault="00A24827" w:rsidP="00EF3662">
      <w:pPr>
        <w:pStyle w:val="23"/>
        <w:spacing w:line="240" w:lineRule="auto"/>
        <w:ind w:firstLine="567"/>
        <w:rPr>
          <w:rFonts w:ascii="Sylfaen" w:hAnsi="Sylfaen" w:cs="Sylfaen"/>
          <w:lang w:val="hy-AM"/>
        </w:rPr>
      </w:pPr>
      <w:r w:rsidRPr="002A0E12">
        <w:rPr>
          <w:rFonts w:ascii="Sylfaen" w:hAnsi="Sylfaen" w:cs="Sylfaen"/>
        </w:rPr>
        <w:t>1)</w:t>
      </w:r>
      <w:r w:rsidRPr="002A0E12">
        <w:rPr>
          <w:rFonts w:ascii="Sylfaen" w:hAnsi="Sylfaen" w:cs="Sylfaen"/>
          <w:lang w:val="hy-AM"/>
        </w:rPr>
        <w:t xml:space="preserve"> հայտերի բացման</w:t>
      </w:r>
      <w:r w:rsidR="00BE037D" w:rsidRPr="002A0E12">
        <w:rPr>
          <w:rFonts w:ascii="Sylfaen" w:hAnsi="Sylfaen" w:cs="Sylfaen"/>
        </w:rPr>
        <w:t xml:space="preserve"> և գնահատման</w:t>
      </w:r>
      <w:r w:rsidRPr="002A0E12">
        <w:rPr>
          <w:rFonts w:ascii="Sylfaen" w:hAnsi="Sylfaen" w:cs="Sylfaen"/>
          <w:lang w:val="hy-AM"/>
        </w:rPr>
        <w:t xml:space="preserve"> նիստի արձանագրության բնօրինակից արտատպված (սկանավորված) տարբերակը</w:t>
      </w:r>
      <w:r w:rsidR="009A30B4" w:rsidRPr="002A0E12">
        <w:rPr>
          <w:rFonts w:ascii="Sylfaen" w:hAnsi="Sylfaen" w:cs="Sylfaen"/>
          <w:lang w:val="hy-AM"/>
        </w:rPr>
        <w:t xml:space="preserve"> և սույն </w:t>
      </w:r>
      <w:r w:rsidR="00E30D12" w:rsidRPr="002A0E12">
        <w:rPr>
          <w:rFonts w:ascii="Sylfaen" w:hAnsi="Sylfaen" w:cs="Sylfaen"/>
          <w:lang w:val="hy-AM"/>
        </w:rPr>
        <w:t>հրավերի 1-ին մասի 3.5 կետում նշված</w:t>
      </w:r>
      <w:r w:rsidR="009A30B4" w:rsidRPr="002A0E12">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A0E12">
        <w:rPr>
          <w:rFonts w:ascii="Sylfaen" w:hAnsi="Sylfaen" w:cs="Sylfaen"/>
          <w:lang w:val="hy-AM"/>
        </w:rPr>
        <w:t xml:space="preserve"> հրապարակում է տեղեկագրում</w:t>
      </w:r>
      <w:r w:rsidR="00902BB9" w:rsidRPr="002A0E12">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A0E12" w:rsidRDefault="008B73CD" w:rsidP="00EF3662">
      <w:pPr>
        <w:pStyle w:val="23"/>
        <w:spacing w:line="240" w:lineRule="auto"/>
        <w:ind w:firstLine="567"/>
        <w:rPr>
          <w:rFonts w:ascii="Sylfaen" w:hAnsi="Sylfaen" w:cs="Sylfaen"/>
          <w:szCs w:val="24"/>
        </w:rPr>
      </w:pPr>
      <w:r w:rsidRPr="002A0E12">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A0E12">
        <w:rPr>
          <w:rFonts w:ascii="Sylfaen" w:hAnsi="Sylfaen" w:cs="Sylfaen"/>
          <w:szCs w:val="24"/>
        </w:rPr>
        <w:t>Հ</w:t>
      </w:r>
      <w:r w:rsidRPr="002A0E12">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A0E12">
        <w:rPr>
          <w:rFonts w:ascii="Sylfaen" w:hAnsi="Sylfaen" w:cs="Sylfaen"/>
          <w:szCs w:val="24"/>
        </w:rPr>
        <w:t xml:space="preserve">և գնահատման </w:t>
      </w:r>
      <w:r w:rsidRPr="002A0E12">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2A0E12" w:rsidRDefault="008769B4" w:rsidP="00EF3662">
      <w:pPr>
        <w:ind w:firstLine="375"/>
        <w:jc w:val="both"/>
        <w:rPr>
          <w:rFonts w:ascii="Sylfaen" w:hAnsi="Sylfaen" w:cs="Sylfaen"/>
          <w:sz w:val="20"/>
          <w:lang w:val="af-ZA"/>
        </w:rPr>
      </w:pPr>
      <w:r w:rsidRPr="002A0E12">
        <w:rPr>
          <w:rFonts w:ascii="Sylfaen" w:hAnsi="Sylfaen"/>
          <w:lang w:val="af-ZA"/>
        </w:rPr>
        <w:tab/>
      </w:r>
      <w:r w:rsidR="00A150A9" w:rsidRPr="002A0E12">
        <w:rPr>
          <w:rFonts w:ascii="Sylfaen" w:hAnsi="Sylfaen" w:cs="Sylfaen"/>
          <w:sz w:val="20"/>
          <w:lang w:val="af-ZA"/>
        </w:rPr>
        <w:t>8</w:t>
      </w:r>
      <w:r w:rsidR="0036230B" w:rsidRPr="002A0E12">
        <w:rPr>
          <w:rFonts w:ascii="Sylfaen" w:hAnsi="Sylfaen" w:cs="Sylfaen"/>
          <w:sz w:val="20"/>
          <w:lang w:val="af-ZA"/>
        </w:rPr>
        <w:t>.</w:t>
      </w:r>
      <w:r w:rsidR="00BE037D" w:rsidRPr="002A0E12">
        <w:rPr>
          <w:rFonts w:ascii="Sylfaen" w:hAnsi="Sylfaen" w:cs="Sylfaen"/>
          <w:sz w:val="20"/>
          <w:lang w:val="af-ZA"/>
        </w:rPr>
        <w:t>13</w:t>
      </w:r>
      <w:r w:rsidR="0036230B" w:rsidRPr="002A0E12">
        <w:rPr>
          <w:rFonts w:ascii="Sylfaen" w:hAnsi="Sylfaen" w:cs="Sylfaen"/>
          <w:sz w:val="20"/>
        </w:rPr>
        <w:t>Օրենքի</w:t>
      </w:r>
      <w:r w:rsidR="0036230B" w:rsidRPr="002A0E12">
        <w:rPr>
          <w:rFonts w:ascii="Sylfaen" w:hAnsi="Sylfaen" w:cs="Sylfaen"/>
          <w:sz w:val="20"/>
          <w:lang w:val="af-ZA"/>
        </w:rPr>
        <w:t xml:space="preserve"> 6-</w:t>
      </w:r>
      <w:r w:rsidR="0036230B" w:rsidRPr="002A0E12">
        <w:rPr>
          <w:rFonts w:ascii="Sylfaen" w:hAnsi="Sylfaen" w:cs="Sylfaen"/>
          <w:sz w:val="20"/>
        </w:rPr>
        <w:t>րդհոդվածի</w:t>
      </w:r>
      <w:r w:rsidR="0036230B" w:rsidRPr="002A0E12">
        <w:rPr>
          <w:rFonts w:ascii="Sylfaen" w:hAnsi="Sylfaen" w:cs="Sylfaen"/>
          <w:sz w:val="20"/>
          <w:lang w:val="af-ZA"/>
        </w:rPr>
        <w:t xml:space="preserve"> 1-</w:t>
      </w:r>
      <w:r w:rsidR="0036230B" w:rsidRPr="002A0E12">
        <w:rPr>
          <w:rFonts w:ascii="Sylfaen" w:hAnsi="Sylfaen" w:cs="Sylfaen"/>
          <w:sz w:val="20"/>
        </w:rPr>
        <w:t>ինմասի</w:t>
      </w:r>
      <w:r w:rsidR="0036230B" w:rsidRPr="002A0E12">
        <w:rPr>
          <w:rFonts w:ascii="Sylfaen" w:hAnsi="Sylfaen" w:cs="Sylfaen"/>
          <w:sz w:val="20"/>
          <w:lang w:val="af-ZA"/>
        </w:rPr>
        <w:t xml:space="preserve"> 6-</w:t>
      </w:r>
      <w:r w:rsidR="0036230B" w:rsidRPr="002A0E12">
        <w:rPr>
          <w:rFonts w:ascii="Sylfaen" w:hAnsi="Sylfaen" w:cs="Sylfaen"/>
          <w:sz w:val="20"/>
        </w:rPr>
        <w:t>րդկետովնախատեսվածհիմքերնիհայտգալուօրվանհաջորդողհինգաշխատանքայինօրվաընթացքումպատվիրատունտվյալ</w:t>
      </w:r>
      <w:r w:rsidR="00C806B2" w:rsidRPr="002A0E12">
        <w:rPr>
          <w:rFonts w:ascii="Sylfaen" w:hAnsi="Sylfaen" w:cs="Sylfaen"/>
          <w:sz w:val="20"/>
        </w:rPr>
        <w:t>մ</w:t>
      </w:r>
      <w:r w:rsidR="0036230B" w:rsidRPr="002A0E12">
        <w:rPr>
          <w:rFonts w:ascii="Sylfaen" w:hAnsi="Sylfaen" w:cs="Sylfaen"/>
          <w:sz w:val="20"/>
        </w:rPr>
        <w:t>ասնակցիտվյալները</w:t>
      </w:r>
      <w:r w:rsidR="0036230B" w:rsidRPr="002A0E12">
        <w:rPr>
          <w:rFonts w:ascii="Sylfaen" w:hAnsi="Sylfaen" w:cs="Sylfaen"/>
          <w:sz w:val="20"/>
          <w:lang w:val="af-ZA"/>
        </w:rPr>
        <w:t xml:space="preserve">` </w:t>
      </w:r>
      <w:r w:rsidR="0036230B" w:rsidRPr="002A0E12">
        <w:rPr>
          <w:rFonts w:ascii="Sylfaen" w:hAnsi="Sylfaen" w:cs="Sylfaen"/>
          <w:sz w:val="20"/>
        </w:rPr>
        <w:t>համապատասխանհիմքերով</w:t>
      </w:r>
      <w:r w:rsidR="0036230B" w:rsidRPr="002A0E12">
        <w:rPr>
          <w:rFonts w:ascii="Sylfaen" w:hAnsi="Sylfaen" w:cs="Sylfaen"/>
          <w:sz w:val="20"/>
          <w:lang w:val="af-ZA"/>
        </w:rPr>
        <w:t xml:space="preserve">, </w:t>
      </w:r>
      <w:r w:rsidR="0036230B" w:rsidRPr="002A0E12">
        <w:rPr>
          <w:rFonts w:ascii="Sylfaen" w:hAnsi="Sylfaen" w:cs="Sylfaen"/>
          <w:sz w:val="20"/>
        </w:rPr>
        <w:t>գրավորուղարկումէլիազորվածմարմին</w:t>
      </w:r>
      <w:r w:rsidR="00881C05" w:rsidRPr="002A0E12">
        <w:rPr>
          <w:rFonts w:ascii="Sylfaen" w:hAnsi="Sylfaen" w:cs="Sylfaen"/>
          <w:sz w:val="20"/>
          <w:lang w:val="hy-AM"/>
        </w:rPr>
        <w:t xml:space="preserve">, </w:t>
      </w:r>
      <w:r w:rsidR="00881C05" w:rsidRPr="002A0E12">
        <w:rPr>
          <w:rFonts w:ascii="Sylfaen" w:hAnsi="Sylfaen" w:cs="Sylfaen"/>
          <w:sz w:val="20"/>
        </w:rPr>
        <w:t>որըդրանքստանալունհաջորդողհինգաշխատանքայինօրվաընթացքում</w:t>
      </w:r>
      <w:bookmarkStart w:id="6" w:name="_Hlk9262748"/>
      <w:r w:rsidR="00A31A12" w:rsidRPr="002A0E12">
        <w:rPr>
          <w:rFonts w:ascii="Sylfaen" w:hAnsi="Sylfaen" w:cs="Sylfaen"/>
          <w:sz w:val="20"/>
        </w:rPr>
        <w:t>նախաձեռնումէտվյալմասնակցինգնումներիգործընթացինմասնակցելուիրավունքչունեցողմասնակիցներիցուցակումներառելուընթացակարգ</w:t>
      </w:r>
      <w:bookmarkEnd w:id="6"/>
      <w:r w:rsidR="0036230B" w:rsidRPr="002A0E12">
        <w:rPr>
          <w:rFonts w:ascii="Sylfaen" w:hAnsi="Sylfaen" w:cs="Sylfaen"/>
          <w:sz w:val="20"/>
          <w:lang w:val="af-ZA"/>
        </w:rPr>
        <w:t xml:space="preserve">: </w:t>
      </w:r>
      <w:r w:rsidR="00B54F63" w:rsidRPr="002A0E12">
        <w:rPr>
          <w:rFonts w:ascii="Sylfaen" w:hAnsi="Sylfaen" w:cs="Sylfaen"/>
          <w:sz w:val="20"/>
        </w:rPr>
        <w:t>Ընդորում</w:t>
      </w:r>
      <w:r w:rsidR="00B54F63" w:rsidRPr="002A0E12">
        <w:rPr>
          <w:rFonts w:ascii="Sylfaen" w:hAnsi="Sylfaen" w:cs="Sylfaen"/>
          <w:sz w:val="20"/>
          <w:lang w:val="af-ZA"/>
        </w:rPr>
        <w:t xml:space="preserve">, </w:t>
      </w:r>
      <w:r w:rsidR="00B54F63" w:rsidRPr="002A0E12">
        <w:rPr>
          <w:rFonts w:ascii="Sylfaen" w:hAnsi="Sylfaen" w:cs="Sylfaen"/>
          <w:sz w:val="20"/>
        </w:rPr>
        <w:t>եթեմասնակցիգնումներինմասնակցելուիրավունքունենալու</w:t>
      </w:r>
      <w:r w:rsidR="00A73661" w:rsidRPr="002A0E12">
        <w:rPr>
          <w:rFonts w:ascii="Sylfaen" w:hAnsi="Sylfaen" w:cs="Sylfaen"/>
          <w:sz w:val="20"/>
          <w:lang w:val="hy-AM"/>
        </w:rPr>
        <w:t xml:space="preserve"> մասին հավաստումը</w:t>
      </w:r>
      <w:r w:rsidR="00B54F63" w:rsidRPr="002A0E12">
        <w:rPr>
          <w:rFonts w:ascii="Sylfaen" w:hAnsi="Sylfaen" w:cs="Sylfaen"/>
          <w:sz w:val="20"/>
        </w:rPr>
        <w:t>որակվում</w:t>
      </w:r>
      <w:r w:rsidR="00A73661" w:rsidRPr="002A0E12">
        <w:rPr>
          <w:rFonts w:ascii="Sylfaen" w:hAnsi="Sylfaen" w:cs="Sylfaen"/>
          <w:sz w:val="20"/>
          <w:lang w:val="hy-AM"/>
        </w:rPr>
        <w:t>է</w:t>
      </w:r>
      <w:r w:rsidR="00B54F63" w:rsidRPr="002A0E12">
        <w:rPr>
          <w:rFonts w:ascii="Sylfaen" w:hAnsi="Sylfaen" w:cs="Sylfaen"/>
          <w:sz w:val="20"/>
        </w:rPr>
        <w:t>որպեսիրականությանըչհամապատասխանողկամմասնակիցը</w:t>
      </w:r>
      <w:r w:rsidR="00862B55" w:rsidRPr="002A0E12">
        <w:rPr>
          <w:rFonts w:ascii="Sylfaen" w:hAnsi="Sylfaen" w:cs="Sylfaen"/>
          <w:sz w:val="20"/>
          <w:lang w:val="af-ZA"/>
        </w:rPr>
        <w:t xml:space="preserve">սույն </w:t>
      </w:r>
      <w:r w:rsidR="00B54F63" w:rsidRPr="002A0E12">
        <w:rPr>
          <w:rFonts w:ascii="Sylfaen" w:hAnsi="Sylfaen" w:cs="Sylfaen"/>
          <w:sz w:val="20"/>
        </w:rPr>
        <w:t>հրավերովսահմանվածկարգովևժամկետներումչիներկայացնումհրավերովնախատեսվածփաստաթղթերը</w:t>
      </w:r>
      <w:r w:rsidR="00B54F63" w:rsidRPr="002A0E12">
        <w:rPr>
          <w:rFonts w:ascii="Sylfaen" w:hAnsi="Sylfaen" w:cs="Sylfaen"/>
          <w:sz w:val="20"/>
          <w:lang w:val="af-ZA"/>
        </w:rPr>
        <w:t>,</w:t>
      </w:r>
      <w:r w:rsidR="00A73661" w:rsidRPr="002A0E12">
        <w:rPr>
          <w:rFonts w:ascii="Sylfaen" w:hAnsi="Sylfaen" w:cs="Sylfaen"/>
          <w:sz w:val="20"/>
        </w:rPr>
        <w:t>կամընտրվածմասնակիցըչիներկայացնումորակավորմանապահովումը</w:t>
      </w:r>
      <w:r w:rsidR="00A73661" w:rsidRPr="002A0E12">
        <w:rPr>
          <w:rFonts w:ascii="Sylfaen" w:hAnsi="Sylfaen" w:cs="Sylfaen"/>
          <w:sz w:val="20"/>
          <w:lang w:val="af-ZA"/>
        </w:rPr>
        <w:t>,</w:t>
      </w:r>
      <w:r w:rsidR="00B54F63" w:rsidRPr="002A0E12">
        <w:rPr>
          <w:rFonts w:ascii="Sylfaen" w:hAnsi="Sylfaen" w:cs="Sylfaen"/>
          <w:sz w:val="20"/>
        </w:rPr>
        <w:t>ապաայդհանգամանքըհամարվումէորպեսգնմանգործընթացիշրջանակումստանձնվածպարտավորության</w:t>
      </w:r>
      <w:r w:rsidR="00564FB7" w:rsidRPr="002A0E12">
        <w:rPr>
          <w:rFonts w:ascii="Sylfaen" w:hAnsi="Sylfaen" w:cs="Sylfaen"/>
          <w:sz w:val="20"/>
          <w:lang w:val="af-ZA"/>
        </w:rPr>
        <w:t xml:space="preserve">խախտում: </w:t>
      </w:r>
    </w:p>
    <w:p w:rsidR="00B54F63" w:rsidRPr="002A0E12" w:rsidRDefault="00E17B5D" w:rsidP="00EF3662">
      <w:pPr>
        <w:ind w:firstLine="375"/>
        <w:jc w:val="both"/>
        <w:rPr>
          <w:rFonts w:ascii="Sylfaen" w:hAnsi="Sylfaen"/>
          <w:sz w:val="20"/>
          <w:szCs w:val="20"/>
          <w:lang w:val="af-ZA"/>
        </w:rPr>
      </w:pPr>
      <w:r w:rsidRPr="002A0E12">
        <w:rPr>
          <w:rFonts w:ascii="Sylfaen" w:hAnsi="Sylfaen"/>
          <w:color w:val="000000"/>
          <w:sz w:val="20"/>
          <w:szCs w:val="20"/>
          <w:lang w:val="af-ZA"/>
        </w:rPr>
        <w:t>8.1</w:t>
      </w:r>
      <w:r w:rsidR="00BE037D" w:rsidRPr="002A0E12">
        <w:rPr>
          <w:rFonts w:ascii="Sylfaen" w:hAnsi="Sylfaen"/>
          <w:color w:val="000000"/>
          <w:sz w:val="20"/>
          <w:szCs w:val="20"/>
          <w:lang w:val="af-ZA"/>
        </w:rPr>
        <w:t>4</w:t>
      </w:r>
      <w:r w:rsidR="003A377C" w:rsidRPr="002A0E12">
        <w:rPr>
          <w:rFonts w:ascii="Sylfaen" w:hAnsi="Sylfaen"/>
          <w:color w:val="000000"/>
          <w:sz w:val="20"/>
          <w:szCs w:val="20"/>
        </w:rPr>
        <w:t>Ե</w:t>
      </w:r>
      <w:r w:rsidR="003D4374" w:rsidRPr="002A0E12">
        <w:rPr>
          <w:rFonts w:ascii="Sylfaen" w:hAnsi="Sylfaen"/>
          <w:color w:val="000000"/>
          <w:sz w:val="20"/>
          <w:szCs w:val="20"/>
          <w:lang w:val="hy-AM"/>
        </w:rPr>
        <w:t>թե մասնակից</w:t>
      </w:r>
      <w:r w:rsidR="00955CC1" w:rsidRPr="002A0E12">
        <w:rPr>
          <w:rFonts w:ascii="Sylfaen" w:hAnsi="Sylfaen"/>
          <w:color w:val="000000"/>
          <w:sz w:val="20"/>
          <w:szCs w:val="20"/>
        </w:rPr>
        <w:t>նՕ</w:t>
      </w:r>
      <w:r w:rsidR="003D4374" w:rsidRPr="002A0E12">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A0E12">
        <w:rPr>
          <w:rFonts w:ascii="Sylfaen" w:hAnsi="Sylfaen" w:cs="Sylfaen"/>
          <w:sz w:val="20"/>
          <w:szCs w:val="20"/>
          <w:lang w:val="af-ZA"/>
        </w:rPr>
        <w:t>:</w:t>
      </w:r>
    </w:p>
    <w:p w:rsidR="007A5810" w:rsidRPr="002A0E12" w:rsidRDefault="004306D6" w:rsidP="00955CC1">
      <w:pPr>
        <w:pStyle w:val="norm"/>
        <w:spacing w:line="240" w:lineRule="auto"/>
        <w:ind w:firstLine="706"/>
        <w:rPr>
          <w:rFonts w:ascii="Sylfaen" w:hAnsi="Sylfaen" w:cs="Sylfaen"/>
          <w:sz w:val="20"/>
          <w:szCs w:val="24"/>
          <w:lang w:val="af-ZA" w:eastAsia="en-US"/>
        </w:rPr>
      </w:pPr>
      <w:r w:rsidRPr="002A0E12">
        <w:rPr>
          <w:rFonts w:ascii="Sylfaen" w:hAnsi="Sylfaen" w:cs="Sylfaen"/>
          <w:sz w:val="20"/>
          <w:szCs w:val="24"/>
          <w:lang w:val="af-ZA" w:eastAsia="en-US"/>
        </w:rPr>
        <w:t>8</w:t>
      </w:r>
      <w:r w:rsidR="00EF2159" w:rsidRPr="002A0E12">
        <w:rPr>
          <w:rFonts w:ascii="Sylfaen" w:hAnsi="Sylfaen" w:cs="Sylfaen"/>
          <w:sz w:val="20"/>
          <w:szCs w:val="24"/>
          <w:lang w:val="af-ZA" w:eastAsia="en-US"/>
        </w:rPr>
        <w:t>.</w:t>
      </w:r>
      <w:r w:rsidRPr="002A0E12">
        <w:rPr>
          <w:rFonts w:ascii="Sylfaen" w:hAnsi="Sylfaen" w:cs="Sylfaen"/>
          <w:sz w:val="20"/>
          <w:szCs w:val="24"/>
          <w:lang w:val="af-ZA" w:eastAsia="en-US"/>
        </w:rPr>
        <w:t>1</w:t>
      </w:r>
      <w:r w:rsidR="00BE037D" w:rsidRPr="002A0E12">
        <w:rPr>
          <w:rFonts w:ascii="Sylfaen" w:hAnsi="Sylfaen" w:cs="Sylfaen"/>
          <w:sz w:val="20"/>
          <w:szCs w:val="24"/>
          <w:lang w:val="af-ZA" w:eastAsia="en-US"/>
        </w:rPr>
        <w:t>5</w:t>
      </w:r>
      <w:r w:rsidR="007A5810" w:rsidRPr="002A0E12">
        <w:rPr>
          <w:rFonts w:ascii="Sylfaen" w:hAnsi="Sylfaen" w:cs="Sylfaen"/>
          <w:sz w:val="20"/>
          <w:szCs w:val="24"/>
          <w:lang w:val="ru-RU" w:eastAsia="en-US"/>
        </w:rPr>
        <w:t>Սույն</w:t>
      </w:r>
      <w:r w:rsidRPr="002A0E12">
        <w:rPr>
          <w:rFonts w:ascii="Sylfaen" w:hAnsi="Sylfaen" w:cs="Sylfaen"/>
          <w:sz w:val="20"/>
          <w:szCs w:val="24"/>
          <w:lang w:val="ru-RU" w:eastAsia="en-US"/>
        </w:rPr>
        <w:t>հրավերի</w:t>
      </w:r>
      <w:r w:rsidRPr="002A0E12">
        <w:rPr>
          <w:rFonts w:ascii="Sylfaen" w:hAnsi="Sylfaen" w:cs="Sylfaen"/>
          <w:sz w:val="20"/>
          <w:szCs w:val="24"/>
          <w:lang w:val="af-ZA" w:eastAsia="en-US"/>
        </w:rPr>
        <w:t xml:space="preserve"> 1-</w:t>
      </w:r>
      <w:r w:rsidRPr="002A0E12">
        <w:rPr>
          <w:rFonts w:ascii="Sylfaen" w:hAnsi="Sylfaen" w:cs="Sylfaen"/>
          <w:sz w:val="20"/>
          <w:szCs w:val="24"/>
          <w:lang w:val="ru-RU" w:eastAsia="en-US"/>
        </w:rPr>
        <w:t>ինմասի</w:t>
      </w:r>
      <w:r w:rsidR="00441D04" w:rsidRPr="002A0E12">
        <w:rPr>
          <w:rFonts w:ascii="Sylfaen" w:hAnsi="Sylfaen" w:cs="Sylfaen"/>
          <w:sz w:val="20"/>
          <w:szCs w:val="24"/>
          <w:lang w:val="af-ZA" w:eastAsia="en-US"/>
        </w:rPr>
        <w:t>8.</w:t>
      </w:r>
      <w:r w:rsidR="00BE037D" w:rsidRPr="002A0E12">
        <w:rPr>
          <w:rFonts w:ascii="Sylfaen" w:hAnsi="Sylfaen" w:cs="Sylfaen"/>
          <w:sz w:val="20"/>
          <w:szCs w:val="24"/>
          <w:lang w:val="af-ZA" w:eastAsia="en-US"/>
        </w:rPr>
        <w:t>8</w:t>
      </w:r>
      <w:r w:rsidR="00441D04" w:rsidRPr="002A0E12">
        <w:rPr>
          <w:rFonts w:ascii="Sylfaen" w:hAnsi="Sylfaen" w:cs="Sylfaen"/>
          <w:sz w:val="20"/>
          <w:szCs w:val="24"/>
          <w:lang w:val="af-ZA" w:eastAsia="en-US"/>
        </w:rPr>
        <w:t xml:space="preserve"> և</w:t>
      </w:r>
      <w:r w:rsidRPr="002A0E12">
        <w:rPr>
          <w:rFonts w:ascii="Sylfaen" w:hAnsi="Sylfaen" w:cs="Sylfaen"/>
          <w:sz w:val="20"/>
          <w:szCs w:val="24"/>
          <w:lang w:val="af-ZA" w:eastAsia="en-US"/>
        </w:rPr>
        <w:t xml:space="preserve"> 8</w:t>
      </w:r>
      <w:r w:rsidR="00BE037D" w:rsidRPr="002A0E12">
        <w:rPr>
          <w:rFonts w:ascii="Sylfaen" w:hAnsi="Sylfaen" w:cs="Sylfaen"/>
          <w:sz w:val="20"/>
          <w:szCs w:val="24"/>
          <w:lang w:val="af-ZA" w:eastAsia="en-US"/>
        </w:rPr>
        <w:t>.9</w:t>
      </w:r>
      <w:r w:rsidRPr="002A0E12">
        <w:rPr>
          <w:rFonts w:ascii="Sylfaen" w:hAnsi="Sylfaen" w:cs="Sylfaen"/>
          <w:sz w:val="20"/>
          <w:szCs w:val="24"/>
          <w:lang w:val="ru-RU" w:eastAsia="en-US"/>
        </w:rPr>
        <w:t>կետ</w:t>
      </w:r>
      <w:r w:rsidR="00441D04" w:rsidRPr="002A0E12">
        <w:rPr>
          <w:rFonts w:ascii="Sylfaen" w:hAnsi="Sylfaen" w:cs="Sylfaen"/>
          <w:sz w:val="20"/>
          <w:szCs w:val="24"/>
          <w:lang w:eastAsia="en-US"/>
        </w:rPr>
        <w:t>եր</w:t>
      </w:r>
      <w:r w:rsidRPr="002A0E12">
        <w:rPr>
          <w:rFonts w:ascii="Sylfaen" w:hAnsi="Sylfaen" w:cs="Sylfaen"/>
          <w:sz w:val="20"/>
          <w:szCs w:val="24"/>
          <w:lang w:val="ru-RU" w:eastAsia="en-US"/>
        </w:rPr>
        <w:t>ումնշված</w:t>
      </w:r>
      <w:r w:rsidR="007A5810" w:rsidRPr="002A0E12">
        <w:rPr>
          <w:rFonts w:ascii="Sylfaen" w:hAnsi="Sylfaen" w:cs="Sylfaen"/>
          <w:sz w:val="20"/>
          <w:szCs w:val="24"/>
          <w:lang w:val="ru-RU" w:eastAsia="en-US"/>
        </w:rPr>
        <w:t>փաստաթղթերը</w:t>
      </w:r>
      <w:r w:rsidR="00EF2159" w:rsidRPr="002A0E12">
        <w:rPr>
          <w:rFonts w:ascii="Sylfaen" w:hAnsi="Sylfaen" w:cs="Sylfaen"/>
          <w:sz w:val="20"/>
          <w:szCs w:val="24"/>
          <w:lang w:val="af-ZA" w:eastAsia="en-US"/>
        </w:rPr>
        <w:t xml:space="preserve">մասնակիցը </w:t>
      </w:r>
      <w:r w:rsidR="00D371A7" w:rsidRPr="002A0E12">
        <w:rPr>
          <w:rFonts w:ascii="Sylfaen" w:hAnsi="Sylfaen" w:cs="Sylfaen"/>
          <w:sz w:val="20"/>
          <w:szCs w:val="24"/>
          <w:lang w:eastAsia="en-US"/>
        </w:rPr>
        <w:t>սահմանվածժամկետում</w:t>
      </w:r>
      <w:r w:rsidR="007A5810" w:rsidRPr="002A0E12">
        <w:rPr>
          <w:rFonts w:ascii="Sylfaen" w:hAnsi="Sylfaen" w:cs="Sylfaen"/>
          <w:sz w:val="20"/>
          <w:szCs w:val="24"/>
          <w:lang w:val="ru-RU" w:eastAsia="en-US"/>
        </w:rPr>
        <w:t>հանձնա</w:t>
      </w:r>
      <w:r w:rsidR="007A5810" w:rsidRPr="002A0E12">
        <w:rPr>
          <w:rFonts w:ascii="Sylfaen" w:hAnsi="Sylfaen" w:cs="Sylfaen"/>
          <w:sz w:val="20"/>
          <w:szCs w:val="24"/>
          <w:lang w:val="af-ZA" w:eastAsia="en-US"/>
        </w:rPr>
        <w:softHyphen/>
      </w:r>
      <w:r w:rsidR="007A5810" w:rsidRPr="002A0E12">
        <w:rPr>
          <w:rFonts w:ascii="Sylfaen" w:hAnsi="Sylfaen" w:cs="Sylfaen"/>
          <w:sz w:val="20"/>
          <w:szCs w:val="24"/>
          <w:lang w:val="ru-RU" w:eastAsia="en-US"/>
        </w:rPr>
        <w:t>ժողովիքարտուղարիններկայաց</w:t>
      </w:r>
      <w:r w:rsidR="00EF2159" w:rsidRPr="002A0E12">
        <w:rPr>
          <w:rFonts w:ascii="Sylfaen" w:hAnsi="Sylfaen" w:cs="Sylfaen"/>
          <w:sz w:val="20"/>
          <w:szCs w:val="24"/>
          <w:lang w:eastAsia="en-US"/>
        </w:rPr>
        <w:t>ն</w:t>
      </w:r>
      <w:r w:rsidR="007A5810" w:rsidRPr="002A0E12">
        <w:rPr>
          <w:rFonts w:ascii="Sylfaen" w:hAnsi="Sylfaen" w:cs="Sylfaen"/>
          <w:sz w:val="20"/>
          <w:szCs w:val="24"/>
          <w:lang w:val="ru-RU" w:eastAsia="en-US"/>
        </w:rPr>
        <w:t>ում</w:t>
      </w:r>
      <w:r w:rsidR="00EF2159" w:rsidRPr="002A0E12">
        <w:rPr>
          <w:rFonts w:ascii="Sylfaen" w:hAnsi="Sylfaen" w:cs="Sylfaen"/>
          <w:sz w:val="20"/>
          <w:szCs w:val="24"/>
          <w:lang w:eastAsia="en-US"/>
        </w:rPr>
        <w:t>է</w:t>
      </w:r>
      <w:r w:rsidR="00FE20B2" w:rsidRPr="002A0E12">
        <w:rPr>
          <w:rFonts w:ascii="Sylfaen" w:hAnsi="Sylfaen" w:cs="Sylfaen"/>
          <w:sz w:val="20"/>
          <w:szCs w:val="24"/>
          <w:lang w:val="af-ZA" w:eastAsia="en-US"/>
        </w:rPr>
        <w:t xml:space="preserve">վերջինիս՝ </w:t>
      </w:r>
      <w:r w:rsidRPr="002A0E12">
        <w:rPr>
          <w:rFonts w:ascii="Sylfaen" w:hAnsi="Sylfaen" w:cs="Sylfaen"/>
          <w:sz w:val="20"/>
          <w:szCs w:val="24"/>
          <w:lang w:val="ru-RU" w:eastAsia="en-US"/>
        </w:rPr>
        <w:t>սույնհրավերովնախատեսվածէլեկտրոնայինփոստին</w:t>
      </w:r>
      <w:r w:rsidR="00FE20B2" w:rsidRPr="002A0E12">
        <w:rPr>
          <w:rFonts w:ascii="Sylfaen" w:hAnsi="Sylfaen" w:cs="Sylfaen"/>
          <w:sz w:val="20"/>
          <w:szCs w:val="24"/>
          <w:lang w:eastAsia="en-US"/>
        </w:rPr>
        <w:t>ուղարկելումիջոցով</w:t>
      </w:r>
      <w:r w:rsidRPr="002A0E12">
        <w:rPr>
          <w:rFonts w:ascii="Sylfaen" w:hAnsi="Sylfaen" w:cs="Sylfaen"/>
          <w:sz w:val="20"/>
          <w:szCs w:val="24"/>
          <w:lang w:val="af-ZA" w:eastAsia="en-US"/>
        </w:rPr>
        <w:t xml:space="preserve">: </w:t>
      </w:r>
      <w:r w:rsidR="007A5810" w:rsidRPr="002A0E12">
        <w:rPr>
          <w:rFonts w:ascii="Sylfaen" w:hAnsi="Sylfaen" w:cs="Sylfaen"/>
          <w:sz w:val="20"/>
          <w:szCs w:val="24"/>
          <w:lang w:val="ru-RU" w:eastAsia="en-US"/>
        </w:rPr>
        <w:lastRenderedPageBreak/>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2A0E12">
        <w:rPr>
          <w:rFonts w:ascii="Sylfaen" w:hAnsi="Sylfaen" w:cs="Sylfaen"/>
          <w:sz w:val="20"/>
          <w:szCs w:val="24"/>
          <w:lang w:val="af-ZA" w:eastAsia="en-US"/>
        </w:rPr>
        <w:t>:</w:t>
      </w:r>
    </w:p>
    <w:p w:rsidR="002B121D" w:rsidRPr="002A0E12" w:rsidRDefault="00A150A9" w:rsidP="00EF3662">
      <w:pPr>
        <w:pStyle w:val="23"/>
        <w:spacing w:line="240" w:lineRule="auto"/>
        <w:ind w:firstLine="567"/>
        <w:rPr>
          <w:rFonts w:ascii="Sylfaen" w:hAnsi="Sylfaen" w:cs="Sylfaen"/>
          <w:szCs w:val="24"/>
        </w:rPr>
      </w:pPr>
      <w:r w:rsidRPr="002A0E12">
        <w:rPr>
          <w:rFonts w:ascii="Sylfaen" w:hAnsi="Sylfaen" w:cs="Sylfaen"/>
          <w:szCs w:val="24"/>
        </w:rPr>
        <w:t>8</w:t>
      </w:r>
      <w:r w:rsidR="002B121D" w:rsidRPr="002A0E12">
        <w:rPr>
          <w:rFonts w:ascii="Sylfaen" w:hAnsi="Sylfaen" w:cs="Sylfaen"/>
          <w:szCs w:val="24"/>
        </w:rPr>
        <w:t>.</w:t>
      </w:r>
      <w:r w:rsidR="00CD1E70" w:rsidRPr="002A0E12">
        <w:rPr>
          <w:rFonts w:ascii="Sylfaen" w:hAnsi="Sylfaen" w:cs="Sylfaen"/>
          <w:szCs w:val="24"/>
        </w:rPr>
        <w:t>16</w:t>
      </w:r>
      <w:r w:rsidR="002B121D" w:rsidRPr="002A0E12">
        <w:rPr>
          <w:rFonts w:ascii="Sylfaen" w:hAnsi="Sylfaen" w:cs="Sylfaen"/>
          <w:szCs w:val="24"/>
          <w:lang w:val="ru-RU"/>
        </w:rPr>
        <w:t>Մասնակիցներըևնրանցներկայացուցիչներըկարողեններկա</w:t>
      </w:r>
      <w:r w:rsidR="006D4E1D" w:rsidRPr="002A0E12">
        <w:rPr>
          <w:rFonts w:ascii="Sylfaen" w:hAnsi="Sylfaen" w:cs="Sylfaen"/>
          <w:szCs w:val="24"/>
        </w:rPr>
        <w:t xml:space="preserve">լինել  </w:t>
      </w:r>
      <w:r w:rsidR="002B121D" w:rsidRPr="002A0E12">
        <w:rPr>
          <w:rFonts w:ascii="Sylfaen" w:hAnsi="Sylfaen" w:cs="Sylfaen"/>
          <w:szCs w:val="24"/>
          <w:lang w:val="ru-RU"/>
        </w:rPr>
        <w:t>հանձնաժողովինիստերին։</w:t>
      </w:r>
      <w:r w:rsidR="006D4E1D" w:rsidRPr="002A0E12">
        <w:rPr>
          <w:rFonts w:ascii="Sylfaen" w:hAnsi="Sylfaen" w:cs="Sylfaen"/>
          <w:szCs w:val="24"/>
          <w:lang w:val="ru-RU"/>
        </w:rPr>
        <w:t>Մասնակիցները</w:t>
      </w:r>
      <w:r w:rsidR="006D4E1D" w:rsidRPr="002A0E12">
        <w:rPr>
          <w:rFonts w:ascii="Sylfaen" w:hAnsi="Sylfaen" w:cs="Sylfaen"/>
          <w:szCs w:val="24"/>
        </w:rPr>
        <w:t xml:space="preserve"> կամ </w:t>
      </w:r>
      <w:r w:rsidR="006D4E1D" w:rsidRPr="002A0E12">
        <w:rPr>
          <w:rFonts w:ascii="Sylfaen" w:hAnsi="Sylfaen" w:cs="Sylfaen"/>
          <w:szCs w:val="24"/>
          <w:lang w:val="ru-RU"/>
        </w:rPr>
        <w:t>նրանցներկայացուցիչները</w:t>
      </w:r>
      <w:r w:rsidR="002B121D" w:rsidRPr="002A0E12">
        <w:rPr>
          <w:rFonts w:ascii="Sylfaen" w:hAnsi="Sylfaen" w:cs="Sylfaen"/>
          <w:szCs w:val="24"/>
          <w:lang w:val="ru-RU"/>
        </w:rPr>
        <w:t>կարողենպահանջելհանձնաժողովինիստերիարձանագրություններիպատճենները</w:t>
      </w:r>
      <w:r w:rsidR="002B121D" w:rsidRPr="002A0E12">
        <w:rPr>
          <w:rFonts w:ascii="Sylfaen" w:hAnsi="Sylfaen" w:cs="Sylfaen"/>
          <w:szCs w:val="24"/>
        </w:rPr>
        <w:t xml:space="preserve">, </w:t>
      </w:r>
      <w:r w:rsidR="002B121D" w:rsidRPr="002A0E12">
        <w:rPr>
          <w:rFonts w:ascii="Sylfaen" w:hAnsi="Sylfaen" w:cs="Sylfaen"/>
          <w:szCs w:val="24"/>
          <w:lang w:val="ru-RU"/>
        </w:rPr>
        <w:t>որոնքտրամադրվումենմեկօրացուցայինօրվաընթացքում։</w:t>
      </w:r>
    </w:p>
    <w:p w:rsidR="00CD1E70" w:rsidRPr="002A0E12" w:rsidRDefault="00A150A9" w:rsidP="00CD1E70">
      <w:pPr>
        <w:ind w:firstLine="567"/>
        <w:jc w:val="both"/>
        <w:rPr>
          <w:rFonts w:ascii="Sylfaen" w:hAnsi="Sylfaen" w:cs="Sylfaen"/>
          <w:sz w:val="20"/>
          <w:lang w:val="af-ZA"/>
        </w:rPr>
      </w:pPr>
      <w:r w:rsidRPr="002A0E12">
        <w:rPr>
          <w:rFonts w:ascii="Sylfaen" w:hAnsi="Sylfaen" w:cs="Sylfaen"/>
          <w:sz w:val="20"/>
          <w:lang w:val="af-ZA"/>
        </w:rPr>
        <w:t>8</w:t>
      </w:r>
      <w:r w:rsidR="009B0DA1" w:rsidRPr="002A0E12">
        <w:rPr>
          <w:rFonts w:ascii="Sylfaen" w:hAnsi="Sylfaen" w:cs="Sylfaen"/>
          <w:sz w:val="20"/>
          <w:lang w:val="af-ZA"/>
        </w:rPr>
        <w:t>.</w:t>
      </w:r>
      <w:r w:rsidR="00CD1E70" w:rsidRPr="002A0E12">
        <w:rPr>
          <w:rFonts w:ascii="Sylfaen" w:hAnsi="Sylfaen" w:cs="Sylfaen"/>
          <w:sz w:val="20"/>
          <w:lang w:val="af-ZA"/>
        </w:rPr>
        <w:t>17</w:t>
      </w:r>
      <w:r w:rsidR="00CD1E70" w:rsidRPr="002A0E12">
        <w:rPr>
          <w:rFonts w:ascii="Sylfaen" w:hAnsi="Sylfaen" w:cs="Sylfaen"/>
          <w:sz w:val="20"/>
          <w:lang w:val="ru-RU"/>
        </w:rPr>
        <w:t>Հանձնաժողովիև</w:t>
      </w:r>
      <w:r w:rsidR="00CD1E70" w:rsidRPr="002A0E12">
        <w:rPr>
          <w:rFonts w:ascii="Sylfaen" w:hAnsi="Sylfaen" w:cs="Sylfaen"/>
          <w:sz w:val="20"/>
          <w:lang w:val="af-ZA"/>
        </w:rPr>
        <w:t xml:space="preserve"> (</w:t>
      </w:r>
      <w:r w:rsidR="00CD1E70" w:rsidRPr="002A0E12">
        <w:rPr>
          <w:rFonts w:ascii="Sylfaen" w:hAnsi="Sylfaen" w:cs="Sylfaen"/>
          <w:sz w:val="20"/>
          <w:lang w:val="ru-RU"/>
        </w:rPr>
        <w:t>կամ</w:t>
      </w:r>
      <w:r w:rsidR="00CD1E70" w:rsidRPr="002A0E12">
        <w:rPr>
          <w:rFonts w:ascii="Sylfaen" w:hAnsi="Sylfaen" w:cs="Sylfaen"/>
          <w:sz w:val="20"/>
          <w:lang w:val="af-ZA"/>
        </w:rPr>
        <w:t xml:space="preserve">) </w:t>
      </w:r>
      <w:r w:rsidR="00CD1E70" w:rsidRPr="002A0E12">
        <w:rPr>
          <w:rFonts w:ascii="Sylfaen" w:hAnsi="Sylfaen" w:cs="Sylfaen"/>
          <w:sz w:val="20"/>
          <w:lang w:val="ru-RU"/>
        </w:rPr>
        <w:t>պատվիրատուիկողմիցէլեկտրոնայինծանուցումներնուղարկվումենմասնակցի</w:t>
      </w:r>
      <w:r w:rsidR="00CD1E70" w:rsidRPr="002A0E12">
        <w:rPr>
          <w:rFonts w:ascii="Sylfaen" w:hAnsi="Sylfaen" w:cs="Sylfaen"/>
          <w:sz w:val="20"/>
          <w:lang w:val="af-ZA"/>
        </w:rPr>
        <w:t xml:space="preserve"> հայտում նշված էլեկտրոնային փոստին ուղարկելու միջոցով, </w:t>
      </w:r>
      <w:r w:rsidR="00CD1E70" w:rsidRPr="002A0E12">
        <w:rPr>
          <w:rFonts w:ascii="Sylfaen" w:hAnsi="Sylfaen" w:cs="Sylfaen"/>
          <w:sz w:val="20"/>
          <w:lang w:val="ru-RU"/>
        </w:rPr>
        <w:t>իսկմասնակցիկողմից</w:t>
      </w:r>
      <w:r w:rsidR="00CD1E70" w:rsidRPr="002A0E12">
        <w:rPr>
          <w:rFonts w:ascii="Sylfaen" w:hAnsi="Sylfaen" w:cs="Sylfaen"/>
          <w:sz w:val="20"/>
          <w:lang w:val="af-ZA"/>
        </w:rPr>
        <w:t xml:space="preserve">` </w:t>
      </w:r>
      <w:r w:rsidR="00CD1E70" w:rsidRPr="002A0E12">
        <w:rPr>
          <w:rFonts w:ascii="Sylfaen" w:hAnsi="Sylfaen" w:cs="Sylfaen"/>
          <w:sz w:val="20"/>
          <w:lang w:val="ru-RU"/>
        </w:rPr>
        <w:t>իրհայտումնշվածէլեկտրոնայինփոստիցսույնհրավերումնշված</w:t>
      </w:r>
      <w:r w:rsidR="00CD1E70" w:rsidRPr="002A0E12">
        <w:rPr>
          <w:rFonts w:ascii="Sylfaen" w:hAnsi="Sylfaen" w:cs="Sylfaen"/>
          <w:sz w:val="20"/>
          <w:lang w:val="af-ZA"/>
        </w:rPr>
        <w:t xml:space="preserve">` </w:t>
      </w:r>
      <w:r w:rsidR="00CD1E70" w:rsidRPr="002A0E12">
        <w:rPr>
          <w:rFonts w:ascii="Sylfaen" w:hAnsi="Sylfaen" w:cs="Sylfaen"/>
          <w:sz w:val="20"/>
          <w:lang w:val="ru-RU"/>
        </w:rPr>
        <w:t>հանձնաժողովիքարտուղարիէլեկտրոնայինփոստին</w:t>
      </w:r>
      <w:r w:rsidR="00CD1E70" w:rsidRPr="002A0E12">
        <w:rPr>
          <w:rFonts w:ascii="Sylfaen" w:hAnsi="Sylfaen"/>
          <w:sz w:val="20"/>
          <w:szCs w:val="20"/>
          <w:lang w:val="af-ZA"/>
        </w:rPr>
        <w:t>ուղարկվելու միջոցով:</w:t>
      </w:r>
    </w:p>
    <w:p w:rsidR="00CD1E70" w:rsidRPr="002A0E12" w:rsidRDefault="00CD1E70" w:rsidP="00CD1E70">
      <w:pPr>
        <w:ind w:firstLine="567"/>
        <w:jc w:val="both"/>
        <w:rPr>
          <w:rFonts w:ascii="Sylfaen" w:hAnsi="Sylfaen"/>
          <w:sz w:val="20"/>
          <w:szCs w:val="20"/>
          <w:lang w:val="af-ZA"/>
        </w:rPr>
      </w:pPr>
      <w:r w:rsidRPr="002A0E12">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2A0E12" w:rsidRDefault="00A150A9" w:rsidP="00EF3662">
      <w:pPr>
        <w:pStyle w:val="23"/>
        <w:spacing w:line="240" w:lineRule="auto"/>
        <w:ind w:firstLine="567"/>
        <w:rPr>
          <w:rFonts w:ascii="Sylfaen" w:hAnsi="Sylfaen"/>
          <w:lang w:val="hy-AM"/>
        </w:rPr>
      </w:pPr>
      <w:r w:rsidRPr="002A0E12">
        <w:rPr>
          <w:rFonts w:ascii="Sylfaen" w:hAnsi="Sylfaen"/>
        </w:rPr>
        <w:t>8</w:t>
      </w:r>
      <w:r w:rsidR="00947D03" w:rsidRPr="002A0E12">
        <w:rPr>
          <w:rFonts w:ascii="Sylfaen" w:hAnsi="Sylfaen"/>
          <w:lang w:val="hy-AM"/>
        </w:rPr>
        <w:t>.</w:t>
      </w:r>
      <w:r w:rsidR="00436F47" w:rsidRPr="002A0E12">
        <w:rPr>
          <w:rFonts w:ascii="Sylfaen" w:hAnsi="Sylfaen"/>
        </w:rPr>
        <w:t xml:space="preserve">18 </w:t>
      </w:r>
      <w:r w:rsidR="00571F29" w:rsidRPr="002A0E12">
        <w:rPr>
          <w:rFonts w:ascii="Sylfaen" w:hAnsi="Sylfaen" w:cs="Sylfaen"/>
        </w:rPr>
        <w:t>Հայտերիգնահատումըևընտրված մասնակցի որոշումնիրականացվումէըստառանձինչափաբաժինների</w:t>
      </w:r>
      <w:r w:rsidR="00571F29" w:rsidRPr="002A0E12">
        <w:rPr>
          <w:rFonts w:ascii="Sylfaen" w:hAnsi="Sylfaen" w:cs="Tahoma"/>
        </w:rPr>
        <w:t>։</w:t>
      </w:r>
      <w:r w:rsidR="00436F47" w:rsidRPr="002A0E12">
        <w:rPr>
          <w:rFonts w:ascii="Sylfaen" w:hAnsi="Sylfaen" w:cs="Tahoma"/>
          <w:vertAlign w:val="superscript"/>
        </w:rPr>
        <w:t>11</w:t>
      </w:r>
    </w:p>
    <w:p w:rsidR="00583092" w:rsidRPr="002A0E12" w:rsidRDefault="00A150A9" w:rsidP="00EF3662">
      <w:pPr>
        <w:ind w:firstLine="567"/>
        <w:jc w:val="both"/>
        <w:rPr>
          <w:rFonts w:ascii="Sylfaen" w:hAnsi="Sylfaen"/>
          <w:sz w:val="20"/>
          <w:szCs w:val="20"/>
          <w:lang w:val="af-ZA"/>
        </w:rPr>
      </w:pPr>
      <w:r w:rsidRPr="002A0E12">
        <w:rPr>
          <w:rFonts w:ascii="Sylfaen" w:hAnsi="Sylfaen"/>
          <w:sz w:val="20"/>
          <w:szCs w:val="20"/>
          <w:lang w:val="af-ZA"/>
        </w:rPr>
        <w:t>8</w:t>
      </w:r>
      <w:r w:rsidR="009E35C5" w:rsidRPr="002A0E12">
        <w:rPr>
          <w:rFonts w:ascii="Sylfaen" w:hAnsi="Sylfaen"/>
          <w:sz w:val="20"/>
          <w:szCs w:val="20"/>
          <w:lang w:val="af-ZA"/>
        </w:rPr>
        <w:t>.</w:t>
      </w:r>
      <w:r w:rsidR="00436F47" w:rsidRPr="002A0E12">
        <w:rPr>
          <w:rFonts w:ascii="Sylfaen" w:hAnsi="Sylfaen"/>
          <w:sz w:val="20"/>
          <w:szCs w:val="20"/>
          <w:lang w:val="af-ZA"/>
        </w:rPr>
        <w:t xml:space="preserve">19 </w:t>
      </w:r>
      <w:r w:rsidR="00583092" w:rsidRPr="002A0E12">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2A0E12">
        <w:rPr>
          <w:rFonts w:ascii="Sylfaen" w:hAnsi="Sylfaen"/>
          <w:sz w:val="20"/>
          <w:szCs w:val="20"/>
          <w:lang w:val="af-ZA"/>
        </w:rPr>
        <w:t xml:space="preserve">ի որոշմամբ </w:t>
      </w:r>
      <w:r w:rsidR="00583092" w:rsidRPr="002A0E12">
        <w:rPr>
          <w:rFonts w:ascii="Sylfaen" w:hAnsi="Sylfaen"/>
          <w:sz w:val="20"/>
          <w:szCs w:val="20"/>
          <w:lang w:val="af-ZA"/>
        </w:rPr>
        <w:t>ընտրված մասնակ</w:t>
      </w:r>
      <w:r w:rsidR="002E0966" w:rsidRPr="002A0E12">
        <w:rPr>
          <w:rFonts w:ascii="Sylfaen" w:hAnsi="Sylfaen"/>
          <w:sz w:val="20"/>
          <w:szCs w:val="20"/>
          <w:lang w:val="af-ZA"/>
        </w:rPr>
        <w:t xml:space="preserve">ից է ճանաչվում հաջորդող տեղ զբաղեցրած մասնակիցը՝ </w:t>
      </w:r>
      <w:r w:rsidR="00583092" w:rsidRPr="002A0E12">
        <w:rPr>
          <w:rFonts w:ascii="Sylfaen" w:hAnsi="Sylfaen"/>
          <w:sz w:val="20"/>
          <w:szCs w:val="20"/>
          <w:lang w:val="af-ZA"/>
        </w:rPr>
        <w:t xml:space="preserve">սույն </w:t>
      </w:r>
      <w:r w:rsidR="00583092" w:rsidRPr="002A0E12">
        <w:rPr>
          <w:rFonts w:ascii="Sylfaen" w:hAnsi="Sylfaen"/>
          <w:sz w:val="20"/>
          <w:szCs w:val="20"/>
          <w:lang w:val="hy-AM"/>
        </w:rPr>
        <w:t>հրավեր</w:t>
      </w:r>
      <w:r w:rsidR="00537173" w:rsidRPr="002A0E12">
        <w:rPr>
          <w:rFonts w:ascii="Sylfaen" w:hAnsi="Sylfaen"/>
          <w:sz w:val="20"/>
          <w:szCs w:val="20"/>
          <w:lang w:val="hy-AM"/>
        </w:rPr>
        <w:t>ի 1-ին մասի 8.1</w:t>
      </w:r>
      <w:r w:rsidR="00CD1E70" w:rsidRPr="002A0E12">
        <w:rPr>
          <w:rFonts w:ascii="Sylfaen" w:hAnsi="Sylfaen"/>
          <w:sz w:val="20"/>
          <w:szCs w:val="20"/>
          <w:lang w:val="af-ZA"/>
        </w:rPr>
        <w:t>2</w:t>
      </w:r>
      <w:r w:rsidR="00537173" w:rsidRPr="002A0E12">
        <w:rPr>
          <w:rFonts w:ascii="Sylfaen" w:hAnsi="Sylfaen"/>
          <w:sz w:val="20"/>
          <w:szCs w:val="20"/>
          <w:lang w:val="hy-AM"/>
        </w:rPr>
        <w:t>-ից 8.</w:t>
      </w:r>
      <w:r w:rsidR="00CD1E70" w:rsidRPr="002A0E12">
        <w:rPr>
          <w:rFonts w:ascii="Sylfaen" w:hAnsi="Sylfaen"/>
          <w:sz w:val="20"/>
          <w:szCs w:val="20"/>
          <w:lang w:val="af-ZA"/>
        </w:rPr>
        <w:t>1</w:t>
      </w:r>
      <w:r w:rsidR="00A5501E" w:rsidRPr="002A0E12">
        <w:rPr>
          <w:rFonts w:ascii="Sylfaen" w:hAnsi="Sylfaen"/>
          <w:sz w:val="20"/>
          <w:szCs w:val="20"/>
          <w:lang w:val="af-ZA"/>
        </w:rPr>
        <w:t>8</w:t>
      </w:r>
      <w:r w:rsidR="00537173" w:rsidRPr="002A0E12">
        <w:rPr>
          <w:rFonts w:ascii="Sylfaen" w:hAnsi="Sylfaen"/>
          <w:sz w:val="20"/>
          <w:szCs w:val="20"/>
          <w:lang w:val="hy-AM"/>
        </w:rPr>
        <w:t>-րդ կետերով սահմանված ընթացակարգ</w:t>
      </w:r>
      <w:r w:rsidR="002E0966" w:rsidRPr="002A0E12">
        <w:rPr>
          <w:rFonts w:ascii="Sylfaen" w:hAnsi="Sylfaen"/>
          <w:sz w:val="20"/>
          <w:szCs w:val="20"/>
          <w:lang w:val="hy-AM"/>
        </w:rPr>
        <w:t>իկիրառմամբ</w:t>
      </w:r>
      <w:r w:rsidR="00583092" w:rsidRPr="002A0E12">
        <w:rPr>
          <w:rFonts w:ascii="Sylfaen" w:hAnsi="Sylfaen"/>
          <w:sz w:val="20"/>
          <w:szCs w:val="20"/>
          <w:lang w:val="af-ZA"/>
        </w:rPr>
        <w:t>:</w:t>
      </w:r>
    </w:p>
    <w:p w:rsidR="00583092" w:rsidRPr="002A0E12" w:rsidRDefault="00A150A9" w:rsidP="00EF3662">
      <w:pPr>
        <w:pStyle w:val="23"/>
        <w:spacing w:line="240" w:lineRule="auto"/>
        <w:ind w:firstLine="567"/>
        <w:rPr>
          <w:rFonts w:ascii="Sylfaen" w:hAnsi="Sylfaen" w:cs="Sylfaen"/>
          <w:szCs w:val="24"/>
        </w:rPr>
      </w:pPr>
      <w:r w:rsidRPr="002A0E12">
        <w:rPr>
          <w:rFonts w:ascii="Sylfaen" w:hAnsi="Sylfaen" w:cs="Sylfaen"/>
          <w:szCs w:val="24"/>
        </w:rPr>
        <w:t>8</w:t>
      </w:r>
      <w:r w:rsidR="00201DA0" w:rsidRPr="002A0E12">
        <w:rPr>
          <w:rFonts w:ascii="Sylfaen" w:hAnsi="Sylfaen" w:cs="Sylfaen"/>
          <w:szCs w:val="24"/>
          <w:lang w:val="hy-AM"/>
        </w:rPr>
        <w:t>.</w:t>
      </w:r>
      <w:r w:rsidR="00A5501E" w:rsidRPr="002A0E12">
        <w:rPr>
          <w:rFonts w:ascii="Sylfaen" w:hAnsi="Sylfaen" w:cs="Sylfaen"/>
          <w:szCs w:val="24"/>
        </w:rPr>
        <w:t xml:space="preserve">20 </w:t>
      </w:r>
      <w:r w:rsidR="00583092" w:rsidRPr="002A0E12">
        <w:rPr>
          <w:rFonts w:ascii="Sylfaen" w:hAnsi="Sylfaen" w:cs="Sylfaen"/>
          <w:szCs w:val="24"/>
          <w:lang w:val="ru-RU"/>
        </w:rPr>
        <w:t>Մասնակից</w:t>
      </w:r>
      <w:r w:rsidR="00196487" w:rsidRPr="002A0E12">
        <w:rPr>
          <w:rFonts w:ascii="Sylfaen" w:hAnsi="Sylfaen" w:cs="Sylfaen"/>
          <w:szCs w:val="24"/>
          <w:lang w:val="en-US"/>
        </w:rPr>
        <w:t>ն</w:t>
      </w:r>
      <w:r w:rsidR="00583092" w:rsidRPr="002A0E12">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2A0E12">
        <w:rPr>
          <w:rFonts w:ascii="Sylfaen" w:hAnsi="Sylfaen" w:cs="Sylfaen"/>
          <w:szCs w:val="24"/>
        </w:rPr>
        <w:t xml:space="preserve">, </w:t>
      </w:r>
      <w:r w:rsidR="00583092" w:rsidRPr="002A0E12">
        <w:rPr>
          <w:rFonts w:ascii="Sylfaen" w:hAnsi="Sylfaen" w:cs="Sylfaen"/>
          <w:szCs w:val="24"/>
          <w:lang w:val="ru-RU"/>
        </w:rPr>
        <w:t>տեղեկություններևնյութեր։</w:t>
      </w:r>
    </w:p>
    <w:p w:rsidR="00583092" w:rsidRPr="002A0E12" w:rsidRDefault="00662165" w:rsidP="00EF3662">
      <w:pPr>
        <w:pStyle w:val="23"/>
        <w:spacing w:line="240" w:lineRule="auto"/>
        <w:ind w:firstLine="567"/>
        <w:rPr>
          <w:rFonts w:ascii="Sylfaen" w:hAnsi="Sylfaen" w:cs="Sylfaen"/>
          <w:szCs w:val="24"/>
        </w:rPr>
      </w:pPr>
      <w:r w:rsidRPr="002A0E12">
        <w:rPr>
          <w:rFonts w:ascii="Sylfaen" w:hAnsi="Sylfaen" w:cs="Sylfaen"/>
          <w:szCs w:val="24"/>
          <w:lang w:val="en-US"/>
        </w:rPr>
        <w:t>Հ</w:t>
      </w:r>
      <w:r w:rsidR="00583092" w:rsidRPr="002A0E12">
        <w:rPr>
          <w:rFonts w:ascii="Sylfaen" w:hAnsi="Sylfaen" w:cs="Sylfaen"/>
          <w:szCs w:val="24"/>
          <w:lang w:val="ru-RU"/>
        </w:rPr>
        <w:t>անձնաժողովըկարողէստուգել</w:t>
      </w:r>
      <w:r w:rsidR="004B383E" w:rsidRPr="002A0E12">
        <w:rPr>
          <w:rFonts w:ascii="Sylfaen" w:hAnsi="Sylfaen" w:cs="Sylfaen"/>
          <w:szCs w:val="24"/>
          <w:lang w:val="en-US"/>
        </w:rPr>
        <w:t>մ</w:t>
      </w:r>
      <w:r w:rsidR="00583092" w:rsidRPr="002A0E12">
        <w:rPr>
          <w:rFonts w:ascii="Sylfaen" w:hAnsi="Sylfaen" w:cs="Sylfaen"/>
          <w:szCs w:val="24"/>
          <w:lang w:val="ru-RU"/>
        </w:rPr>
        <w:t>ասնակցիներկայացրածտվյալներիիսկությունը</w:t>
      </w:r>
      <w:r w:rsidR="00583092" w:rsidRPr="002A0E12">
        <w:rPr>
          <w:rFonts w:ascii="Sylfaen" w:hAnsi="Sylfaen" w:cs="Sylfaen"/>
          <w:szCs w:val="24"/>
        </w:rPr>
        <w:t xml:space="preserve">` </w:t>
      </w:r>
      <w:r w:rsidR="00583092" w:rsidRPr="002A0E12">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2A0E12">
        <w:rPr>
          <w:rFonts w:ascii="Sylfaen" w:hAnsi="Sylfaen" w:cs="Sylfaen"/>
          <w:szCs w:val="24"/>
        </w:rPr>
        <w:t xml:space="preserve">: </w:t>
      </w:r>
      <w:r w:rsidR="00583092" w:rsidRPr="002A0E12">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2A0E12">
        <w:rPr>
          <w:rFonts w:ascii="Sylfaen" w:hAnsi="Sylfaen" w:cs="Sylfaen"/>
          <w:szCs w:val="24"/>
        </w:rPr>
        <w:t xml:space="preserve">: </w:t>
      </w:r>
      <w:r w:rsidR="00583092" w:rsidRPr="002A0E12">
        <w:rPr>
          <w:rFonts w:ascii="Sylfaen" w:hAnsi="Sylfaen" w:cs="Sylfaen"/>
          <w:szCs w:val="24"/>
          <w:lang w:val="ru-RU"/>
        </w:rPr>
        <w:t>Եթե</w:t>
      </w:r>
      <w:r w:rsidR="004B383E" w:rsidRPr="002A0E12">
        <w:rPr>
          <w:rFonts w:ascii="Sylfaen" w:hAnsi="Sylfaen" w:cs="Sylfaen"/>
          <w:szCs w:val="24"/>
          <w:lang w:val="en-US"/>
        </w:rPr>
        <w:t>մ</w:t>
      </w:r>
      <w:r w:rsidR="00583092" w:rsidRPr="002A0E12">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2A0E12">
        <w:rPr>
          <w:rFonts w:ascii="Sylfaen" w:hAnsi="Sylfaen" w:cs="Sylfaen"/>
          <w:szCs w:val="24"/>
        </w:rPr>
        <w:softHyphen/>
      </w:r>
      <w:r w:rsidR="00583092" w:rsidRPr="002A0E12">
        <w:rPr>
          <w:rFonts w:ascii="Sylfaen" w:hAnsi="Sylfaen" w:cs="Sylfaen"/>
          <w:szCs w:val="24"/>
          <w:lang w:val="ru-RU"/>
        </w:rPr>
        <w:t>տասխանող</w:t>
      </w:r>
      <w:r w:rsidR="00583092" w:rsidRPr="002A0E12">
        <w:rPr>
          <w:rFonts w:ascii="Sylfaen" w:hAnsi="Sylfaen" w:cs="Sylfaen"/>
          <w:szCs w:val="24"/>
        </w:rPr>
        <w:t xml:space="preserve">, </w:t>
      </w:r>
      <w:r w:rsidR="00583092" w:rsidRPr="002A0E12">
        <w:rPr>
          <w:rFonts w:ascii="Sylfaen" w:hAnsi="Sylfaen" w:cs="Sylfaen"/>
          <w:szCs w:val="24"/>
          <w:lang w:val="ru-RU"/>
        </w:rPr>
        <w:t>ապա</w:t>
      </w:r>
      <w:r w:rsidR="00583092" w:rsidRPr="002A0E12">
        <w:rPr>
          <w:rFonts w:ascii="Sylfaen" w:hAnsi="Sylfaen" w:cs="Sylfaen"/>
          <w:szCs w:val="24"/>
        </w:rPr>
        <w:t xml:space="preserve"> տվյալ </w:t>
      </w:r>
      <w:r w:rsidR="004B383E" w:rsidRPr="002A0E12">
        <w:rPr>
          <w:rFonts w:ascii="Sylfaen" w:hAnsi="Sylfaen" w:cs="Sylfaen"/>
          <w:szCs w:val="24"/>
        </w:rPr>
        <w:t>մ</w:t>
      </w:r>
      <w:r w:rsidR="00583092" w:rsidRPr="002A0E12">
        <w:rPr>
          <w:rFonts w:ascii="Sylfaen" w:hAnsi="Sylfaen" w:cs="Sylfaen"/>
          <w:szCs w:val="24"/>
        </w:rPr>
        <w:t>ասնակցի հայտը մերժվում է</w:t>
      </w:r>
      <w:r w:rsidR="00196487" w:rsidRPr="002A0E12">
        <w:rPr>
          <w:rFonts w:ascii="Sylfaen" w:hAnsi="Sylfaen" w:cs="Sylfaen"/>
          <w:szCs w:val="24"/>
        </w:rPr>
        <w:t>:</w:t>
      </w:r>
    </w:p>
    <w:p w:rsidR="00583092" w:rsidRPr="002A0E12" w:rsidRDefault="00A150A9" w:rsidP="00EF3662">
      <w:pPr>
        <w:pStyle w:val="23"/>
        <w:spacing w:line="240" w:lineRule="auto"/>
        <w:ind w:firstLine="567"/>
        <w:rPr>
          <w:rFonts w:ascii="Sylfaen" w:hAnsi="Sylfaen" w:cs="Sylfaen"/>
          <w:szCs w:val="24"/>
        </w:rPr>
      </w:pPr>
      <w:r w:rsidRPr="002A0E12">
        <w:rPr>
          <w:rFonts w:ascii="Sylfaen" w:hAnsi="Sylfaen" w:cs="Sylfaen"/>
          <w:szCs w:val="24"/>
        </w:rPr>
        <w:t>8</w:t>
      </w:r>
      <w:r w:rsidR="00201DA0" w:rsidRPr="002A0E12">
        <w:rPr>
          <w:rFonts w:ascii="Sylfaen" w:hAnsi="Sylfaen" w:cs="Sylfaen"/>
          <w:szCs w:val="24"/>
          <w:lang w:val="hy-AM"/>
        </w:rPr>
        <w:t>.</w:t>
      </w:r>
      <w:r w:rsidR="00A5501E" w:rsidRPr="002A0E12">
        <w:rPr>
          <w:rFonts w:ascii="Sylfaen" w:hAnsi="Sylfaen" w:cs="Sylfaen"/>
          <w:szCs w:val="24"/>
        </w:rPr>
        <w:t xml:space="preserve">21 </w:t>
      </w:r>
      <w:r w:rsidR="00583092" w:rsidRPr="002A0E12">
        <w:rPr>
          <w:rFonts w:ascii="Sylfaen" w:hAnsi="Sylfaen" w:cs="Sylfaen"/>
          <w:szCs w:val="24"/>
          <w:lang w:val="hy-AM"/>
        </w:rPr>
        <w:t>Սույնհրավերի</w:t>
      </w:r>
      <w:r w:rsidR="005D3674" w:rsidRPr="002A0E12">
        <w:rPr>
          <w:rFonts w:ascii="Sylfaen" w:hAnsi="Sylfaen" w:cs="Sylfaen"/>
          <w:szCs w:val="24"/>
        </w:rPr>
        <w:t xml:space="preserve"> 1-</w:t>
      </w:r>
      <w:r w:rsidR="005D3674" w:rsidRPr="002A0E12">
        <w:rPr>
          <w:rFonts w:ascii="Sylfaen" w:hAnsi="Sylfaen" w:cs="Sylfaen"/>
          <w:szCs w:val="24"/>
          <w:lang w:val="hy-AM"/>
        </w:rPr>
        <w:t>ինմասի</w:t>
      </w:r>
      <w:r w:rsidR="004B383E" w:rsidRPr="002A0E12">
        <w:rPr>
          <w:rFonts w:ascii="Sylfaen" w:hAnsi="Sylfaen" w:cs="Sylfaen"/>
          <w:szCs w:val="24"/>
        </w:rPr>
        <w:t>8</w:t>
      </w:r>
      <w:r w:rsidR="009C3B73" w:rsidRPr="002A0E12">
        <w:rPr>
          <w:rFonts w:ascii="Sylfaen" w:hAnsi="Sylfaen" w:cs="Sylfaen"/>
          <w:szCs w:val="24"/>
        </w:rPr>
        <w:t>.</w:t>
      </w:r>
      <w:r w:rsidR="00325647" w:rsidRPr="002A0E12">
        <w:rPr>
          <w:rFonts w:ascii="Sylfaen" w:hAnsi="Sylfaen" w:cs="Sylfaen"/>
          <w:szCs w:val="24"/>
        </w:rPr>
        <w:t>20</w:t>
      </w:r>
      <w:r w:rsidR="00583092" w:rsidRPr="002A0E12">
        <w:rPr>
          <w:rFonts w:ascii="Sylfaen" w:hAnsi="Sylfaen" w:cs="Sylfaen"/>
          <w:szCs w:val="24"/>
          <w:lang w:val="hy-AM"/>
        </w:rPr>
        <w:t>կետիկիրառմաննպատակով</w:t>
      </w:r>
      <w:r w:rsidR="00F96621" w:rsidRPr="002A0E12">
        <w:rPr>
          <w:rFonts w:ascii="Sylfaen" w:hAnsi="Sylfaen" w:cs="Sylfaen"/>
          <w:szCs w:val="24"/>
        </w:rPr>
        <w:t xml:space="preserve">կարող է </w:t>
      </w:r>
      <w:r w:rsidR="00583092" w:rsidRPr="002A0E12">
        <w:rPr>
          <w:rFonts w:ascii="Sylfaen" w:hAnsi="Sylfaen" w:cs="Sylfaen"/>
          <w:szCs w:val="24"/>
          <w:lang w:val="hy-AM"/>
        </w:rPr>
        <w:t>հրավիրվ</w:t>
      </w:r>
      <w:r w:rsidR="00F96621" w:rsidRPr="002A0E12">
        <w:rPr>
          <w:rFonts w:ascii="Sylfaen" w:hAnsi="Sylfaen" w:cs="Sylfaen"/>
          <w:szCs w:val="24"/>
          <w:lang w:val="hy-AM"/>
        </w:rPr>
        <w:t xml:space="preserve">ել </w:t>
      </w:r>
      <w:r w:rsidR="00583092" w:rsidRPr="002A0E12">
        <w:rPr>
          <w:rFonts w:ascii="Sylfaen" w:hAnsi="Sylfaen" w:cs="Sylfaen"/>
          <w:szCs w:val="24"/>
          <w:lang w:val="hy-AM"/>
        </w:rPr>
        <w:t>հանձնաժողովիարտահերթնիստ։</w:t>
      </w:r>
    </w:p>
    <w:p w:rsidR="00E45ACA" w:rsidRPr="002A0E12" w:rsidRDefault="00A150A9" w:rsidP="00EF3662">
      <w:pPr>
        <w:pStyle w:val="norm"/>
        <w:spacing w:line="240" w:lineRule="auto"/>
        <w:ind w:firstLine="567"/>
        <w:rPr>
          <w:rFonts w:ascii="Sylfaen" w:hAnsi="Sylfaen" w:cs="Tahoma"/>
          <w:sz w:val="20"/>
          <w:lang w:val="hy-AM"/>
        </w:rPr>
      </w:pPr>
      <w:r w:rsidRPr="002A0E12">
        <w:rPr>
          <w:rFonts w:ascii="Sylfaen" w:hAnsi="Sylfaen"/>
          <w:spacing w:val="-6"/>
          <w:sz w:val="20"/>
          <w:lang w:val="hy-AM"/>
        </w:rPr>
        <w:t>8</w:t>
      </w:r>
      <w:r w:rsidR="00201DA0" w:rsidRPr="002A0E12">
        <w:rPr>
          <w:rFonts w:ascii="Sylfaen" w:hAnsi="Sylfaen"/>
          <w:spacing w:val="-6"/>
          <w:sz w:val="20"/>
          <w:lang w:val="hy-AM"/>
        </w:rPr>
        <w:t>.</w:t>
      </w:r>
      <w:r w:rsidR="00A5501E" w:rsidRPr="002A0E12">
        <w:rPr>
          <w:rFonts w:ascii="Sylfaen" w:hAnsi="Sylfaen"/>
          <w:spacing w:val="-6"/>
          <w:sz w:val="20"/>
          <w:lang w:val="af-ZA"/>
        </w:rPr>
        <w:t xml:space="preserve">22 </w:t>
      </w:r>
      <w:r w:rsidR="00E45ACA" w:rsidRPr="002A0E12">
        <w:rPr>
          <w:rFonts w:ascii="Sylfaen" w:hAnsi="Sylfaen" w:cs="Tahoma"/>
          <w:sz w:val="20"/>
          <w:lang w:val="hy-AM"/>
        </w:rPr>
        <w:t xml:space="preserve">Մինչև պայմանագիր կնքելը </w:t>
      </w:r>
      <w:r w:rsidR="004B383E" w:rsidRPr="002A0E12">
        <w:rPr>
          <w:rFonts w:ascii="Sylfaen" w:hAnsi="Sylfaen" w:cs="Tahoma"/>
          <w:sz w:val="20"/>
          <w:lang w:val="hy-AM"/>
        </w:rPr>
        <w:t>պ</w:t>
      </w:r>
      <w:r w:rsidR="00E45ACA" w:rsidRPr="002A0E12">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A0E12" w:rsidRDefault="00A150A9" w:rsidP="00EF3662">
      <w:pPr>
        <w:pStyle w:val="23"/>
        <w:spacing w:line="240" w:lineRule="auto"/>
        <w:ind w:firstLine="567"/>
        <w:rPr>
          <w:rFonts w:ascii="Sylfaen" w:hAnsi="Sylfaen" w:cs="Sylfaen"/>
          <w:szCs w:val="24"/>
        </w:rPr>
      </w:pPr>
      <w:r w:rsidRPr="002A0E12">
        <w:rPr>
          <w:rFonts w:ascii="Sylfaen" w:hAnsi="Sylfaen" w:cs="Sylfaen"/>
          <w:szCs w:val="24"/>
          <w:lang w:val="hy-AM"/>
        </w:rPr>
        <w:t>8</w:t>
      </w:r>
      <w:r w:rsidR="00201DA0" w:rsidRPr="002A0E12">
        <w:rPr>
          <w:rFonts w:ascii="Sylfaen" w:hAnsi="Sylfaen" w:cs="Sylfaen"/>
          <w:szCs w:val="24"/>
          <w:lang w:val="hy-AM"/>
        </w:rPr>
        <w:t>.</w:t>
      </w:r>
      <w:r w:rsidR="00A5501E" w:rsidRPr="002A0E12">
        <w:rPr>
          <w:rFonts w:ascii="Sylfaen" w:hAnsi="Sylfaen" w:cs="Sylfaen"/>
          <w:szCs w:val="24"/>
          <w:lang w:val="hy-AM"/>
        </w:rPr>
        <w:t xml:space="preserve">23 </w:t>
      </w:r>
      <w:r w:rsidR="00583092" w:rsidRPr="002A0E12">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2A0E12">
        <w:rPr>
          <w:rFonts w:ascii="Sylfaen" w:hAnsi="Sylfaen" w:cs="Sylfaen"/>
          <w:szCs w:val="24"/>
        </w:rPr>
        <w:t>պ</w:t>
      </w:r>
      <w:r w:rsidR="00583092" w:rsidRPr="002A0E12">
        <w:rPr>
          <w:rFonts w:ascii="Sylfaen" w:hAnsi="Sylfaen" w:cs="Sylfaen"/>
          <w:szCs w:val="24"/>
          <w:lang w:val="hy-AM"/>
        </w:rPr>
        <w:t>ատվիրատուիկողմիցպայմանագիրըկնքելուիրավասությանառաջացմանօրվամիջևընկածժամանակահատվածնէ։</w:t>
      </w:r>
    </w:p>
    <w:p w:rsidR="00583092" w:rsidRPr="002A0E12" w:rsidRDefault="00583092" w:rsidP="00EF3662">
      <w:pPr>
        <w:pStyle w:val="23"/>
        <w:spacing w:line="240" w:lineRule="auto"/>
        <w:ind w:firstLine="567"/>
        <w:rPr>
          <w:rFonts w:ascii="Sylfaen" w:hAnsi="Sylfaen"/>
          <w:i/>
          <w:lang w:val="es-ES"/>
        </w:rPr>
      </w:pPr>
      <w:r w:rsidRPr="002A0E12">
        <w:rPr>
          <w:rFonts w:ascii="Sylfaen" w:hAnsi="Sylfaen" w:cs="Sylfaen"/>
          <w:lang w:val="es-ES"/>
        </w:rPr>
        <w:t xml:space="preserve">Անգործությանժամկետըսույնընթացակարգիդեպքում </w:t>
      </w:r>
      <w:r w:rsidR="006657A3" w:rsidRPr="002A0E12">
        <w:rPr>
          <w:rFonts w:ascii="Sylfaen" w:hAnsi="Sylfaen" w:cs="Sylfaen"/>
          <w:lang w:val="es-ES"/>
        </w:rPr>
        <w:t>«</w:t>
      </w:r>
      <w:r w:rsidR="00BF794C" w:rsidRPr="002A0E12">
        <w:rPr>
          <w:rFonts w:ascii="Sylfaen" w:hAnsi="Sylfaen" w:cs="Sylfaen"/>
          <w:lang w:val="hy-AM"/>
        </w:rPr>
        <w:t>5</w:t>
      </w:r>
      <w:r w:rsidR="006657A3" w:rsidRPr="002A0E12">
        <w:rPr>
          <w:rFonts w:ascii="Sylfaen" w:hAnsi="Sylfaen" w:cs="Sylfaen"/>
          <w:lang w:val="es-ES"/>
        </w:rPr>
        <w:t>»</w:t>
      </w:r>
      <w:r w:rsidRPr="002A0E12">
        <w:rPr>
          <w:rFonts w:ascii="Sylfaen" w:hAnsi="Sylfaen" w:cs="Sylfaen"/>
          <w:lang w:val="es-ES"/>
        </w:rPr>
        <w:t xml:space="preserve"> օրացուցայինօրէ</w:t>
      </w:r>
      <w:r w:rsidRPr="002A0E12">
        <w:rPr>
          <w:rFonts w:ascii="Sylfaen" w:hAnsi="Sylfaen" w:cs="Tahoma"/>
          <w:lang w:val="es-ES"/>
        </w:rPr>
        <w:t>։</w:t>
      </w:r>
      <w:r w:rsidRPr="002A0E12">
        <w:rPr>
          <w:rFonts w:ascii="Sylfaen" w:hAnsi="Sylfaen" w:cs="Sylfaen"/>
          <w:lang w:val="es-ES"/>
        </w:rPr>
        <w:t>Անգործությանժամկետըկիրառելիչէ</w:t>
      </w:r>
      <w:r w:rsidRPr="002A0E12">
        <w:rPr>
          <w:rFonts w:ascii="Sylfaen" w:hAnsi="Sylfaen" w:cs="Arial"/>
          <w:lang w:val="es-ES"/>
        </w:rPr>
        <w:t xml:space="preserve">, </w:t>
      </w:r>
      <w:r w:rsidRPr="002A0E12">
        <w:rPr>
          <w:rFonts w:ascii="Sylfaen" w:hAnsi="Sylfaen" w:cs="Sylfaen"/>
          <w:lang w:val="es-ES"/>
        </w:rPr>
        <w:t>եթեմիայնմեկ</w:t>
      </w:r>
      <w:r w:rsidR="004B383E" w:rsidRPr="002A0E12">
        <w:rPr>
          <w:rFonts w:ascii="Sylfaen" w:hAnsi="Sylfaen" w:cs="Arial"/>
          <w:lang w:val="es-ES"/>
        </w:rPr>
        <w:t>մ</w:t>
      </w:r>
      <w:r w:rsidRPr="002A0E12">
        <w:rPr>
          <w:rFonts w:ascii="Sylfaen" w:hAnsi="Sylfaen" w:cs="Sylfaen"/>
          <w:lang w:val="es-ES"/>
        </w:rPr>
        <w:t>ասնակից</w:t>
      </w:r>
      <w:r w:rsidR="00E45ACA" w:rsidRPr="002A0E12">
        <w:rPr>
          <w:rFonts w:ascii="Sylfaen" w:hAnsi="Sylfaen" w:cs="Sylfaen"/>
          <w:lang w:val="es-ES"/>
        </w:rPr>
        <w:t xml:space="preserve"> է հայտ ներկայացրել</w:t>
      </w:r>
      <w:r w:rsidRPr="002A0E12">
        <w:rPr>
          <w:rFonts w:ascii="Sylfaen" w:hAnsi="Sylfaen"/>
          <w:i/>
          <w:lang w:val="es-ES"/>
        </w:rPr>
        <w:t>,</w:t>
      </w:r>
      <w:r w:rsidRPr="002A0E12">
        <w:rPr>
          <w:rFonts w:ascii="Sylfaen" w:hAnsi="Sylfaen" w:cs="Sylfaen"/>
          <w:lang w:val="es-ES"/>
        </w:rPr>
        <w:t>որիհետկնքվումէպայմանագիր</w:t>
      </w:r>
      <w:r w:rsidRPr="002A0E12">
        <w:rPr>
          <w:rFonts w:ascii="Sylfaen" w:hAnsi="Sylfaen" w:cs="Arial"/>
          <w:lang w:val="es-ES"/>
        </w:rPr>
        <w:t>:</w:t>
      </w:r>
    </w:p>
    <w:p w:rsidR="00583092" w:rsidRPr="002A0E12" w:rsidRDefault="00583092" w:rsidP="00EF3662">
      <w:pPr>
        <w:pStyle w:val="23"/>
        <w:spacing w:line="240" w:lineRule="auto"/>
        <w:ind w:firstLine="567"/>
        <w:rPr>
          <w:rFonts w:ascii="Sylfaen" w:hAnsi="Sylfaen" w:cs="Sylfaen"/>
          <w:szCs w:val="24"/>
          <w:lang w:val="es-ES"/>
        </w:rPr>
      </w:pPr>
      <w:r w:rsidRPr="002A0E12">
        <w:rPr>
          <w:rFonts w:ascii="Sylfaen" w:hAnsi="Sylfaen" w:cs="Sylfaen"/>
          <w:szCs w:val="24"/>
          <w:lang w:val="ru-RU"/>
        </w:rPr>
        <w:t>Պատվիրատունպայմանագիրըկնքումէ</w:t>
      </w:r>
      <w:r w:rsidRPr="002A0E12">
        <w:rPr>
          <w:rFonts w:ascii="Sylfaen" w:hAnsi="Sylfaen" w:cs="Sylfaen"/>
          <w:szCs w:val="24"/>
          <w:lang w:val="es-ES"/>
        </w:rPr>
        <w:t xml:space="preserve">, </w:t>
      </w:r>
      <w:r w:rsidRPr="002A0E12">
        <w:rPr>
          <w:rFonts w:ascii="Sylfaen" w:hAnsi="Sylfaen" w:cs="Sylfaen"/>
          <w:szCs w:val="24"/>
          <w:lang w:val="ru-RU"/>
        </w:rPr>
        <w:t>եթեսույնկետովնախատեսվածանգործությանժամկետումորևէ</w:t>
      </w:r>
      <w:r w:rsidR="004B383E" w:rsidRPr="002A0E12">
        <w:rPr>
          <w:rFonts w:ascii="Sylfaen" w:hAnsi="Sylfaen" w:cs="Sylfaen"/>
          <w:szCs w:val="24"/>
          <w:lang w:val="es-ES"/>
        </w:rPr>
        <w:t>մ</w:t>
      </w:r>
      <w:r w:rsidRPr="002A0E12">
        <w:rPr>
          <w:rFonts w:ascii="Sylfaen" w:hAnsi="Sylfaen" w:cs="Sylfaen"/>
          <w:szCs w:val="24"/>
          <w:lang w:val="ru-RU"/>
        </w:rPr>
        <w:t>ասնակից</w:t>
      </w:r>
      <w:r w:rsidR="0032071C" w:rsidRPr="002A0E12">
        <w:rPr>
          <w:rFonts w:ascii="Sylfaen" w:hAnsi="Sylfaen" w:cs="Sylfaen"/>
        </w:rPr>
        <w:t>գնումների հետ կապված բողոքներ քննող անձին</w:t>
      </w:r>
      <w:r w:rsidRPr="002A0E12">
        <w:rPr>
          <w:rFonts w:ascii="Sylfaen" w:hAnsi="Sylfaen" w:cs="Sylfaen"/>
          <w:szCs w:val="24"/>
          <w:lang w:val="ru-RU"/>
        </w:rPr>
        <w:t>չիբողոքարկումպայմանագիրկնքելումասինորոշումը։Մինչևանգործությանժամկետըլրանալը</w:t>
      </w:r>
      <w:r w:rsidR="008A120F" w:rsidRPr="002A0E12">
        <w:rPr>
          <w:rFonts w:ascii="Sylfaen" w:hAnsi="Sylfaen" w:cs="Sylfaen"/>
          <w:szCs w:val="24"/>
          <w:lang w:val="ru-RU"/>
        </w:rPr>
        <w:t>կամառանցպայմանագիրկնքելումասինհայտարարությանհրապարակման</w:t>
      </w:r>
      <w:r w:rsidRPr="002A0E12">
        <w:rPr>
          <w:rFonts w:ascii="Sylfaen" w:hAnsi="Sylfaen" w:cs="Sylfaen"/>
          <w:szCs w:val="24"/>
          <w:lang w:val="ru-RU"/>
        </w:rPr>
        <w:t>կնք</w:t>
      </w:r>
      <w:r w:rsidR="008A120F" w:rsidRPr="002A0E12">
        <w:rPr>
          <w:rFonts w:ascii="Sylfaen" w:hAnsi="Sylfaen" w:cs="Sylfaen"/>
          <w:szCs w:val="24"/>
          <w:lang w:val="en-US"/>
        </w:rPr>
        <w:t>վ</w:t>
      </w:r>
      <w:r w:rsidRPr="002A0E12">
        <w:rPr>
          <w:rFonts w:ascii="Sylfaen" w:hAnsi="Sylfaen" w:cs="Sylfaen"/>
          <w:szCs w:val="24"/>
          <w:lang w:val="ru-RU"/>
        </w:rPr>
        <w:t>ածպայմանագիրնառոչինչէ։</w:t>
      </w:r>
    </w:p>
    <w:p w:rsidR="00583092" w:rsidRPr="002A0E12" w:rsidRDefault="00583092" w:rsidP="00EF3662">
      <w:pPr>
        <w:ind w:firstLine="567"/>
        <w:jc w:val="center"/>
        <w:rPr>
          <w:rFonts w:ascii="Sylfaen" w:hAnsi="Sylfaen"/>
          <w:b/>
          <w:sz w:val="20"/>
          <w:lang w:val="es-ES"/>
        </w:rPr>
      </w:pPr>
    </w:p>
    <w:p w:rsidR="00037DDE" w:rsidRPr="002A0E12" w:rsidRDefault="00037DDE" w:rsidP="00EF3662">
      <w:pPr>
        <w:ind w:firstLine="567"/>
        <w:jc w:val="center"/>
        <w:rPr>
          <w:rFonts w:ascii="Sylfaen" w:hAnsi="Sylfaen"/>
          <w:b/>
          <w:sz w:val="20"/>
          <w:lang w:val="es-ES"/>
        </w:rPr>
      </w:pPr>
    </w:p>
    <w:p w:rsidR="000313A6" w:rsidRPr="002A0E12" w:rsidRDefault="00AA0AD8" w:rsidP="00EF3662">
      <w:pPr>
        <w:jc w:val="center"/>
        <w:rPr>
          <w:rFonts w:ascii="Sylfaen" w:hAnsi="Sylfaen" w:cs="Arial"/>
          <w:b/>
          <w:iCs/>
          <w:sz w:val="20"/>
          <w:lang w:val="af-ZA"/>
        </w:rPr>
      </w:pPr>
      <w:r w:rsidRPr="002A0E12">
        <w:rPr>
          <w:rFonts w:ascii="Sylfaen" w:hAnsi="Sylfaen"/>
          <w:b/>
          <w:iCs/>
          <w:sz w:val="20"/>
          <w:lang w:val="es-ES"/>
        </w:rPr>
        <w:t>9</w:t>
      </w:r>
      <w:r w:rsidR="008D5016" w:rsidRPr="002A0E12">
        <w:rPr>
          <w:rFonts w:ascii="Sylfaen" w:hAnsi="Sylfaen"/>
          <w:b/>
          <w:iCs/>
          <w:sz w:val="20"/>
          <w:lang w:val="af-ZA"/>
        </w:rPr>
        <w:t xml:space="preserve">. </w:t>
      </w:r>
      <w:r w:rsidR="008D5016" w:rsidRPr="002A0E12">
        <w:rPr>
          <w:rFonts w:ascii="Sylfaen" w:hAnsi="Sylfaen" w:cs="Sylfaen"/>
          <w:b/>
          <w:iCs/>
          <w:sz w:val="20"/>
          <w:lang w:val="af-ZA"/>
        </w:rPr>
        <w:t>ՊԱՅՄԱՆԱԳՐԻԿՆՔՈՒՄԸ</w:t>
      </w:r>
    </w:p>
    <w:p w:rsidR="00096865" w:rsidRPr="002A0E12" w:rsidRDefault="00096865" w:rsidP="00EF3662">
      <w:pPr>
        <w:jc w:val="center"/>
        <w:rPr>
          <w:rFonts w:ascii="Sylfaen" w:hAnsi="Sylfaen"/>
          <w:b/>
          <w:iCs/>
          <w:sz w:val="20"/>
          <w:lang w:val="af-ZA"/>
        </w:rPr>
      </w:pPr>
    </w:p>
    <w:p w:rsidR="00096865" w:rsidRPr="002A0E12" w:rsidRDefault="00AA0AD8" w:rsidP="00EF3662">
      <w:pPr>
        <w:ind w:firstLine="567"/>
        <w:jc w:val="both"/>
        <w:rPr>
          <w:rFonts w:ascii="Sylfaen" w:hAnsi="Sylfaen" w:cs="Sylfaen"/>
          <w:sz w:val="20"/>
          <w:lang w:val="af-ZA"/>
        </w:rPr>
      </w:pPr>
      <w:r w:rsidRPr="002A0E12">
        <w:rPr>
          <w:rFonts w:ascii="Sylfaen" w:hAnsi="Sylfaen"/>
          <w:iCs/>
          <w:sz w:val="20"/>
          <w:lang w:val="es-ES"/>
        </w:rPr>
        <w:t>9</w:t>
      </w:r>
      <w:r w:rsidR="00096865" w:rsidRPr="002A0E12">
        <w:rPr>
          <w:rFonts w:ascii="Sylfaen" w:hAnsi="Sylfaen"/>
          <w:iCs/>
          <w:sz w:val="20"/>
          <w:lang w:val="af-ZA"/>
        </w:rPr>
        <w:t xml:space="preserve">.1 </w:t>
      </w:r>
      <w:r w:rsidR="00096865" w:rsidRPr="002A0E12">
        <w:rPr>
          <w:rFonts w:ascii="Sylfaen" w:hAnsi="Sylfaen" w:cs="Sylfaen"/>
          <w:sz w:val="20"/>
          <w:lang w:val="ru-RU"/>
        </w:rPr>
        <w:t>Պայմանագիրկնքվումէհանձնաժողովիորոշմանհիմանվրա</w:t>
      </w:r>
      <w:r w:rsidR="00096865" w:rsidRPr="002A0E12">
        <w:rPr>
          <w:rFonts w:ascii="Sylfaen" w:hAnsi="Sylfaen" w:cs="Sylfaen"/>
          <w:sz w:val="20"/>
          <w:lang w:val="af-ZA"/>
        </w:rPr>
        <w:t xml:space="preserve">` </w:t>
      </w:r>
      <w:r w:rsidRPr="002A0E12">
        <w:rPr>
          <w:rFonts w:ascii="Sylfaen" w:hAnsi="Sylfaen" w:cs="Sylfaen"/>
          <w:sz w:val="20"/>
        </w:rPr>
        <w:t>պ</w:t>
      </w:r>
      <w:r w:rsidR="00096865" w:rsidRPr="002A0E12">
        <w:rPr>
          <w:rFonts w:ascii="Sylfaen" w:hAnsi="Sylfaen" w:cs="Sylfaen"/>
          <w:sz w:val="20"/>
          <w:lang w:val="ru-RU"/>
        </w:rPr>
        <w:t>ատվիրատուիկողմից</w:t>
      </w:r>
      <w:r w:rsidR="004D5671" w:rsidRPr="002A0E12">
        <w:rPr>
          <w:rFonts w:ascii="Sylfaen" w:hAnsi="Sylfaen" w:cs="Sylfaen"/>
          <w:sz w:val="20"/>
          <w:lang w:val="ru-RU"/>
        </w:rPr>
        <w:t>։</w:t>
      </w:r>
      <w:r w:rsidR="00096865" w:rsidRPr="002A0E12">
        <w:rPr>
          <w:rFonts w:ascii="Sylfaen" w:hAnsi="Sylfaen" w:cs="Sylfaen"/>
          <w:sz w:val="20"/>
          <w:lang w:val="ru-RU"/>
        </w:rPr>
        <w:t>Պայմանագիրըկնքվումէգրավոր</w:t>
      </w:r>
      <w:r w:rsidR="00096865" w:rsidRPr="002A0E12">
        <w:rPr>
          <w:rFonts w:ascii="Sylfaen" w:hAnsi="Sylfaen" w:cs="Sylfaen"/>
          <w:sz w:val="20"/>
          <w:lang w:val="af-ZA"/>
        </w:rPr>
        <w:t xml:space="preserve">` </w:t>
      </w:r>
      <w:r w:rsidR="00096865" w:rsidRPr="002A0E12">
        <w:rPr>
          <w:rFonts w:ascii="Sylfaen" w:hAnsi="Sylfaen" w:cs="Sylfaen"/>
          <w:sz w:val="20"/>
          <w:lang w:val="ru-RU"/>
        </w:rPr>
        <w:t>մեկփաստաթուղթկազմելումիջոցով</w:t>
      </w:r>
      <w:r w:rsidR="004D5671" w:rsidRPr="002A0E12">
        <w:rPr>
          <w:rFonts w:ascii="Sylfaen" w:hAnsi="Sylfaen" w:cs="Sylfaen"/>
          <w:sz w:val="20"/>
          <w:lang w:val="ru-RU"/>
        </w:rPr>
        <w:t>։</w:t>
      </w:r>
    </w:p>
    <w:p w:rsidR="00EB6E54" w:rsidRPr="002A0E12" w:rsidRDefault="00AA0AD8" w:rsidP="00EF3662">
      <w:pPr>
        <w:ind w:firstLine="567"/>
        <w:jc w:val="both"/>
        <w:rPr>
          <w:rFonts w:ascii="Sylfaen" w:hAnsi="Sylfaen" w:cs="Sylfaen"/>
          <w:sz w:val="20"/>
          <w:lang w:val="af-ZA"/>
        </w:rPr>
      </w:pPr>
      <w:r w:rsidRPr="002A0E12">
        <w:rPr>
          <w:rFonts w:ascii="Sylfaen" w:hAnsi="Sylfaen" w:cs="Sylfaen"/>
          <w:sz w:val="20"/>
          <w:lang w:val="af-ZA"/>
        </w:rPr>
        <w:t>9</w:t>
      </w:r>
      <w:r w:rsidR="00096865" w:rsidRPr="002A0E12">
        <w:rPr>
          <w:rFonts w:ascii="Sylfaen" w:hAnsi="Sylfaen" w:cs="Sylfaen"/>
          <w:sz w:val="20"/>
          <w:lang w:val="af-ZA"/>
        </w:rPr>
        <w:t xml:space="preserve">.2 </w:t>
      </w:r>
      <w:r w:rsidR="00EB6E54" w:rsidRPr="002A0E12">
        <w:rPr>
          <w:rFonts w:ascii="Sylfaen" w:hAnsi="Sylfaen" w:cs="Sylfaen"/>
          <w:sz w:val="20"/>
          <w:lang w:val="ru-RU"/>
        </w:rPr>
        <w:t>Սույնհրավերի</w:t>
      </w:r>
      <w:r w:rsidR="005D3674" w:rsidRPr="002A0E12">
        <w:rPr>
          <w:rFonts w:ascii="Sylfaen" w:hAnsi="Sylfaen" w:cs="Sylfaen"/>
          <w:sz w:val="20"/>
          <w:lang w:val="af-ZA"/>
        </w:rPr>
        <w:t>1-</w:t>
      </w:r>
      <w:r w:rsidR="005D3674" w:rsidRPr="002A0E12">
        <w:rPr>
          <w:rFonts w:ascii="Sylfaen" w:hAnsi="Sylfaen" w:cs="Sylfaen"/>
          <w:sz w:val="20"/>
        </w:rPr>
        <w:t>ինմասի</w:t>
      </w:r>
      <w:r w:rsidRPr="002A0E12">
        <w:rPr>
          <w:rFonts w:ascii="Sylfaen" w:hAnsi="Sylfaen" w:cs="Sylfaen"/>
          <w:sz w:val="20"/>
          <w:lang w:val="af-ZA"/>
        </w:rPr>
        <w:t>8</w:t>
      </w:r>
      <w:r w:rsidR="003717D2" w:rsidRPr="002A0E12">
        <w:rPr>
          <w:rFonts w:ascii="Sylfaen" w:hAnsi="Sylfaen" w:cs="Sylfaen"/>
          <w:sz w:val="20"/>
          <w:lang w:val="hy-AM"/>
        </w:rPr>
        <w:t>.</w:t>
      </w:r>
      <w:r w:rsidR="00F96621" w:rsidRPr="002A0E12">
        <w:rPr>
          <w:rFonts w:ascii="Sylfaen" w:hAnsi="Sylfaen" w:cs="Sylfaen"/>
          <w:sz w:val="20"/>
          <w:lang w:val="af-ZA"/>
        </w:rPr>
        <w:t>2</w:t>
      </w:r>
      <w:r w:rsidR="00325647" w:rsidRPr="002A0E12">
        <w:rPr>
          <w:rFonts w:ascii="Sylfaen" w:hAnsi="Sylfaen" w:cs="Sylfaen"/>
          <w:sz w:val="20"/>
          <w:lang w:val="af-ZA"/>
        </w:rPr>
        <w:t>3</w:t>
      </w:r>
      <w:r w:rsidR="00EB6E54" w:rsidRPr="002A0E12">
        <w:rPr>
          <w:rFonts w:ascii="Sylfaen" w:hAnsi="Sylfaen" w:cs="Sylfaen"/>
          <w:sz w:val="20"/>
          <w:lang w:val="ru-RU"/>
        </w:rPr>
        <w:t>կետովսահմանվածանգործությանժամկետըլրանալունհաջորդողչորսաշխատանքայինօրվաընթացքում</w:t>
      </w:r>
      <w:r w:rsidRPr="002A0E12">
        <w:rPr>
          <w:rFonts w:ascii="Sylfaen" w:hAnsi="Sylfaen" w:cs="Sylfaen"/>
          <w:sz w:val="20"/>
        </w:rPr>
        <w:t>պ</w:t>
      </w:r>
      <w:r w:rsidR="00EB6E54" w:rsidRPr="002A0E12">
        <w:rPr>
          <w:rFonts w:ascii="Sylfaen" w:hAnsi="Sylfaen" w:cs="Sylfaen"/>
          <w:sz w:val="20"/>
          <w:lang w:val="ru-RU"/>
        </w:rPr>
        <w:t>ատվիրատունծանուցումէընտրված</w:t>
      </w:r>
      <w:r w:rsidR="005457B4" w:rsidRPr="002A0E12">
        <w:rPr>
          <w:rFonts w:ascii="Sylfaen" w:hAnsi="Sylfaen" w:cs="Sylfaen"/>
          <w:sz w:val="20"/>
        </w:rPr>
        <w:t>մ</w:t>
      </w:r>
      <w:r w:rsidR="00EB6E54" w:rsidRPr="002A0E12">
        <w:rPr>
          <w:rFonts w:ascii="Sylfaen" w:hAnsi="Sylfaen" w:cs="Sylfaen"/>
          <w:sz w:val="20"/>
          <w:lang w:val="ru-RU"/>
        </w:rPr>
        <w:t>ասնակցին</w:t>
      </w:r>
      <w:r w:rsidR="00EB6E54" w:rsidRPr="002A0E12">
        <w:rPr>
          <w:rFonts w:ascii="Sylfaen" w:hAnsi="Sylfaen" w:cs="Sylfaen"/>
          <w:sz w:val="20"/>
          <w:lang w:val="af-ZA"/>
        </w:rPr>
        <w:t xml:space="preserve">` </w:t>
      </w:r>
      <w:r w:rsidR="00EB6E54" w:rsidRPr="002A0E12">
        <w:rPr>
          <w:rFonts w:ascii="Sylfaen" w:hAnsi="Sylfaen" w:cs="Sylfaen"/>
          <w:sz w:val="20"/>
          <w:lang w:val="ru-RU"/>
        </w:rPr>
        <w:t>ներկայացնելովպայմանագիրկնքելուառաջարկըևպայմանագրինախագիծը</w:t>
      </w:r>
      <w:r w:rsidR="00EB6E54" w:rsidRPr="002A0E12">
        <w:rPr>
          <w:rFonts w:ascii="Sylfaen" w:hAnsi="Sylfaen" w:cs="Sylfaen"/>
          <w:sz w:val="20"/>
          <w:lang w:val="af-ZA"/>
        </w:rPr>
        <w:t xml:space="preserve">: </w:t>
      </w:r>
      <w:r w:rsidR="00EB6E54" w:rsidRPr="002A0E12">
        <w:rPr>
          <w:rFonts w:ascii="Sylfaen" w:hAnsi="Sylfaen" w:cs="Sylfaen"/>
          <w:sz w:val="20"/>
          <w:lang w:val="ru-RU"/>
        </w:rPr>
        <w:t>Ընդորում</w:t>
      </w:r>
      <w:r w:rsidR="00EB6E54" w:rsidRPr="002A0E12">
        <w:rPr>
          <w:rFonts w:ascii="Sylfaen" w:hAnsi="Sylfaen" w:cs="Sylfaen"/>
          <w:sz w:val="20"/>
          <w:lang w:val="af-ZA"/>
        </w:rPr>
        <w:t xml:space="preserve">, </w:t>
      </w:r>
      <w:r w:rsidR="00EB6E54" w:rsidRPr="002A0E12">
        <w:rPr>
          <w:rFonts w:ascii="Sylfaen" w:hAnsi="Sylfaen" w:cs="Sylfaen"/>
          <w:sz w:val="20"/>
          <w:lang w:val="ru-RU"/>
        </w:rPr>
        <w:lastRenderedPageBreak/>
        <w:t>պայմանագիրըկարողէկնքվելոչշուտ</w:t>
      </w:r>
      <w:r w:rsidR="00EB6E54" w:rsidRPr="002A0E12">
        <w:rPr>
          <w:rFonts w:ascii="Sylfaen" w:hAnsi="Sylfaen" w:cs="Sylfaen"/>
          <w:sz w:val="20"/>
          <w:lang w:val="af-ZA"/>
        </w:rPr>
        <w:t xml:space="preserve">, </w:t>
      </w:r>
      <w:r w:rsidR="00EB6E54" w:rsidRPr="002A0E12">
        <w:rPr>
          <w:rFonts w:ascii="Sylfaen" w:hAnsi="Sylfaen" w:cs="Sylfaen"/>
          <w:sz w:val="20"/>
          <w:lang w:val="ru-RU"/>
        </w:rPr>
        <w:t>քանսույնհրավերի</w:t>
      </w:r>
      <w:r w:rsidR="005D3674" w:rsidRPr="002A0E12">
        <w:rPr>
          <w:rFonts w:ascii="Sylfaen" w:hAnsi="Sylfaen" w:cs="Sylfaen"/>
          <w:sz w:val="20"/>
          <w:lang w:val="af-ZA"/>
        </w:rPr>
        <w:t>1-</w:t>
      </w:r>
      <w:r w:rsidR="005D3674" w:rsidRPr="002A0E12">
        <w:rPr>
          <w:rFonts w:ascii="Sylfaen" w:hAnsi="Sylfaen" w:cs="Sylfaen"/>
          <w:sz w:val="20"/>
        </w:rPr>
        <w:t>ինմասի</w:t>
      </w:r>
      <w:r w:rsidRPr="002A0E12">
        <w:rPr>
          <w:rFonts w:ascii="Sylfaen" w:hAnsi="Sylfaen" w:cs="Sylfaen"/>
          <w:sz w:val="20"/>
          <w:lang w:val="af-ZA"/>
        </w:rPr>
        <w:t>8</w:t>
      </w:r>
      <w:r w:rsidR="003717D2" w:rsidRPr="002A0E12">
        <w:rPr>
          <w:rFonts w:ascii="Sylfaen" w:hAnsi="Sylfaen" w:cs="Sylfaen"/>
          <w:sz w:val="20"/>
          <w:lang w:val="hy-AM"/>
        </w:rPr>
        <w:t>.</w:t>
      </w:r>
      <w:r w:rsidR="00F96621" w:rsidRPr="002A0E12">
        <w:rPr>
          <w:rFonts w:ascii="Sylfaen" w:hAnsi="Sylfaen" w:cs="Sylfaen"/>
          <w:sz w:val="20"/>
          <w:lang w:val="af-ZA"/>
        </w:rPr>
        <w:t>2</w:t>
      </w:r>
      <w:r w:rsidR="00325647" w:rsidRPr="002A0E12">
        <w:rPr>
          <w:rFonts w:ascii="Sylfaen" w:hAnsi="Sylfaen" w:cs="Sylfaen"/>
          <w:sz w:val="20"/>
          <w:lang w:val="af-ZA"/>
        </w:rPr>
        <w:t>3</w:t>
      </w:r>
      <w:r w:rsidR="00EB6E54" w:rsidRPr="002A0E12">
        <w:rPr>
          <w:rFonts w:ascii="Sylfaen" w:hAnsi="Sylfaen" w:cs="Sylfaen"/>
          <w:sz w:val="20"/>
          <w:lang w:val="ru-RU"/>
        </w:rPr>
        <w:t>կետովսահմանվածանգործությանժամկետըլրանալուօրվանհաջորդողերկրորդաշխատանքայինօրը</w:t>
      </w:r>
      <w:r w:rsidR="00EB6E54" w:rsidRPr="002A0E12">
        <w:rPr>
          <w:rFonts w:ascii="Sylfaen" w:hAnsi="Sylfaen" w:cs="Sylfaen"/>
          <w:sz w:val="20"/>
          <w:lang w:val="af-ZA"/>
        </w:rPr>
        <w:t>:</w:t>
      </w:r>
    </w:p>
    <w:p w:rsidR="00F23A51" w:rsidRPr="002A0E12" w:rsidRDefault="00AA0AD8" w:rsidP="00EF3662">
      <w:pPr>
        <w:ind w:firstLine="567"/>
        <w:jc w:val="both"/>
        <w:rPr>
          <w:rFonts w:ascii="Sylfaen" w:hAnsi="Sylfaen" w:cs="Sylfaen"/>
          <w:sz w:val="20"/>
          <w:lang w:val="af-ZA"/>
        </w:rPr>
      </w:pPr>
      <w:r w:rsidRPr="002A0E12">
        <w:rPr>
          <w:rFonts w:ascii="Sylfaen" w:hAnsi="Sylfaen" w:cs="Sylfaen"/>
          <w:sz w:val="20"/>
          <w:lang w:val="af-ZA"/>
        </w:rPr>
        <w:t>9</w:t>
      </w:r>
      <w:r w:rsidR="003717D2" w:rsidRPr="002A0E12">
        <w:rPr>
          <w:rFonts w:ascii="Sylfaen" w:hAnsi="Sylfaen" w:cs="Sylfaen"/>
          <w:sz w:val="20"/>
          <w:lang w:val="hy-AM"/>
        </w:rPr>
        <w:t>.3</w:t>
      </w:r>
      <w:r w:rsidR="00EB6E54" w:rsidRPr="002A0E12">
        <w:rPr>
          <w:rFonts w:ascii="Sylfaen" w:hAnsi="Sylfaen" w:cs="Sylfaen"/>
          <w:sz w:val="20"/>
          <w:lang w:val="ru-RU"/>
        </w:rPr>
        <w:t>Ընտրված</w:t>
      </w:r>
      <w:r w:rsidRPr="002A0E12">
        <w:rPr>
          <w:rFonts w:ascii="Sylfaen" w:hAnsi="Sylfaen" w:cs="Sylfaen"/>
          <w:sz w:val="20"/>
        </w:rPr>
        <w:t>մ</w:t>
      </w:r>
      <w:r w:rsidR="00EB6E54" w:rsidRPr="002A0E12">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2A0E12">
        <w:rPr>
          <w:rFonts w:ascii="Sylfaen" w:hAnsi="Sylfaen" w:cs="Sylfaen"/>
          <w:sz w:val="20"/>
          <w:lang w:val="af-ZA"/>
        </w:rPr>
        <w:t xml:space="preserve">: </w:t>
      </w:r>
      <w:r w:rsidR="00443B7A" w:rsidRPr="002A0E12">
        <w:rPr>
          <w:rFonts w:ascii="Sylfaen" w:hAnsi="Sylfaen" w:cs="Sylfaen"/>
          <w:sz w:val="20"/>
          <w:lang w:val="ru-RU"/>
        </w:rPr>
        <w:t>Ընդորում</w:t>
      </w:r>
      <w:r w:rsidR="00EB6E54" w:rsidRPr="002A0E12">
        <w:rPr>
          <w:rFonts w:ascii="Sylfaen" w:hAnsi="Sylfaen" w:cs="Sylfaen"/>
          <w:sz w:val="20"/>
          <w:lang w:val="ru-RU"/>
        </w:rPr>
        <w:t>պայմանագրումներառվում</w:t>
      </w:r>
      <w:r w:rsidR="003B585C" w:rsidRPr="002A0E12">
        <w:rPr>
          <w:rFonts w:ascii="Sylfaen" w:hAnsi="Sylfaen" w:cs="Sylfaen"/>
          <w:sz w:val="20"/>
        </w:rPr>
        <w:t>է</w:t>
      </w:r>
      <w:r w:rsidR="00EB6E54" w:rsidRPr="002A0E12">
        <w:rPr>
          <w:rFonts w:ascii="Sylfaen" w:hAnsi="Sylfaen" w:cs="Sylfaen"/>
          <w:sz w:val="20"/>
          <w:lang w:val="ru-RU"/>
        </w:rPr>
        <w:t>ընտրվածմասնակցիկողմիցհայտովներկայացվածապրանքի</w:t>
      </w:r>
      <w:r w:rsidR="00137A5C" w:rsidRPr="002A0E12">
        <w:rPr>
          <w:rFonts w:ascii="Sylfaen" w:hAnsi="Sylfaen"/>
          <w:sz w:val="20"/>
          <w:szCs w:val="20"/>
          <w:lang w:val="hy-AM"/>
        </w:rPr>
        <w:t>ամբողջական նկարագիրը</w:t>
      </w:r>
      <w:r w:rsidR="00443B7A" w:rsidRPr="002A0E12">
        <w:rPr>
          <w:rFonts w:ascii="Sylfaen" w:hAnsi="Sylfaen" w:cs="Sylfaen"/>
          <w:sz w:val="20"/>
          <w:lang w:val="af-ZA"/>
        </w:rPr>
        <w:t xml:space="preserve">: </w:t>
      </w:r>
    </w:p>
    <w:p w:rsidR="00096865" w:rsidRPr="002A0E12" w:rsidRDefault="00AA0AD8" w:rsidP="00EF3662">
      <w:pPr>
        <w:ind w:firstLine="567"/>
        <w:jc w:val="both"/>
        <w:rPr>
          <w:rFonts w:ascii="Sylfaen" w:hAnsi="Sylfaen" w:cs="Sylfaen"/>
          <w:sz w:val="20"/>
          <w:lang w:val="af-ZA"/>
        </w:rPr>
      </w:pPr>
      <w:r w:rsidRPr="002A0E12">
        <w:rPr>
          <w:rFonts w:ascii="Sylfaen" w:hAnsi="Sylfaen" w:cs="Sylfaen"/>
          <w:sz w:val="20"/>
          <w:lang w:val="af-ZA"/>
        </w:rPr>
        <w:t>9</w:t>
      </w:r>
      <w:r w:rsidR="003717D2" w:rsidRPr="002A0E12">
        <w:rPr>
          <w:rFonts w:ascii="Sylfaen" w:hAnsi="Sylfaen" w:cs="Sylfaen"/>
          <w:sz w:val="20"/>
          <w:lang w:val="hy-AM"/>
        </w:rPr>
        <w:t>.</w:t>
      </w:r>
      <w:r w:rsidR="00325647" w:rsidRPr="002A0E12">
        <w:rPr>
          <w:rFonts w:ascii="Sylfaen" w:hAnsi="Sylfaen" w:cs="Sylfaen"/>
          <w:sz w:val="20"/>
          <w:lang w:val="af-ZA"/>
        </w:rPr>
        <w:t>4</w:t>
      </w:r>
      <w:r w:rsidR="00096865" w:rsidRPr="002A0E12">
        <w:rPr>
          <w:rFonts w:ascii="Sylfaen" w:hAnsi="Sylfaen" w:cs="Sylfaen"/>
          <w:sz w:val="20"/>
          <w:lang w:val="hy-AM"/>
        </w:rPr>
        <w:t>Եթեընտրվածմասնակիցըպայմանագիրկնքելումասինծանուցումըևպայմանագրինախագիծ</w:t>
      </w:r>
      <w:r w:rsidR="00443B7A" w:rsidRPr="002A0E12">
        <w:rPr>
          <w:rFonts w:ascii="Sylfaen" w:hAnsi="Sylfaen" w:cs="Sylfaen"/>
          <w:sz w:val="20"/>
        </w:rPr>
        <w:t>ն</w:t>
      </w:r>
      <w:r w:rsidR="00096865" w:rsidRPr="002A0E12">
        <w:rPr>
          <w:rFonts w:ascii="Sylfaen" w:hAnsi="Sylfaen" w:cs="Sylfaen"/>
          <w:sz w:val="20"/>
          <w:lang w:val="hy-AM"/>
        </w:rPr>
        <w:t>ստանալուցհետո</w:t>
      </w:r>
      <w:r w:rsidR="00443B7A" w:rsidRPr="002A0E12">
        <w:rPr>
          <w:rFonts w:ascii="Sylfaen" w:hAnsi="Sylfaen" w:cs="Sylfaen"/>
          <w:sz w:val="20"/>
          <w:lang w:val="af-ZA"/>
        </w:rPr>
        <w:t xml:space="preserve">` 10 </w:t>
      </w:r>
      <w:r w:rsidR="00443B7A" w:rsidRPr="002A0E12">
        <w:rPr>
          <w:rFonts w:ascii="Sylfaen" w:hAnsi="Sylfaen" w:cs="Sylfaen"/>
          <w:sz w:val="20"/>
        </w:rPr>
        <w:t>աշխատանքային</w:t>
      </w:r>
      <w:r w:rsidR="00096865" w:rsidRPr="002A0E12">
        <w:rPr>
          <w:rFonts w:ascii="Sylfaen" w:hAnsi="Sylfaen" w:cs="Sylfaen"/>
          <w:sz w:val="20"/>
          <w:lang w:val="hy-AM"/>
        </w:rPr>
        <w:t>օրվաընթացքումչիստորագրումպայմանագիրըև</w:t>
      </w:r>
      <w:r w:rsidRPr="002A0E12">
        <w:rPr>
          <w:rFonts w:ascii="Sylfaen" w:hAnsi="Sylfaen" w:cs="Sylfaen"/>
          <w:sz w:val="20"/>
          <w:lang w:val="af-ZA"/>
        </w:rPr>
        <w:t>պ</w:t>
      </w:r>
      <w:r w:rsidR="00096865" w:rsidRPr="002A0E12">
        <w:rPr>
          <w:rFonts w:ascii="Sylfaen" w:hAnsi="Sylfaen" w:cs="Sylfaen"/>
          <w:sz w:val="20"/>
          <w:lang w:val="ru-RU"/>
        </w:rPr>
        <w:t>ատվիրատուիններկայացնում</w:t>
      </w:r>
      <w:r w:rsidR="00F96621" w:rsidRPr="002A0E12">
        <w:rPr>
          <w:rFonts w:ascii="Sylfaen" w:hAnsi="Sylfaen" w:cs="Sylfaen"/>
          <w:sz w:val="20"/>
          <w:lang w:val="af-ZA"/>
        </w:rPr>
        <w:t xml:space="preserve">որակավորման և </w:t>
      </w:r>
      <w:r w:rsidR="00096865" w:rsidRPr="002A0E12">
        <w:rPr>
          <w:rFonts w:ascii="Sylfaen" w:hAnsi="Sylfaen" w:cs="Sylfaen"/>
          <w:sz w:val="20"/>
          <w:lang w:val="ru-RU"/>
        </w:rPr>
        <w:t>պայմանագրի</w:t>
      </w:r>
      <w:r w:rsidR="00443B7A" w:rsidRPr="002A0E12">
        <w:rPr>
          <w:rFonts w:ascii="Sylfaen" w:hAnsi="Sylfaen" w:cs="Sylfaen"/>
          <w:sz w:val="20"/>
        </w:rPr>
        <w:t>ապահովումը</w:t>
      </w:r>
      <w:r w:rsidR="00096865" w:rsidRPr="002A0E12">
        <w:rPr>
          <w:rFonts w:ascii="Sylfaen" w:hAnsi="Sylfaen" w:cs="Sylfaen"/>
          <w:sz w:val="20"/>
          <w:lang w:val="af-ZA"/>
        </w:rPr>
        <w:t>,</w:t>
      </w:r>
      <w:r w:rsidR="00096865" w:rsidRPr="002A0E12">
        <w:rPr>
          <w:rFonts w:ascii="Sylfaen" w:hAnsi="Sylfaen" w:cs="Sylfaen"/>
          <w:sz w:val="20"/>
          <w:lang w:val="hy-AM"/>
        </w:rPr>
        <w:t>ապա նա զրկվում է պայմանագիրը ստորագրելու իրավունքից</w:t>
      </w:r>
      <w:r w:rsidR="004D5671" w:rsidRPr="002A0E12">
        <w:rPr>
          <w:rFonts w:ascii="Sylfaen" w:hAnsi="Sylfaen" w:cs="Sylfaen"/>
          <w:sz w:val="20"/>
          <w:lang w:val="hy-AM"/>
        </w:rPr>
        <w:t>։</w:t>
      </w:r>
      <w:r w:rsidR="00443B7A" w:rsidRPr="002A0E12">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2A0E12" w:rsidRDefault="000313A6" w:rsidP="00EF3662">
      <w:pPr>
        <w:ind w:firstLine="567"/>
        <w:jc w:val="both"/>
        <w:rPr>
          <w:rFonts w:ascii="Sylfaen" w:hAnsi="Sylfaen" w:cs="Sylfaen"/>
          <w:sz w:val="20"/>
          <w:lang w:val="af-ZA"/>
        </w:rPr>
      </w:pPr>
      <w:r w:rsidRPr="002A0E12">
        <w:rPr>
          <w:rFonts w:ascii="Sylfaen" w:hAnsi="Sylfaen" w:cs="Sylfaen"/>
          <w:sz w:val="20"/>
          <w:lang w:val="hy-AM"/>
        </w:rPr>
        <w:t xml:space="preserve">Ընդորումընտրված մասնակցի կողմից հաստատված պայմանագրի նախագիծը </w:t>
      </w:r>
      <w:r w:rsidR="00A6756D" w:rsidRPr="002A0E12">
        <w:rPr>
          <w:rFonts w:ascii="Sylfaen" w:hAnsi="Sylfaen" w:cs="Sylfaen"/>
          <w:sz w:val="20"/>
        </w:rPr>
        <w:t>պ</w:t>
      </w:r>
      <w:r w:rsidRPr="002A0E12">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A0E12">
        <w:rPr>
          <w:rFonts w:ascii="Sylfaen" w:hAnsi="Sylfaen" w:cs="Sylfaen"/>
          <w:sz w:val="20"/>
        </w:rPr>
        <w:t>պ</w:t>
      </w:r>
      <w:r w:rsidRPr="002A0E12">
        <w:rPr>
          <w:rFonts w:ascii="Sylfaen" w:hAnsi="Sylfaen" w:cs="Sylfaen"/>
          <w:sz w:val="20"/>
          <w:lang w:val="hy-AM"/>
        </w:rPr>
        <w:t>ատվիրատուի փաստաթղթաշրջանառ</w:t>
      </w:r>
      <w:r w:rsidR="005F7C1D" w:rsidRPr="002A0E12">
        <w:rPr>
          <w:rFonts w:ascii="Sylfaen" w:hAnsi="Sylfaen" w:cs="Sylfaen"/>
          <w:sz w:val="20"/>
          <w:lang w:val="hy-AM"/>
        </w:rPr>
        <w:t>ության համակարգում:  Պա</w:t>
      </w:r>
      <w:r w:rsidRPr="002A0E12">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A0E12">
        <w:rPr>
          <w:rFonts w:ascii="Sylfaen" w:hAnsi="Sylfaen" w:cs="Sylfaen"/>
          <w:sz w:val="20"/>
        </w:rPr>
        <w:t>ևհաստատմանըհաջորդողաշխատանքայինօրըուղեկցողգրությամբտրամադրվումէընտրվածմասնակցին</w:t>
      </w:r>
      <w:r w:rsidRPr="002A0E12">
        <w:rPr>
          <w:rFonts w:ascii="Sylfaen" w:hAnsi="Sylfaen" w:cs="Sylfaen"/>
          <w:sz w:val="20"/>
          <w:lang w:val="hy-AM"/>
        </w:rPr>
        <w:t>:</w:t>
      </w:r>
    </w:p>
    <w:p w:rsidR="00D612BC" w:rsidRPr="002A0E12" w:rsidRDefault="00AA0AD8" w:rsidP="00EF3662">
      <w:pPr>
        <w:pStyle w:val="a3"/>
        <w:spacing w:line="240" w:lineRule="auto"/>
        <w:ind w:firstLine="567"/>
        <w:rPr>
          <w:rFonts w:ascii="Sylfaen" w:hAnsi="Sylfaen" w:cs="Sylfaen"/>
          <w:i w:val="0"/>
          <w:szCs w:val="24"/>
          <w:lang w:val="af-ZA"/>
        </w:rPr>
      </w:pPr>
      <w:r w:rsidRPr="002A0E12">
        <w:rPr>
          <w:rFonts w:ascii="Sylfaen" w:hAnsi="Sylfaen" w:cs="Sylfaen"/>
          <w:i w:val="0"/>
          <w:szCs w:val="24"/>
          <w:lang w:val="af-ZA"/>
        </w:rPr>
        <w:t>9</w:t>
      </w:r>
      <w:r w:rsidR="00D17258" w:rsidRPr="002A0E12">
        <w:rPr>
          <w:rFonts w:ascii="Sylfaen" w:hAnsi="Sylfaen" w:cs="Sylfaen"/>
          <w:i w:val="0"/>
          <w:szCs w:val="24"/>
          <w:lang w:val="af-ZA"/>
        </w:rPr>
        <w:t>.</w:t>
      </w:r>
      <w:r w:rsidR="00AE2768" w:rsidRPr="002A0E12">
        <w:rPr>
          <w:rFonts w:ascii="Sylfaen" w:hAnsi="Sylfaen" w:cs="Sylfaen"/>
          <w:i w:val="0"/>
          <w:szCs w:val="24"/>
          <w:lang w:val="af-ZA"/>
        </w:rPr>
        <w:t xml:space="preserve">5 </w:t>
      </w:r>
      <w:r w:rsidR="00096865" w:rsidRPr="002A0E12">
        <w:rPr>
          <w:rFonts w:ascii="Sylfaen" w:hAnsi="Sylfaen" w:cs="Sylfaen"/>
          <w:i w:val="0"/>
          <w:szCs w:val="24"/>
          <w:lang w:val="ru-RU"/>
        </w:rPr>
        <w:t>Մինչևսույնհրավերի</w:t>
      </w:r>
      <w:r w:rsidR="00447FFD" w:rsidRPr="002A0E12">
        <w:rPr>
          <w:rFonts w:ascii="Sylfaen" w:hAnsi="Sylfaen" w:cs="Sylfaen"/>
          <w:i w:val="0"/>
          <w:szCs w:val="24"/>
          <w:lang w:val="af-ZA"/>
        </w:rPr>
        <w:t xml:space="preserve">1-ին մասի </w:t>
      </w:r>
      <w:r w:rsidR="00A6756D" w:rsidRPr="002A0E12">
        <w:rPr>
          <w:rFonts w:ascii="Sylfaen" w:hAnsi="Sylfaen" w:cs="Sylfaen"/>
          <w:i w:val="0"/>
          <w:szCs w:val="24"/>
          <w:lang w:val="af-ZA"/>
        </w:rPr>
        <w:t>9</w:t>
      </w:r>
      <w:r w:rsidR="005B1DD6" w:rsidRPr="002A0E12">
        <w:rPr>
          <w:rFonts w:ascii="Sylfaen" w:hAnsi="Sylfaen" w:cs="Sylfaen"/>
          <w:i w:val="0"/>
          <w:szCs w:val="24"/>
          <w:lang w:val="hy-AM"/>
        </w:rPr>
        <w:t>.</w:t>
      </w:r>
      <w:r w:rsidR="00325647" w:rsidRPr="002A0E12">
        <w:rPr>
          <w:rFonts w:ascii="Sylfaen" w:hAnsi="Sylfaen" w:cs="Sylfaen"/>
          <w:i w:val="0"/>
          <w:szCs w:val="24"/>
          <w:lang w:val="af-ZA"/>
        </w:rPr>
        <w:t>4</w:t>
      </w:r>
      <w:r w:rsidR="00096865" w:rsidRPr="002A0E12">
        <w:rPr>
          <w:rFonts w:ascii="Sylfaen" w:hAnsi="Sylfaen" w:cs="Sylfaen"/>
          <w:i w:val="0"/>
          <w:szCs w:val="24"/>
          <w:lang w:val="ru-RU"/>
        </w:rPr>
        <w:t>կետովնախատեսվածժամկետիավարտը</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ru-RU"/>
        </w:rPr>
        <w:t>կողմերիհամաձայնությամբ</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ru-RU"/>
        </w:rPr>
        <w:t>կարողենպայմանագրինախագծումկատարվելփոփոխություններ</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ru-RU"/>
        </w:rPr>
        <w:t>սակայնդրանքչենկարողհանգեցնելգնմանառարկայիբնութագրերիփոփոխմանը</w:t>
      </w:r>
      <w:r w:rsidR="00096865" w:rsidRPr="002A0E12">
        <w:rPr>
          <w:rFonts w:ascii="Sylfaen" w:hAnsi="Sylfaen" w:cs="Sylfaen"/>
          <w:i w:val="0"/>
          <w:szCs w:val="24"/>
          <w:lang w:val="af-ZA"/>
        </w:rPr>
        <w:t xml:space="preserve">, </w:t>
      </w:r>
      <w:r w:rsidR="00096865" w:rsidRPr="002A0E12">
        <w:rPr>
          <w:rFonts w:ascii="Sylfaen" w:hAnsi="Sylfaen" w:cs="Sylfaen"/>
          <w:i w:val="0"/>
          <w:szCs w:val="24"/>
          <w:lang w:val="ru-RU"/>
        </w:rPr>
        <w:t>ներառյալընտրվածմ</w:t>
      </w:r>
      <w:r w:rsidR="005A0512">
        <w:rPr>
          <w:rFonts w:ascii="Sylfaen" w:hAnsi="Sylfaen" w:cs="Sylfaen"/>
          <w:i w:val="0"/>
          <w:szCs w:val="24"/>
          <w:lang w:val="en-US"/>
        </w:rPr>
        <w:t>ա</w:t>
      </w:r>
      <w:r w:rsidR="00096865" w:rsidRPr="002A0E12">
        <w:rPr>
          <w:rFonts w:ascii="Sylfaen" w:hAnsi="Sylfaen" w:cs="Sylfaen"/>
          <w:i w:val="0"/>
          <w:szCs w:val="24"/>
          <w:lang w:val="ru-RU"/>
        </w:rPr>
        <w:t>սնակցիառաջարկածգնիավելացմանը</w:t>
      </w:r>
      <w:r w:rsidR="004D5671" w:rsidRPr="002A0E12">
        <w:rPr>
          <w:rFonts w:ascii="Sylfaen" w:hAnsi="Sylfaen" w:cs="Sylfaen"/>
          <w:i w:val="0"/>
          <w:szCs w:val="24"/>
          <w:lang w:val="ru-RU"/>
        </w:rPr>
        <w:t>։</w:t>
      </w:r>
    </w:p>
    <w:p w:rsidR="00096865" w:rsidRPr="002A0E12" w:rsidRDefault="00096865" w:rsidP="00EF3662">
      <w:pPr>
        <w:jc w:val="center"/>
        <w:rPr>
          <w:rFonts w:ascii="Sylfaen" w:hAnsi="Sylfaen"/>
          <w:b/>
          <w:iCs/>
          <w:sz w:val="20"/>
          <w:lang w:val="af-ZA"/>
        </w:rPr>
      </w:pPr>
    </w:p>
    <w:p w:rsidR="00096865" w:rsidRPr="002A0E12" w:rsidRDefault="00030D40" w:rsidP="00EF3662">
      <w:pPr>
        <w:jc w:val="center"/>
        <w:rPr>
          <w:rFonts w:ascii="Sylfaen" w:hAnsi="Sylfaen" w:cs="Arial"/>
          <w:b/>
          <w:iCs/>
          <w:sz w:val="20"/>
          <w:lang w:val="af-ZA"/>
        </w:rPr>
      </w:pPr>
      <w:r w:rsidRPr="002A0E12">
        <w:rPr>
          <w:rFonts w:ascii="Sylfaen" w:hAnsi="Sylfaen"/>
          <w:b/>
          <w:iCs/>
          <w:sz w:val="20"/>
          <w:lang w:val="af-ZA"/>
        </w:rPr>
        <w:t>10</w:t>
      </w:r>
      <w:r w:rsidR="008D5016" w:rsidRPr="002A0E12">
        <w:rPr>
          <w:rFonts w:ascii="Sylfaen" w:hAnsi="Sylfaen"/>
          <w:b/>
          <w:iCs/>
          <w:sz w:val="20"/>
          <w:lang w:val="af-ZA"/>
        </w:rPr>
        <w:t xml:space="preserve">. </w:t>
      </w:r>
      <w:r w:rsidR="00E2245F" w:rsidRPr="002A0E12">
        <w:rPr>
          <w:rFonts w:ascii="Sylfaen" w:hAnsi="Sylfaen" w:cs="Sylfaen"/>
          <w:b/>
          <w:iCs/>
          <w:sz w:val="20"/>
          <w:lang w:val="hy-AM"/>
        </w:rPr>
        <w:t>ՈՐԱԿԱՎՈՐՄԱՆԵՎ</w:t>
      </w:r>
      <w:r w:rsidR="008D5016" w:rsidRPr="002A0E12">
        <w:rPr>
          <w:rFonts w:ascii="Sylfaen" w:hAnsi="Sylfaen" w:cs="Sylfaen"/>
          <w:b/>
          <w:iCs/>
          <w:sz w:val="20"/>
          <w:lang w:val="af-ZA"/>
        </w:rPr>
        <w:t>ՊԱՅՄԱՆԱԳՐԻԱՊԱՀՈՎՈՒՄ</w:t>
      </w:r>
      <w:r w:rsidR="00E2245F" w:rsidRPr="002A0E12">
        <w:rPr>
          <w:rFonts w:ascii="Sylfaen" w:hAnsi="Sylfaen" w:cs="Sylfaen"/>
          <w:b/>
          <w:iCs/>
          <w:sz w:val="20"/>
          <w:lang w:val="hy-AM"/>
        </w:rPr>
        <w:t>ՆԵՐ</w:t>
      </w:r>
      <w:r w:rsidR="008D5016" w:rsidRPr="002A0E12">
        <w:rPr>
          <w:rFonts w:ascii="Sylfaen" w:hAnsi="Sylfaen" w:cs="Sylfaen"/>
          <w:b/>
          <w:iCs/>
          <w:sz w:val="20"/>
          <w:lang w:val="af-ZA"/>
        </w:rPr>
        <w:t>Ը</w:t>
      </w:r>
    </w:p>
    <w:p w:rsidR="00096865" w:rsidRPr="002A0E12" w:rsidRDefault="00096865" w:rsidP="00EF3662">
      <w:pPr>
        <w:jc w:val="center"/>
        <w:rPr>
          <w:rFonts w:ascii="Sylfaen" w:hAnsi="Sylfaen"/>
          <w:b/>
          <w:iCs/>
          <w:sz w:val="20"/>
          <w:lang w:val="af-ZA"/>
        </w:rPr>
      </w:pPr>
    </w:p>
    <w:p w:rsidR="00096865" w:rsidRPr="002A0E12" w:rsidRDefault="00030D40" w:rsidP="00EF3662">
      <w:pPr>
        <w:ind w:firstLine="567"/>
        <w:jc w:val="both"/>
        <w:rPr>
          <w:rFonts w:ascii="Sylfaen" w:hAnsi="Sylfaen" w:cs="Sylfaen"/>
          <w:sz w:val="20"/>
          <w:lang w:val="af-ZA"/>
        </w:rPr>
      </w:pPr>
      <w:r w:rsidRPr="002A0E12">
        <w:rPr>
          <w:rFonts w:ascii="Sylfaen" w:hAnsi="Sylfaen"/>
          <w:iCs/>
          <w:sz w:val="20"/>
          <w:lang w:val="af-ZA"/>
        </w:rPr>
        <w:t>10</w:t>
      </w:r>
      <w:r w:rsidR="00096865" w:rsidRPr="002A0E12">
        <w:rPr>
          <w:rFonts w:ascii="Sylfaen" w:hAnsi="Sylfaen"/>
          <w:iCs/>
          <w:sz w:val="20"/>
          <w:lang w:val="af-ZA"/>
        </w:rPr>
        <w:t>.</w:t>
      </w:r>
      <w:r w:rsidR="00096865" w:rsidRPr="002A0E12">
        <w:rPr>
          <w:rFonts w:ascii="Sylfaen" w:hAnsi="Sylfaen" w:cs="Sylfaen"/>
          <w:sz w:val="20"/>
          <w:lang w:val="af-ZA"/>
        </w:rPr>
        <w:t xml:space="preserve">1 </w:t>
      </w:r>
      <w:r w:rsidR="00E2245F" w:rsidRPr="002A0E12">
        <w:rPr>
          <w:rFonts w:ascii="Sylfaen" w:hAnsi="Sylfaen" w:cs="Sylfaen"/>
          <w:sz w:val="20"/>
          <w:lang w:val="hy-AM"/>
        </w:rPr>
        <w:t>Որակավորմանև</w:t>
      </w:r>
      <w:r w:rsidR="00D33205" w:rsidRPr="002A0E12">
        <w:rPr>
          <w:rFonts w:ascii="Sylfaen" w:hAnsi="Sylfaen" w:cs="Sylfaen"/>
          <w:sz w:val="20"/>
          <w:lang w:val="hy-AM"/>
        </w:rPr>
        <w:t>պ</w:t>
      </w:r>
      <w:r w:rsidR="00096865" w:rsidRPr="002A0E12">
        <w:rPr>
          <w:rFonts w:ascii="Sylfaen" w:hAnsi="Sylfaen" w:cs="Sylfaen"/>
          <w:sz w:val="20"/>
          <w:lang w:val="ru-RU"/>
        </w:rPr>
        <w:t>այմանագրիապահովում</w:t>
      </w:r>
      <w:r w:rsidR="0067229B" w:rsidRPr="002A0E12">
        <w:rPr>
          <w:rFonts w:ascii="Sylfaen" w:hAnsi="Sylfaen" w:cs="Sylfaen"/>
          <w:sz w:val="20"/>
          <w:lang w:val="hy-AM"/>
        </w:rPr>
        <w:t>ները</w:t>
      </w:r>
      <w:r w:rsidR="00096865" w:rsidRPr="002A0E12">
        <w:rPr>
          <w:rFonts w:ascii="Sylfaen" w:hAnsi="Sylfaen" w:cs="Sylfaen"/>
          <w:sz w:val="20"/>
          <w:lang w:val="ru-RU"/>
        </w:rPr>
        <w:t>ներկայացնելուպահանջիհիմանվրա</w:t>
      </w:r>
      <w:r w:rsidR="00096865" w:rsidRPr="002A0E12">
        <w:rPr>
          <w:rFonts w:ascii="Sylfaen" w:hAnsi="Sylfaen" w:cs="Sylfaen"/>
          <w:sz w:val="20"/>
          <w:lang w:val="af-ZA"/>
        </w:rPr>
        <w:t xml:space="preserve">, </w:t>
      </w:r>
      <w:r w:rsidR="00096865" w:rsidRPr="002A0E12">
        <w:rPr>
          <w:rFonts w:ascii="Sylfaen" w:hAnsi="Sylfaen" w:cs="Sylfaen"/>
          <w:sz w:val="20"/>
          <w:lang w:val="ru-RU"/>
        </w:rPr>
        <w:t>այնստանալուօրվանից</w:t>
      </w:r>
      <w:r w:rsidR="00B413A8" w:rsidRPr="002A0E12">
        <w:rPr>
          <w:rFonts w:ascii="Sylfaen" w:hAnsi="Sylfaen" w:cs="Sylfaen"/>
          <w:sz w:val="20"/>
          <w:lang w:val="af-ZA"/>
        </w:rPr>
        <w:t>10</w:t>
      </w:r>
      <w:r w:rsidR="00F96621" w:rsidRPr="002A0E12">
        <w:rPr>
          <w:rFonts w:ascii="Sylfaen" w:hAnsi="Sylfaen" w:cs="Sylfaen"/>
          <w:sz w:val="20"/>
          <w:lang w:val="af-ZA"/>
        </w:rPr>
        <w:t xml:space="preserve">, իսկ կնքվելիք պայմանագրով կանխավճար նախատեսված լինելու դեպքում 15  </w:t>
      </w:r>
      <w:r w:rsidR="00B413A8" w:rsidRPr="002A0E12">
        <w:rPr>
          <w:rFonts w:ascii="Sylfaen" w:hAnsi="Sylfaen" w:cs="Sylfaen"/>
          <w:sz w:val="20"/>
          <w:lang w:val="af-ZA"/>
        </w:rPr>
        <w:t xml:space="preserve">աշխատանքային </w:t>
      </w:r>
      <w:r w:rsidR="00096865" w:rsidRPr="002A0E12">
        <w:rPr>
          <w:rFonts w:ascii="Sylfaen" w:hAnsi="Sylfaen" w:cs="Sylfaen"/>
          <w:sz w:val="20"/>
          <w:lang w:val="ru-RU"/>
        </w:rPr>
        <w:t>օրվաընթացքում</w:t>
      </w:r>
      <w:r w:rsidR="00096865" w:rsidRPr="002A0E12">
        <w:rPr>
          <w:rFonts w:ascii="Sylfaen" w:hAnsi="Sylfaen" w:cs="Sylfaen"/>
          <w:sz w:val="20"/>
          <w:lang w:val="af-ZA"/>
        </w:rPr>
        <w:t xml:space="preserve">, </w:t>
      </w:r>
      <w:r w:rsidR="00096865" w:rsidRPr="002A0E12">
        <w:rPr>
          <w:rFonts w:ascii="Sylfaen" w:hAnsi="Sylfaen" w:cs="Sylfaen"/>
          <w:sz w:val="20"/>
          <w:lang w:val="ru-RU"/>
        </w:rPr>
        <w:t>ընտրվածմասնակիցըպարտավորէներկայացնել</w:t>
      </w:r>
      <w:r w:rsidR="00D33205" w:rsidRPr="002A0E12">
        <w:rPr>
          <w:rFonts w:ascii="Sylfaen" w:hAnsi="Sylfaen" w:cs="Sylfaen"/>
          <w:sz w:val="20"/>
          <w:lang w:val="hy-AM"/>
        </w:rPr>
        <w:t>որակավորմանև</w:t>
      </w:r>
      <w:r w:rsidR="00096865" w:rsidRPr="002A0E12">
        <w:rPr>
          <w:rFonts w:ascii="Sylfaen" w:hAnsi="Sylfaen" w:cs="Sylfaen"/>
          <w:sz w:val="20"/>
          <w:lang w:val="ru-RU"/>
        </w:rPr>
        <w:t>պայմանագրիապահովում</w:t>
      </w:r>
      <w:r w:rsidR="0067229B" w:rsidRPr="002A0E12">
        <w:rPr>
          <w:rFonts w:ascii="Sylfaen" w:hAnsi="Sylfaen" w:cs="Sylfaen"/>
          <w:sz w:val="20"/>
          <w:lang w:val="hy-AM"/>
        </w:rPr>
        <w:t>ներ</w:t>
      </w:r>
      <w:r w:rsidR="004D5671" w:rsidRPr="002A0E12">
        <w:rPr>
          <w:rFonts w:ascii="Sylfaen" w:hAnsi="Sylfaen" w:cs="Sylfaen"/>
          <w:sz w:val="20"/>
          <w:lang w:val="ru-RU"/>
        </w:rPr>
        <w:t>։</w:t>
      </w:r>
      <w:r w:rsidR="00096865" w:rsidRPr="002A0E12">
        <w:rPr>
          <w:rFonts w:ascii="Sylfaen" w:hAnsi="Sylfaen" w:cs="Sylfaen"/>
          <w:sz w:val="20"/>
          <w:lang w:val="ru-RU"/>
        </w:rPr>
        <w:t>Ընտրվածմասնակցիհետպայմանագիրկնքվումէ</w:t>
      </w:r>
      <w:r w:rsidR="00096865" w:rsidRPr="002A0E12">
        <w:rPr>
          <w:rFonts w:ascii="Sylfaen" w:hAnsi="Sylfaen" w:cs="Sylfaen"/>
          <w:sz w:val="20"/>
          <w:lang w:val="af-ZA"/>
        </w:rPr>
        <w:t xml:space="preserve">, </w:t>
      </w:r>
      <w:r w:rsidR="00096865" w:rsidRPr="002A0E12">
        <w:rPr>
          <w:rFonts w:ascii="Sylfaen" w:hAnsi="Sylfaen" w:cs="Sylfaen"/>
          <w:sz w:val="20"/>
          <w:lang w:val="ru-RU"/>
        </w:rPr>
        <w:t>եթեվերջինսներկայացնումէ</w:t>
      </w:r>
      <w:r w:rsidR="008A3C43" w:rsidRPr="002A0E12">
        <w:rPr>
          <w:rFonts w:ascii="Sylfaen" w:hAnsi="Sylfaen" w:cs="Sylfaen"/>
          <w:sz w:val="20"/>
          <w:lang w:val="hy-AM"/>
        </w:rPr>
        <w:t>որակավորման և</w:t>
      </w:r>
      <w:r w:rsidR="00096865" w:rsidRPr="002A0E12">
        <w:rPr>
          <w:rFonts w:ascii="Sylfaen" w:hAnsi="Sylfaen" w:cs="Sylfaen"/>
          <w:sz w:val="20"/>
          <w:lang w:val="ru-RU"/>
        </w:rPr>
        <w:t>պայմանագրիապահովում</w:t>
      </w:r>
      <w:r w:rsidR="0067229B" w:rsidRPr="002A0E12">
        <w:rPr>
          <w:rFonts w:ascii="Sylfaen" w:hAnsi="Sylfaen" w:cs="Sylfaen"/>
          <w:sz w:val="20"/>
          <w:lang w:val="hy-AM"/>
        </w:rPr>
        <w:t>ներ</w:t>
      </w:r>
      <w:r w:rsidR="00F96621" w:rsidRPr="002A0E12">
        <w:rPr>
          <w:rFonts w:ascii="Sylfaen" w:hAnsi="Sylfaen" w:cs="Sylfaen"/>
          <w:sz w:val="20"/>
        </w:rPr>
        <w:t>ը</w:t>
      </w:r>
      <w:r w:rsidR="004D5671" w:rsidRPr="002A0E12">
        <w:rPr>
          <w:rFonts w:ascii="Sylfaen" w:hAnsi="Sylfaen" w:cs="Sylfaen"/>
          <w:sz w:val="20"/>
          <w:lang w:val="ru-RU"/>
        </w:rPr>
        <w:t>։</w:t>
      </w:r>
    </w:p>
    <w:p w:rsidR="00CF12EE" w:rsidRPr="002A0E12" w:rsidRDefault="00AD6D6A" w:rsidP="00CF12EE">
      <w:pPr>
        <w:ind w:firstLine="567"/>
        <w:jc w:val="both"/>
        <w:rPr>
          <w:rFonts w:ascii="Sylfaen" w:hAnsi="Sylfaen" w:cs="Arial"/>
          <w:color w:val="FFFFFF"/>
          <w:sz w:val="20"/>
          <w:lang w:val="af-ZA"/>
        </w:rPr>
      </w:pPr>
      <w:r w:rsidRPr="002A0E12">
        <w:rPr>
          <w:rFonts w:ascii="Sylfaen" w:hAnsi="Sylfaen" w:cs="Sylfaen"/>
          <w:sz w:val="20"/>
          <w:lang w:val="hy-AM"/>
        </w:rPr>
        <w:t>10.2</w:t>
      </w:r>
      <w:r w:rsidR="0074145B" w:rsidRPr="002A0E12">
        <w:rPr>
          <w:rFonts w:ascii="Sylfaen" w:hAnsi="Sylfaen" w:cs="Sylfaen"/>
          <w:sz w:val="20"/>
        </w:rPr>
        <w:t>Որակավորմանապահովմանչափըհավասարէընտրվածմասնակցիգնայինառաջարկիչափին</w:t>
      </w:r>
      <w:r w:rsidR="0074145B" w:rsidRPr="002A0E12">
        <w:rPr>
          <w:rFonts w:ascii="Sylfaen" w:hAnsi="Sylfaen" w:cs="Sylfaen"/>
          <w:sz w:val="20"/>
          <w:lang w:val="af-ZA"/>
        </w:rPr>
        <w:t xml:space="preserve">: </w:t>
      </w:r>
      <w:r w:rsidR="00F96621" w:rsidRPr="002A0E12">
        <w:rPr>
          <w:rFonts w:ascii="Sylfaen" w:hAnsi="Sylfaen" w:cs="Sylfaen"/>
          <w:sz w:val="20"/>
        </w:rPr>
        <w:t>Որակավորմանապահովումըներկայացվումէ</w:t>
      </w:r>
      <w:r w:rsidR="00414BD6">
        <w:rPr>
          <w:rFonts w:ascii="Sylfaen" w:hAnsi="Sylfaen" w:cs="Sylfaen"/>
          <w:i/>
          <w:sz w:val="16"/>
          <w:szCs w:val="16"/>
          <w:lang w:val="af-ZA"/>
        </w:rPr>
        <w:t>«</w:t>
      </w:r>
      <w:r w:rsidR="001E6870" w:rsidRPr="002A0E12">
        <w:rPr>
          <w:rFonts w:ascii="Sylfaen" w:hAnsi="Sylfaen" w:cs="Sylfaen"/>
          <w:i/>
          <w:sz w:val="16"/>
          <w:szCs w:val="16"/>
        </w:rPr>
        <w:t>միակողմանիհաստատվածհայտարարության՝տուժանքի</w:t>
      </w:r>
      <w:r w:rsidR="001E6870" w:rsidRPr="002A0E12">
        <w:rPr>
          <w:rFonts w:ascii="Sylfaen" w:hAnsi="Sylfaen" w:cs="Sylfaen"/>
          <w:i/>
          <w:sz w:val="16"/>
          <w:szCs w:val="16"/>
          <w:lang w:val="af-ZA"/>
        </w:rPr>
        <w:t xml:space="preserve"> (</w:t>
      </w:r>
      <w:r w:rsidR="001E6870" w:rsidRPr="002A0E12">
        <w:rPr>
          <w:rFonts w:ascii="Sylfaen" w:hAnsi="Sylfaen" w:cs="Sylfaen"/>
          <w:i/>
          <w:sz w:val="16"/>
          <w:szCs w:val="16"/>
        </w:rPr>
        <w:t>հավելված</w:t>
      </w:r>
      <w:r w:rsidR="001E6870" w:rsidRPr="002A0E12">
        <w:rPr>
          <w:rFonts w:ascii="Sylfaen" w:hAnsi="Sylfaen" w:cs="Sylfaen"/>
          <w:i/>
          <w:sz w:val="16"/>
          <w:szCs w:val="16"/>
          <w:lang w:val="af-ZA"/>
        </w:rPr>
        <w:t xml:space="preserve"> 4.1) </w:t>
      </w:r>
      <w:r w:rsidR="001E6870" w:rsidRPr="002A0E12">
        <w:rPr>
          <w:rFonts w:ascii="Sylfaen" w:hAnsi="Sylfaen" w:cs="Sylfaen"/>
          <w:i/>
          <w:sz w:val="16"/>
          <w:szCs w:val="16"/>
        </w:rPr>
        <w:t>կամկանխիկփողիձևով</w:t>
      </w:r>
      <w:r w:rsidR="00414BD6">
        <w:rPr>
          <w:rFonts w:ascii="Sylfaen" w:hAnsi="Sylfaen" w:cs="Sylfaen"/>
          <w:i/>
          <w:sz w:val="16"/>
          <w:szCs w:val="16"/>
          <w:lang w:val="af-ZA"/>
        </w:rPr>
        <w:t>»</w:t>
      </w:r>
      <w:r w:rsidR="001E6870" w:rsidRPr="002A0E12">
        <w:rPr>
          <w:rFonts w:ascii="Sylfaen" w:hAnsi="Sylfaen" w:cs="Sylfaen"/>
          <w:i/>
          <w:sz w:val="16"/>
          <w:szCs w:val="16"/>
          <w:lang w:val="hy-AM"/>
        </w:rPr>
        <w:t>,</w:t>
      </w:r>
      <w:r w:rsidR="00F96621" w:rsidRPr="002A0E12">
        <w:rPr>
          <w:rFonts w:ascii="Sylfaen" w:hAnsi="Sylfaen" w:cs="Sylfaen"/>
          <w:sz w:val="20"/>
        </w:rPr>
        <w:t>որ</w:t>
      </w:r>
      <w:r w:rsidR="00DF68A6" w:rsidRPr="002A0E12">
        <w:rPr>
          <w:rFonts w:ascii="Sylfaen" w:hAnsi="Sylfaen" w:cs="Sylfaen"/>
          <w:sz w:val="20"/>
        </w:rPr>
        <w:t>ըպետքէվավերլինիառնվազնմինչևպայմանագրիկատարմանարդյունքըպատվիրատուիցկողմիցամբողջականընդունվելուօրվանհաջորդող</w:t>
      </w:r>
      <w:r w:rsidR="00CF12EE" w:rsidRPr="002A0E12">
        <w:rPr>
          <w:rFonts w:ascii="Sylfaen" w:hAnsi="Sylfaen" w:cs="Sylfaen"/>
          <w:sz w:val="20"/>
          <w:lang w:val="af-ZA"/>
        </w:rPr>
        <w:t>20</w:t>
      </w:r>
      <w:r w:rsidR="00DF68A6" w:rsidRPr="002A0E12">
        <w:rPr>
          <w:rFonts w:ascii="Sylfaen" w:hAnsi="Sylfaen" w:cs="Sylfaen"/>
          <w:sz w:val="20"/>
          <w:lang w:val="af-ZA"/>
        </w:rPr>
        <w:t>-</w:t>
      </w:r>
      <w:r w:rsidR="00DF68A6" w:rsidRPr="002A0E12">
        <w:rPr>
          <w:rFonts w:ascii="Sylfaen" w:hAnsi="Sylfaen" w:cs="Sylfaen"/>
          <w:sz w:val="20"/>
        </w:rPr>
        <w:t>րդ</w:t>
      </w:r>
      <w:r w:rsidR="00A558B9" w:rsidRPr="002A0E12">
        <w:rPr>
          <w:rFonts w:ascii="Sylfaen" w:hAnsi="Sylfaen" w:cs="Sylfaen"/>
          <w:sz w:val="20"/>
        </w:rPr>
        <w:t>աշխատանքային</w:t>
      </w:r>
      <w:r w:rsidR="00DF68A6" w:rsidRPr="002A0E12">
        <w:rPr>
          <w:rFonts w:ascii="Sylfaen" w:hAnsi="Sylfaen" w:cs="Sylfaen"/>
          <w:sz w:val="20"/>
        </w:rPr>
        <w:t>օրը</w:t>
      </w:r>
      <w:r w:rsidR="00F96621" w:rsidRPr="002A0E12">
        <w:rPr>
          <w:rFonts w:ascii="Sylfaen" w:hAnsi="Sylfaen" w:cs="Arial"/>
          <w:sz w:val="20"/>
        </w:rPr>
        <w:t>ներառյալ</w:t>
      </w:r>
      <w:r w:rsidR="00ED01B4" w:rsidRPr="002A0E12">
        <w:rPr>
          <w:rFonts w:ascii="Sylfaen" w:hAnsi="Sylfaen" w:cs="Arial"/>
          <w:sz w:val="20"/>
          <w:lang w:val="af-ZA"/>
        </w:rPr>
        <w:t>:</w:t>
      </w:r>
      <w:r w:rsidR="00ED01B4" w:rsidRPr="002A0E12">
        <w:rPr>
          <w:rStyle w:val="af6"/>
          <w:rFonts w:ascii="Sylfaen" w:hAnsi="Sylfaen" w:cs="Arial"/>
          <w:sz w:val="20"/>
        </w:rPr>
        <w:footnoteReference w:id="2"/>
      </w:r>
    </w:p>
    <w:p w:rsidR="00501A05" w:rsidRPr="002A0E12" w:rsidRDefault="00501A05" w:rsidP="00501A05">
      <w:pPr>
        <w:ind w:firstLine="567"/>
        <w:jc w:val="both"/>
        <w:rPr>
          <w:rFonts w:ascii="Sylfaen" w:hAnsi="Sylfaen" w:cs="Arial"/>
          <w:sz w:val="20"/>
          <w:lang w:val="hy-AM"/>
        </w:rPr>
      </w:pPr>
      <w:r w:rsidRPr="002A0E12">
        <w:rPr>
          <w:rFonts w:ascii="Sylfaen" w:hAnsi="Sylfaen" w:cs="Arial"/>
          <w:sz w:val="20"/>
        </w:rPr>
        <w:t>Եթե</w:t>
      </w:r>
      <w:r w:rsidRPr="002A0E12">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2A0E12" w:rsidRDefault="00501A05" w:rsidP="00501A05">
      <w:pPr>
        <w:ind w:firstLine="567"/>
        <w:jc w:val="both"/>
        <w:rPr>
          <w:rFonts w:ascii="Sylfaen" w:hAnsi="Sylfaen" w:cs="Arial"/>
          <w:sz w:val="20"/>
          <w:lang w:val="hy-AM"/>
        </w:rPr>
      </w:pPr>
      <w:r w:rsidRPr="002A0E12">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0E12" w:rsidRDefault="00281740" w:rsidP="00281740">
      <w:pPr>
        <w:ind w:firstLine="567"/>
        <w:jc w:val="both"/>
        <w:rPr>
          <w:rFonts w:ascii="Sylfaen" w:hAnsi="Sylfaen" w:cs="Sylfaen"/>
          <w:sz w:val="20"/>
          <w:vertAlign w:val="superscript"/>
          <w:lang w:val="hy-AM"/>
        </w:rPr>
      </w:pPr>
      <w:r w:rsidRPr="002A0E12">
        <w:rPr>
          <w:rFonts w:ascii="Sylfaen" w:hAnsi="Sylfaen" w:cs="Sylfaen"/>
          <w:sz w:val="20"/>
          <w:lang w:val="hy-AM"/>
        </w:rPr>
        <w:t>10.3. Պայմանագրիապահովմանչափըկազմումէ</w:t>
      </w:r>
      <w:r w:rsidRPr="002A0E12">
        <w:rPr>
          <w:rFonts w:ascii="Sylfaen" w:hAnsi="Sylfaen" w:cs="Sylfaen"/>
          <w:sz w:val="20"/>
          <w:lang w:val="af-ZA"/>
        </w:rPr>
        <w:t xml:space="preserve"> կնքվելիք </w:t>
      </w:r>
      <w:r w:rsidRPr="002A0E12">
        <w:rPr>
          <w:rFonts w:ascii="Sylfaen" w:hAnsi="Sylfaen" w:cs="Sylfaen"/>
          <w:sz w:val="20"/>
          <w:lang w:val="hy-AM"/>
        </w:rPr>
        <w:t>պայմանագրիգնի</w:t>
      </w:r>
      <w:r w:rsidRPr="002A0E12">
        <w:rPr>
          <w:rFonts w:ascii="Sylfaen" w:hAnsi="Sylfaen" w:cs="Sylfaen"/>
          <w:sz w:val="20"/>
          <w:lang w:val="af-ZA"/>
        </w:rPr>
        <w:t xml:space="preserve"> 10  </w:t>
      </w:r>
      <w:r w:rsidRPr="002A0E12">
        <w:rPr>
          <w:rFonts w:ascii="Sylfaen" w:hAnsi="Sylfaen" w:cs="Sylfaen"/>
          <w:sz w:val="20"/>
          <w:lang w:val="hy-AM"/>
        </w:rPr>
        <w:t>տոկոսը:</w:t>
      </w:r>
      <w:r w:rsidR="00501A05" w:rsidRPr="002A0E12">
        <w:rPr>
          <w:rFonts w:ascii="Sylfaen" w:hAnsi="Sylfaen" w:cs="Sylfaen"/>
          <w:sz w:val="20"/>
          <w:lang w:val="hy-AM"/>
        </w:rPr>
        <w:t xml:space="preserve"> Պայմանագրի ապահովումը ներկայացվում է </w:t>
      </w:r>
      <w:r w:rsidR="00414BD6">
        <w:rPr>
          <w:rFonts w:ascii="Sylfaen" w:hAnsi="Sylfaen" w:cs="Sylfaen"/>
          <w:i/>
          <w:sz w:val="16"/>
          <w:szCs w:val="16"/>
          <w:lang w:val="hy-AM"/>
        </w:rPr>
        <w:t>«</w:t>
      </w:r>
      <w:r w:rsidR="004C1FC1" w:rsidRPr="002A0E12">
        <w:rPr>
          <w:rFonts w:ascii="Sylfaen" w:hAnsi="Sylfaen" w:cs="Sylfaen"/>
          <w:i/>
          <w:sz w:val="16"/>
          <w:szCs w:val="16"/>
          <w:lang w:val="hy-AM"/>
        </w:rPr>
        <w:t>միակողմանիհաստատվածհայտարարության՝տուժանքի (հավելված 5.1) կամկանխիկփողիձևով</w:t>
      </w:r>
      <w:r w:rsidR="00414BD6">
        <w:rPr>
          <w:rFonts w:ascii="Sylfaen" w:hAnsi="Sylfaen" w:cs="Arial Armenian"/>
          <w:i/>
          <w:sz w:val="16"/>
          <w:szCs w:val="16"/>
          <w:lang w:val="hy-AM"/>
        </w:rPr>
        <w:t>»</w:t>
      </w:r>
      <w:r w:rsidR="00501A05" w:rsidRPr="002A0E12">
        <w:rPr>
          <w:rFonts w:ascii="Sylfaen" w:hAnsi="Sylfaen" w:cs="Sylfaen"/>
          <w:sz w:val="20"/>
          <w:lang w:val="hy-AM"/>
        </w:rPr>
        <w:t>:</w:t>
      </w:r>
      <w:r w:rsidR="00C27455" w:rsidRPr="002A0E12">
        <w:rPr>
          <w:rFonts w:ascii="Sylfaen" w:hAnsi="Sylfaen" w:cs="Sylfaen"/>
          <w:sz w:val="20"/>
          <w:vertAlign w:val="superscript"/>
          <w:lang w:val="hy-AM"/>
        </w:rPr>
        <w:t>13</w:t>
      </w:r>
    </w:p>
    <w:p w:rsidR="00F562EA" w:rsidRPr="002A0E12" w:rsidRDefault="00F562EA" w:rsidP="00F562EA">
      <w:pPr>
        <w:ind w:firstLine="567"/>
        <w:jc w:val="both"/>
        <w:rPr>
          <w:rFonts w:ascii="Sylfaen" w:hAnsi="Sylfaen" w:cs="Arial"/>
          <w:sz w:val="20"/>
          <w:lang w:val="hy-AM"/>
        </w:rPr>
      </w:pPr>
      <w:r w:rsidRPr="002A0E12">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2A0E12" w:rsidRDefault="00281740" w:rsidP="00281740">
      <w:pPr>
        <w:ind w:firstLine="567"/>
        <w:jc w:val="both"/>
        <w:rPr>
          <w:rFonts w:ascii="Sylfaen" w:hAnsi="Sylfaen"/>
          <w:sz w:val="20"/>
          <w:szCs w:val="20"/>
          <w:lang w:val="hy-AM"/>
        </w:rPr>
      </w:pPr>
      <w:r w:rsidRPr="002A0E12">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A0E12">
        <w:rPr>
          <w:rFonts w:ascii="Sylfaen" w:hAnsi="Sylfaen" w:cs="Sylfaen"/>
          <w:sz w:val="20"/>
          <w:lang w:val="hy-AM"/>
        </w:rPr>
        <w:t xml:space="preserve">ամբողջական կատարման վերջին օրվան հաջորդող </w:t>
      </w:r>
      <w:r w:rsidRPr="002A0E12">
        <w:rPr>
          <w:rFonts w:ascii="Sylfaen" w:hAnsi="Sylfaen" w:cs="Sylfaen"/>
          <w:sz w:val="20"/>
          <w:lang w:val="hy-AM"/>
        </w:rPr>
        <w:t xml:space="preserve">20-րդ </w:t>
      </w:r>
      <w:r w:rsidR="00A558B9" w:rsidRPr="002A0E12">
        <w:rPr>
          <w:rFonts w:ascii="Sylfaen" w:hAnsi="Sylfaen" w:cs="Sylfaen"/>
          <w:sz w:val="20"/>
          <w:lang w:val="hy-AM"/>
        </w:rPr>
        <w:t>աշխատանքային</w:t>
      </w:r>
      <w:r w:rsidRPr="002A0E12">
        <w:rPr>
          <w:rFonts w:ascii="Sylfaen" w:hAnsi="Sylfaen" w:cs="Sylfaen"/>
          <w:sz w:val="20"/>
          <w:lang w:val="hy-AM"/>
        </w:rPr>
        <w:t xml:space="preserve"> օրը ներառյալ:</w:t>
      </w:r>
      <w:r w:rsidRPr="002A0E12">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2A0E12" w:rsidRDefault="00281740" w:rsidP="00281740">
      <w:pPr>
        <w:ind w:firstLine="567"/>
        <w:jc w:val="both"/>
        <w:rPr>
          <w:rFonts w:ascii="Sylfaen" w:hAnsi="Sylfaen" w:cs="Arial"/>
          <w:sz w:val="20"/>
          <w:lang w:val="hy-AM"/>
        </w:rPr>
      </w:pPr>
      <w:r w:rsidRPr="002A0E12">
        <w:rPr>
          <w:rFonts w:ascii="Sylfaen" w:hAnsi="Sylfaen"/>
          <w:sz w:val="20"/>
          <w:szCs w:val="20"/>
          <w:lang w:val="hy-AM"/>
        </w:rPr>
        <w:t>Կանխիկփողիձևովներկայացված</w:t>
      </w:r>
      <w:r w:rsidRPr="002A0E12">
        <w:rPr>
          <w:rFonts w:ascii="Sylfaen" w:hAnsi="Sylfaen" w:cs="Arial"/>
          <w:sz w:val="20"/>
          <w:lang w:val="hy-AM"/>
        </w:rPr>
        <w:t>պայմանագրի ապահովումը պետք է փոխանցվի Կենտրոնական գանձապետարանում լիազորված մարմնի անվամբ բացված «</w:t>
      </w:r>
      <w:r w:rsidR="001B1B99" w:rsidRPr="001B1B99">
        <w:rPr>
          <w:rFonts w:ascii="Sylfaen" w:hAnsi="Sylfaen" w:cs="Arial"/>
          <w:sz w:val="20"/>
          <w:lang w:val="hy-AM"/>
        </w:rPr>
        <w:t>900008000482</w:t>
      </w:r>
      <w:r w:rsidRPr="002A0E12">
        <w:rPr>
          <w:rFonts w:ascii="Sylfaen" w:hAnsi="Sylfaen" w:cs="Arial"/>
          <w:sz w:val="20"/>
          <w:lang w:val="hy-AM"/>
        </w:rPr>
        <w:t xml:space="preserve">» գանձապետական հաշվին.  </w:t>
      </w:r>
    </w:p>
    <w:p w:rsidR="00281740" w:rsidRPr="002A0E12" w:rsidRDefault="00281740" w:rsidP="00F96621">
      <w:pPr>
        <w:ind w:firstLine="567"/>
        <w:jc w:val="both"/>
        <w:rPr>
          <w:rFonts w:ascii="Sylfaen" w:hAnsi="Sylfaen" w:cs="Arial"/>
          <w:sz w:val="20"/>
          <w:lang w:val="hy-AM"/>
        </w:rPr>
      </w:pPr>
      <w:r w:rsidRPr="002A0E12">
        <w:rPr>
          <w:rFonts w:ascii="Sylfaen" w:hAnsi="Sylfaen" w:cs="Sylfaen"/>
          <w:sz w:val="20"/>
          <w:lang w:val="hy-AM"/>
        </w:rPr>
        <w:lastRenderedPageBreak/>
        <w:t xml:space="preserve">10.4 </w:t>
      </w:r>
      <w:r w:rsidR="00441C20" w:rsidRPr="002A0E12">
        <w:rPr>
          <w:rFonts w:ascii="Sylfaen" w:hAnsi="Sylfaen" w:cs="Arial"/>
          <w:sz w:val="20"/>
          <w:lang w:val="hy-AM"/>
        </w:rPr>
        <w:t>Ե</w:t>
      </w:r>
      <w:r w:rsidR="00F96621" w:rsidRPr="002A0E12">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A0E12">
        <w:rPr>
          <w:rFonts w:ascii="Sylfaen" w:hAnsi="Sylfaen" w:cs="Arial"/>
          <w:sz w:val="20"/>
          <w:lang w:val="hy-AM"/>
        </w:rPr>
        <w:t xml:space="preserve">որակավորման և պայմանագրի ապահովումները ներկայացվում են </w:t>
      </w:r>
      <w:r w:rsidR="00F96621" w:rsidRPr="002A0E12">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A0E12">
        <w:rPr>
          <w:rFonts w:ascii="Sylfaen" w:hAnsi="Sylfaen" w:cs="Arial"/>
          <w:sz w:val="20"/>
          <w:lang w:val="hy-AM"/>
        </w:rPr>
        <w:t>՝</w:t>
      </w:r>
    </w:p>
    <w:p w:rsidR="00F96621" w:rsidRPr="002A0E12" w:rsidRDefault="00281740" w:rsidP="00F96621">
      <w:pPr>
        <w:ind w:firstLine="567"/>
        <w:jc w:val="both"/>
        <w:rPr>
          <w:rFonts w:ascii="Sylfaen" w:hAnsi="Sylfaen" w:cs="Arial"/>
          <w:sz w:val="20"/>
          <w:lang w:val="hy-AM"/>
        </w:rPr>
      </w:pPr>
      <w:r w:rsidRPr="002A0E12">
        <w:rPr>
          <w:rFonts w:ascii="Sylfaen" w:hAnsi="Sylfaen" w:cs="Arial"/>
          <w:sz w:val="20"/>
          <w:lang w:val="hy-AM"/>
        </w:rPr>
        <w:t>-</w:t>
      </w:r>
      <w:r w:rsidR="00F96621" w:rsidRPr="002A0E12">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2A0E12">
        <w:rPr>
          <w:rFonts w:ascii="Sylfaen" w:hAnsi="Sylfaen" w:cs="Arial"/>
          <w:sz w:val="20"/>
          <w:lang w:val="hy-AM"/>
        </w:rPr>
        <w:t xml:space="preserve">մասով </w:t>
      </w:r>
      <w:r w:rsidR="00F96621" w:rsidRPr="002A0E12">
        <w:rPr>
          <w:rFonts w:ascii="Sylfaen" w:hAnsi="Sylfaen" w:cs="Arial"/>
          <w:sz w:val="20"/>
          <w:lang w:val="hy-AM"/>
        </w:rPr>
        <w:t>ներկայացվում է բանկային երաշխիքի ձևով, իսկ հետագայում պահանջվող ֆինանսական միջոցների մասով</w:t>
      </w:r>
      <w:r w:rsidR="00CF12EE" w:rsidRPr="002A0E12">
        <w:rPr>
          <w:rFonts w:ascii="Sylfaen" w:hAnsi="Sylfaen" w:cs="Arial"/>
          <w:sz w:val="20"/>
          <w:lang w:val="hy-AM"/>
        </w:rPr>
        <w:t>՝</w:t>
      </w:r>
      <w:r w:rsidR="00F96621" w:rsidRPr="002A0E12">
        <w:rPr>
          <w:rFonts w:ascii="Sylfaen" w:hAnsi="Sylfaen" w:cs="Arial"/>
          <w:sz w:val="20"/>
          <w:lang w:val="hy-AM"/>
        </w:rPr>
        <w:t xml:space="preserve"> միակողմանի հաստատված հայտարարության` տուժանքի կամ կանխիկ փողի ձևով: </w:t>
      </w:r>
    </w:p>
    <w:p w:rsidR="00F96621" w:rsidRPr="002A0E12" w:rsidRDefault="00F96621" w:rsidP="00F96621">
      <w:pPr>
        <w:ind w:firstLine="567"/>
        <w:jc w:val="both"/>
        <w:rPr>
          <w:rFonts w:ascii="Sylfaen" w:hAnsi="Sylfaen" w:cs="Arial"/>
          <w:sz w:val="20"/>
          <w:lang w:val="hy-AM"/>
        </w:rPr>
      </w:pPr>
      <w:r w:rsidRPr="002A0E12">
        <w:rPr>
          <w:rFonts w:ascii="Sylfaen" w:hAnsi="Sylfaen"/>
          <w:sz w:val="20"/>
          <w:szCs w:val="20"/>
          <w:lang w:val="hy-AM"/>
        </w:rPr>
        <w:t>Կանխիկփողիձևովներկայացված</w:t>
      </w:r>
      <w:r w:rsidRPr="002A0E12">
        <w:rPr>
          <w:rFonts w:ascii="Sylfaen" w:hAnsi="Sylfaen" w:cs="Arial"/>
          <w:sz w:val="20"/>
          <w:lang w:val="hy-AM"/>
        </w:rPr>
        <w:t>որակավորման ապահովումը պետք է փոխանցվի Կենտրոնական գանձապետարանում լիազորված մարմնի անվամբ բացված «</w:t>
      </w:r>
      <w:r w:rsidR="001B1B99" w:rsidRPr="001B1B99">
        <w:rPr>
          <w:rFonts w:ascii="Sylfaen" w:hAnsi="Sylfaen" w:cs="Arial"/>
          <w:sz w:val="20"/>
          <w:lang w:val="hy-AM"/>
        </w:rPr>
        <w:t>900008000482</w:t>
      </w:r>
      <w:r w:rsidRPr="002A0E12">
        <w:rPr>
          <w:rFonts w:ascii="Sylfaen" w:hAnsi="Sylfaen" w:cs="Arial"/>
          <w:sz w:val="20"/>
          <w:lang w:val="hy-AM"/>
        </w:rPr>
        <w:t xml:space="preserve">» գանձապետական հաշվին.  </w:t>
      </w:r>
    </w:p>
    <w:p w:rsidR="0048002F" w:rsidRDefault="00F96621" w:rsidP="00EF3662">
      <w:pPr>
        <w:ind w:firstLine="567"/>
        <w:jc w:val="both"/>
        <w:rPr>
          <w:rFonts w:ascii="Sylfaen" w:hAnsi="Sylfaen" w:cs="Arial"/>
          <w:sz w:val="20"/>
          <w:lang w:val="hy-AM"/>
        </w:rPr>
      </w:pPr>
      <w:r w:rsidRPr="002A0E12">
        <w:rPr>
          <w:rFonts w:ascii="Sylfaen" w:hAnsi="Sylfaen" w:cs="Arial"/>
          <w:sz w:val="20"/>
          <w:lang w:val="hy-AM"/>
        </w:rPr>
        <w:t xml:space="preserve">- </w:t>
      </w:r>
      <w:r w:rsidR="00543250" w:rsidRPr="002A0E12">
        <w:rPr>
          <w:rFonts w:ascii="Sylfaen" w:hAnsi="Sylfaen"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A0E12" w:rsidRDefault="00030D40" w:rsidP="00EF3662">
      <w:pPr>
        <w:ind w:firstLine="567"/>
        <w:jc w:val="both"/>
        <w:rPr>
          <w:rFonts w:ascii="Sylfaen" w:hAnsi="Sylfaen" w:cs="Sylfaen"/>
          <w:i/>
          <w:sz w:val="20"/>
          <w:lang w:val="af-ZA"/>
        </w:rPr>
      </w:pPr>
      <w:r w:rsidRPr="002A0E12">
        <w:rPr>
          <w:rFonts w:ascii="Sylfaen" w:hAnsi="Sylfaen" w:cs="Sylfaen"/>
          <w:sz w:val="20"/>
          <w:lang w:val="hy-AM"/>
        </w:rPr>
        <w:t>10</w:t>
      </w:r>
      <w:r w:rsidR="00CA1C11" w:rsidRPr="002A0E12">
        <w:rPr>
          <w:rFonts w:ascii="Sylfaen" w:hAnsi="Sylfaen" w:cs="Sylfaen"/>
          <w:sz w:val="20"/>
          <w:lang w:val="af-ZA"/>
        </w:rPr>
        <w:t>.</w:t>
      </w:r>
      <w:r w:rsidR="00F562EA" w:rsidRPr="002A0E12">
        <w:rPr>
          <w:rFonts w:ascii="Sylfaen" w:hAnsi="Sylfaen" w:cs="Sylfaen"/>
          <w:sz w:val="20"/>
          <w:lang w:val="af-ZA"/>
        </w:rPr>
        <w:t>5</w:t>
      </w:r>
      <w:r w:rsidR="00CA1C11" w:rsidRPr="002A0E12">
        <w:rPr>
          <w:rFonts w:ascii="Sylfaen" w:hAnsi="Sylfaen" w:cs="Sylfaen"/>
          <w:sz w:val="20"/>
          <w:lang w:val="hy-AM"/>
        </w:rPr>
        <w:t>Պայմանագրով</w:t>
      </w:r>
      <w:r w:rsidRPr="002A0E12">
        <w:rPr>
          <w:rFonts w:ascii="Sylfaen" w:hAnsi="Sylfaen" w:cs="Sylfaen"/>
          <w:sz w:val="20"/>
          <w:lang w:val="af-ZA"/>
        </w:rPr>
        <w:t>պ</w:t>
      </w:r>
      <w:r w:rsidR="00CA1C11" w:rsidRPr="002A0E12">
        <w:rPr>
          <w:rFonts w:ascii="Sylfaen" w:hAnsi="Sylfaen" w:cs="Sylfaen"/>
          <w:sz w:val="20"/>
          <w:lang w:val="hy-AM"/>
        </w:rPr>
        <w:t>ատվիրատուիկողմիցկանխավճարհատկացվելուպայմաննախատեսվելուդեպքումընտրվածմասնակիցը</w:t>
      </w:r>
      <w:r w:rsidRPr="002A0E12">
        <w:rPr>
          <w:rFonts w:ascii="Sylfaen" w:hAnsi="Sylfaen" w:cs="Sylfaen"/>
          <w:sz w:val="20"/>
          <w:lang w:val="af-ZA"/>
        </w:rPr>
        <w:t>պ</w:t>
      </w:r>
      <w:r w:rsidR="00CA1C11" w:rsidRPr="002A0E12">
        <w:rPr>
          <w:rFonts w:ascii="Sylfaen" w:hAnsi="Sylfaen" w:cs="Sylfaen"/>
          <w:sz w:val="20"/>
          <w:lang w:val="hy-AM"/>
        </w:rPr>
        <w:t>ատվիրատուինէներկայացնում</w:t>
      </w:r>
      <w:r w:rsidR="00B11B38" w:rsidRPr="002A0E12">
        <w:rPr>
          <w:rFonts w:ascii="Sylfaen" w:hAnsi="Sylfaen" w:cs="Sylfaen"/>
          <w:sz w:val="20"/>
          <w:lang w:val="af-ZA"/>
        </w:rPr>
        <w:t xml:space="preserve">նաև </w:t>
      </w:r>
      <w:r w:rsidR="00CA1C11" w:rsidRPr="002A0E12">
        <w:rPr>
          <w:rFonts w:ascii="Sylfaen" w:hAnsi="Sylfaen" w:cs="Sylfaen"/>
          <w:sz w:val="20"/>
          <w:lang w:val="hy-AM"/>
        </w:rPr>
        <w:t>կանխավճարիապահովում</w:t>
      </w:r>
      <w:r w:rsidR="00CA1C11" w:rsidRPr="002A0E12">
        <w:rPr>
          <w:rFonts w:ascii="Sylfaen" w:hAnsi="Sylfaen" w:cs="Sylfaen"/>
          <w:sz w:val="20"/>
          <w:lang w:val="af-ZA"/>
        </w:rPr>
        <w:t xml:space="preserve">` </w:t>
      </w:r>
      <w:r w:rsidR="00CA1C11" w:rsidRPr="002A0E12">
        <w:rPr>
          <w:rFonts w:ascii="Sylfaen" w:hAnsi="Sylfaen" w:cs="Sylfaen"/>
          <w:sz w:val="20"/>
          <w:lang w:val="hy-AM"/>
        </w:rPr>
        <w:t>կանխավճարիչափով</w:t>
      </w:r>
      <w:r w:rsidR="00CA1C11" w:rsidRPr="002A0E12">
        <w:rPr>
          <w:rFonts w:ascii="Sylfaen" w:hAnsi="Sylfaen" w:cs="Sylfaen"/>
          <w:sz w:val="20"/>
          <w:lang w:val="af-ZA"/>
        </w:rPr>
        <w:t xml:space="preserve">, </w:t>
      </w:r>
      <w:r w:rsidR="00B413A8" w:rsidRPr="002A0E12">
        <w:rPr>
          <w:rFonts w:ascii="Sylfaen" w:hAnsi="Sylfaen" w:cs="Sylfaen"/>
          <w:sz w:val="20"/>
          <w:lang w:val="af-ZA"/>
        </w:rPr>
        <w:t xml:space="preserve">բանկային </w:t>
      </w:r>
      <w:r w:rsidR="00CA1C11" w:rsidRPr="002A0E12">
        <w:rPr>
          <w:rFonts w:ascii="Sylfaen" w:hAnsi="Sylfaen" w:cs="Sylfaen"/>
          <w:sz w:val="20"/>
          <w:lang w:val="hy-AM"/>
        </w:rPr>
        <w:t>երաշխիքիձևով</w:t>
      </w:r>
      <w:r w:rsidR="003A0A31" w:rsidRPr="002A0E12">
        <w:rPr>
          <w:rFonts w:ascii="Sylfaen" w:hAnsi="Sylfaen" w:cs="Sylfaen"/>
          <w:sz w:val="20"/>
          <w:lang w:val="hy-AM"/>
        </w:rPr>
        <w:t>:</w:t>
      </w:r>
    </w:p>
    <w:p w:rsidR="00F02DBC" w:rsidRPr="002A0E12" w:rsidRDefault="00030D40" w:rsidP="00EF3662">
      <w:pPr>
        <w:ind w:firstLine="567"/>
        <w:jc w:val="both"/>
        <w:rPr>
          <w:rFonts w:ascii="Sylfaen" w:hAnsi="Sylfaen" w:cs="Sylfaen"/>
          <w:sz w:val="20"/>
          <w:lang w:val="af-ZA"/>
        </w:rPr>
      </w:pPr>
      <w:r w:rsidRPr="002A0E12">
        <w:rPr>
          <w:rFonts w:ascii="Sylfaen" w:hAnsi="Sylfaen" w:cs="Sylfaen"/>
          <w:sz w:val="20"/>
          <w:lang w:val="af-ZA"/>
        </w:rPr>
        <w:t>10</w:t>
      </w:r>
      <w:r w:rsidR="005162B1" w:rsidRPr="002A0E12">
        <w:rPr>
          <w:rFonts w:ascii="Sylfaen" w:hAnsi="Sylfaen" w:cs="Sylfaen"/>
          <w:sz w:val="20"/>
          <w:lang w:val="af-ZA"/>
        </w:rPr>
        <w:t>.</w:t>
      </w:r>
      <w:r w:rsidR="00F02DBC" w:rsidRPr="002A0E12">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2A0E12" w:rsidRDefault="00096865" w:rsidP="00EF3662">
      <w:pPr>
        <w:jc w:val="center"/>
        <w:rPr>
          <w:rFonts w:ascii="Sylfaen" w:hAnsi="Sylfaen"/>
          <w:b/>
          <w:szCs w:val="22"/>
          <w:lang w:val="af-ZA"/>
        </w:rPr>
      </w:pPr>
    </w:p>
    <w:p w:rsidR="00096865" w:rsidRPr="002A0E12" w:rsidRDefault="008D5016" w:rsidP="00EF3662">
      <w:pPr>
        <w:jc w:val="center"/>
        <w:rPr>
          <w:rFonts w:ascii="Sylfaen" w:hAnsi="Sylfaen" w:cs="Arial"/>
          <w:b/>
          <w:sz w:val="20"/>
          <w:lang w:val="af-ZA"/>
        </w:rPr>
      </w:pPr>
      <w:r w:rsidRPr="002A0E12">
        <w:rPr>
          <w:rFonts w:ascii="Sylfaen" w:hAnsi="Sylfaen"/>
          <w:b/>
          <w:sz w:val="20"/>
          <w:lang w:val="af-ZA"/>
        </w:rPr>
        <w:t>1</w:t>
      </w:r>
      <w:r w:rsidR="00030D40" w:rsidRPr="002A0E12">
        <w:rPr>
          <w:rFonts w:ascii="Sylfaen" w:hAnsi="Sylfaen"/>
          <w:b/>
          <w:sz w:val="20"/>
          <w:lang w:val="af-ZA"/>
        </w:rPr>
        <w:t>1</w:t>
      </w:r>
      <w:r w:rsidRPr="002A0E12">
        <w:rPr>
          <w:rFonts w:ascii="Sylfaen" w:hAnsi="Sylfaen"/>
          <w:b/>
          <w:sz w:val="20"/>
          <w:lang w:val="af-ZA"/>
        </w:rPr>
        <w:t xml:space="preserve">. </w:t>
      </w:r>
      <w:r w:rsidRPr="002A0E12">
        <w:rPr>
          <w:rFonts w:ascii="Sylfaen" w:hAnsi="Sylfaen" w:cs="Sylfaen"/>
          <w:b/>
          <w:sz w:val="20"/>
          <w:lang w:val="af-ZA"/>
        </w:rPr>
        <w:t>ԸՆԹԱՑԱԿԱՐԳԸՉԿԱՅԱՑԱԾՀԱՅՏԱՐԱՐԵԼԸ</w:t>
      </w:r>
    </w:p>
    <w:p w:rsidR="00096865" w:rsidRPr="002A0E12" w:rsidRDefault="00096865" w:rsidP="00EF3662">
      <w:pPr>
        <w:jc w:val="center"/>
        <w:rPr>
          <w:rFonts w:ascii="Sylfaen" w:hAnsi="Sylfaen"/>
          <w:b/>
          <w:sz w:val="20"/>
          <w:lang w:val="af-ZA"/>
        </w:rPr>
      </w:pPr>
    </w:p>
    <w:p w:rsidR="00096865" w:rsidRPr="002A0E12" w:rsidRDefault="00096865" w:rsidP="00EF3662">
      <w:pPr>
        <w:ind w:firstLine="567"/>
        <w:jc w:val="both"/>
        <w:rPr>
          <w:rFonts w:ascii="Sylfaen" w:hAnsi="Sylfaen" w:cs="Sylfaen"/>
          <w:sz w:val="20"/>
          <w:lang w:val="af-ZA"/>
        </w:rPr>
      </w:pPr>
      <w:r w:rsidRPr="002A0E12">
        <w:rPr>
          <w:rFonts w:ascii="Sylfaen" w:hAnsi="Sylfaen"/>
          <w:sz w:val="20"/>
          <w:lang w:val="af-ZA"/>
        </w:rPr>
        <w:t>1</w:t>
      </w:r>
      <w:r w:rsidR="00030D40" w:rsidRPr="002A0E12">
        <w:rPr>
          <w:rFonts w:ascii="Sylfaen" w:hAnsi="Sylfaen"/>
          <w:sz w:val="20"/>
          <w:lang w:val="af-ZA"/>
        </w:rPr>
        <w:t>1</w:t>
      </w:r>
      <w:r w:rsidRPr="002A0E12">
        <w:rPr>
          <w:rFonts w:ascii="Sylfaen" w:hAnsi="Sylfaen"/>
          <w:sz w:val="20"/>
          <w:lang w:val="af-ZA"/>
        </w:rPr>
        <w:t>.</w:t>
      </w:r>
      <w:r w:rsidRPr="002A0E12">
        <w:rPr>
          <w:rFonts w:ascii="Sylfaen" w:hAnsi="Sylfaen" w:cs="Sylfaen"/>
          <w:sz w:val="20"/>
          <w:lang w:val="af-ZA"/>
        </w:rPr>
        <w:t xml:space="preserve">1 </w:t>
      </w:r>
      <w:r w:rsidRPr="002A0E12">
        <w:rPr>
          <w:rFonts w:ascii="Sylfaen" w:hAnsi="Sylfaen" w:cs="Sylfaen"/>
          <w:sz w:val="20"/>
          <w:lang w:val="ru-RU"/>
        </w:rPr>
        <w:t>Օրենքի</w:t>
      </w:r>
      <w:r w:rsidRPr="002A0E12">
        <w:rPr>
          <w:rFonts w:ascii="Sylfaen" w:hAnsi="Sylfaen" w:cs="Sylfaen"/>
          <w:sz w:val="20"/>
          <w:lang w:val="af-ZA"/>
        </w:rPr>
        <w:t xml:space="preserve"> 3</w:t>
      </w:r>
      <w:r w:rsidR="00A747D4" w:rsidRPr="002A0E12">
        <w:rPr>
          <w:rFonts w:ascii="Sylfaen" w:hAnsi="Sylfaen" w:cs="Sylfaen"/>
          <w:sz w:val="20"/>
          <w:lang w:val="af-ZA"/>
        </w:rPr>
        <w:t>7</w:t>
      </w:r>
      <w:r w:rsidRPr="002A0E12">
        <w:rPr>
          <w:rFonts w:ascii="Sylfaen" w:hAnsi="Sylfaen" w:cs="Sylfaen"/>
          <w:sz w:val="20"/>
          <w:lang w:val="af-ZA"/>
        </w:rPr>
        <w:t>-</w:t>
      </w:r>
      <w:r w:rsidRPr="002A0E12">
        <w:rPr>
          <w:rFonts w:ascii="Sylfaen" w:hAnsi="Sylfaen" w:cs="Sylfaen"/>
          <w:sz w:val="20"/>
          <w:lang w:val="ru-RU"/>
        </w:rPr>
        <w:t>րդհոդվածիհամաձայն</w:t>
      </w:r>
      <w:r w:rsidRPr="002A0E12">
        <w:rPr>
          <w:rFonts w:ascii="Sylfaen" w:hAnsi="Sylfaen" w:cs="Sylfaen"/>
          <w:sz w:val="20"/>
          <w:lang w:val="af-ZA"/>
        </w:rPr>
        <w:t xml:space="preserve">` </w:t>
      </w:r>
      <w:r w:rsidRPr="002A0E12">
        <w:rPr>
          <w:rFonts w:ascii="Sylfaen" w:hAnsi="Sylfaen" w:cs="Sylfaen"/>
          <w:sz w:val="20"/>
          <w:lang w:val="ru-RU"/>
        </w:rPr>
        <w:t>հանձնաժողովըսույնընթացակարգըչկայացածէհայտարարում</w:t>
      </w:r>
      <w:r w:rsidRPr="002A0E12">
        <w:rPr>
          <w:rFonts w:ascii="Sylfaen" w:hAnsi="Sylfaen" w:cs="Sylfaen"/>
          <w:sz w:val="20"/>
          <w:lang w:val="af-ZA"/>
        </w:rPr>
        <w:t xml:space="preserve">, </w:t>
      </w:r>
      <w:r w:rsidRPr="002A0E12">
        <w:rPr>
          <w:rFonts w:ascii="Sylfaen" w:hAnsi="Sylfaen" w:cs="Sylfaen"/>
          <w:sz w:val="20"/>
          <w:lang w:val="ru-RU"/>
        </w:rPr>
        <w:t>եթե</w:t>
      </w:r>
      <w:r w:rsidRPr="002A0E12">
        <w:rPr>
          <w:rFonts w:ascii="Sylfaen" w:hAnsi="Sylfaen" w:cs="Sylfaen"/>
          <w:sz w:val="20"/>
          <w:lang w:val="af-ZA"/>
        </w:rPr>
        <w:t>`</w:t>
      </w:r>
    </w:p>
    <w:p w:rsidR="00096865" w:rsidRPr="002A0E12" w:rsidRDefault="00096865" w:rsidP="00EF3662">
      <w:pPr>
        <w:ind w:firstLine="567"/>
        <w:jc w:val="both"/>
        <w:rPr>
          <w:rFonts w:ascii="Sylfaen" w:hAnsi="Sylfaen" w:cs="Sylfaen"/>
          <w:sz w:val="20"/>
          <w:lang w:val="af-ZA"/>
        </w:rPr>
      </w:pPr>
      <w:r w:rsidRPr="002A0E12">
        <w:rPr>
          <w:rFonts w:ascii="Sylfaen" w:hAnsi="Sylfaen" w:cs="Sylfaen"/>
          <w:sz w:val="20"/>
          <w:lang w:val="af-ZA"/>
        </w:rPr>
        <w:t xml:space="preserve">1) </w:t>
      </w:r>
      <w:r w:rsidRPr="002A0E12">
        <w:rPr>
          <w:rFonts w:ascii="Sylfaen" w:hAnsi="Sylfaen" w:cs="Sylfaen"/>
          <w:sz w:val="20"/>
          <w:lang w:val="ru-RU"/>
        </w:rPr>
        <w:t>հայտերիցոչմեկըչիհամապատասխանումհրավերիպայմաններին</w:t>
      </w:r>
      <w:r w:rsidRPr="002A0E12">
        <w:rPr>
          <w:rFonts w:ascii="Sylfaen" w:hAnsi="Sylfaen" w:cs="Sylfaen"/>
          <w:sz w:val="20"/>
          <w:lang w:val="af-ZA"/>
        </w:rPr>
        <w:t>.</w:t>
      </w:r>
    </w:p>
    <w:p w:rsidR="00096865" w:rsidRPr="002A0E12" w:rsidRDefault="00096865" w:rsidP="00EF3662">
      <w:pPr>
        <w:ind w:firstLine="567"/>
        <w:jc w:val="both"/>
        <w:rPr>
          <w:rFonts w:ascii="Sylfaen" w:hAnsi="Sylfaen" w:cs="Sylfaen"/>
          <w:sz w:val="20"/>
          <w:vertAlign w:val="superscript"/>
          <w:lang w:val="af-ZA"/>
        </w:rPr>
      </w:pPr>
      <w:r w:rsidRPr="002A0E12">
        <w:rPr>
          <w:rFonts w:ascii="Sylfaen" w:hAnsi="Sylfaen" w:cs="Sylfaen"/>
          <w:sz w:val="20"/>
          <w:lang w:val="af-ZA"/>
        </w:rPr>
        <w:t xml:space="preserve">2) </w:t>
      </w:r>
      <w:r w:rsidRPr="002A0E12">
        <w:rPr>
          <w:rFonts w:ascii="Sylfaen" w:hAnsi="Sylfaen" w:cs="Sylfaen"/>
          <w:sz w:val="20"/>
          <w:lang w:val="ru-RU"/>
        </w:rPr>
        <w:t>դադարումէգոյությունունենալգնմանպահանջը</w:t>
      </w:r>
      <w:r w:rsidR="00FF0FE2" w:rsidRPr="002A0E12">
        <w:rPr>
          <w:rFonts w:ascii="Sylfaen" w:hAnsi="Sylfaen" w:cs="Sylfaen"/>
          <w:sz w:val="20"/>
          <w:lang w:val="hy-AM"/>
        </w:rPr>
        <w:t>: Ընդ որում պ</w:t>
      </w:r>
      <w:r w:rsidR="00FF0FE2" w:rsidRPr="002A0E12">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2A0E12">
        <w:rPr>
          <w:rFonts w:ascii="Sylfaen" w:hAnsi="Sylfaen" w:cs="Sylfaen"/>
          <w:sz w:val="20"/>
          <w:lang w:val="af-ZA"/>
        </w:rPr>
        <w:t xml:space="preserve">, </w:t>
      </w:r>
      <w:r w:rsidR="00FF0FE2" w:rsidRPr="002A0E12">
        <w:rPr>
          <w:rFonts w:ascii="Sylfaen" w:hAnsi="Sylfaen" w:cs="Sylfaen"/>
          <w:sz w:val="20"/>
          <w:lang w:val="ru-RU"/>
        </w:rPr>
        <w:t>այլպատվիրատուներիդեպքում</w:t>
      </w:r>
      <w:r w:rsidR="00FF0FE2" w:rsidRPr="002A0E12">
        <w:rPr>
          <w:rFonts w:ascii="Sylfaen" w:hAnsi="Sylfaen" w:cs="Sylfaen"/>
          <w:sz w:val="20"/>
          <w:lang w:val="af-ZA"/>
        </w:rPr>
        <w:t xml:space="preserve">` </w:t>
      </w:r>
      <w:r w:rsidR="00FF0FE2" w:rsidRPr="002A0E12">
        <w:rPr>
          <w:rFonts w:ascii="Sylfaen" w:hAnsi="Sylfaen" w:cs="Sylfaen"/>
          <w:sz w:val="20"/>
          <w:lang w:val="ru-RU"/>
        </w:rPr>
        <w:t>ընդհանուրկառավարումնիրականացնողլիազորվածմարմնիղեկավարի</w:t>
      </w:r>
      <w:r w:rsidR="00A10D1E" w:rsidRPr="002A0E12">
        <w:rPr>
          <w:rFonts w:ascii="Sylfaen" w:hAnsi="Sylfaen" w:cs="Sylfaen"/>
          <w:sz w:val="20"/>
          <w:lang w:val="af-ZA"/>
        </w:rPr>
        <w:t xml:space="preserve">, </w:t>
      </w:r>
      <w:r w:rsidR="00A10D1E" w:rsidRPr="002A0E12">
        <w:rPr>
          <w:rFonts w:ascii="Sylfaen" w:hAnsi="Sylfaen" w:cs="Sylfaen"/>
          <w:sz w:val="20"/>
        </w:rPr>
        <w:t>իսկհիմնադրամներիդեպքումհոգաբարձուներիխորհրդիորոշմանհիմանվրա</w:t>
      </w:r>
      <w:r w:rsidR="00FF0FE2" w:rsidRPr="002A0E12">
        <w:rPr>
          <w:rFonts w:ascii="Sylfaen" w:hAnsi="Sylfaen" w:cs="Sylfaen"/>
          <w:sz w:val="20"/>
          <w:lang w:val="hy-AM"/>
        </w:rPr>
        <w:t>:</w:t>
      </w:r>
      <w:r w:rsidR="004B7C30" w:rsidRPr="002A0E12">
        <w:rPr>
          <w:rFonts w:ascii="Sylfaen" w:hAnsi="Sylfaen" w:cs="Sylfaen"/>
          <w:sz w:val="20"/>
          <w:vertAlign w:val="superscript"/>
          <w:lang w:val="af-ZA"/>
        </w:rPr>
        <w:t>14</w:t>
      </w:r>
    </w:p>
    <w:p w:rsidR="00096865" w:rsidRPr="002A0E12" w:rsidRDefault="00096865" w:rsidP="00EF3662">
      <w:pPr>
        <w:ind w:firstLine="567"/>
        <w:jc w:val="both"/>
        <w:rPr>
          <w:rFonts w:ascii="Sylfaen" w:hAnsi="Sylfaen" w:cs="Sylfaen"/>
          <w:sz w:val="20"/>
          <w:lang w:val="af-ZA"/>
        </w:rPr>
      </w:pPr>
      <w:r w:rsidRPr="002A0E12">
        <w:rPr>
          <w:rFonts w:ascii="Sylfaen" w:hAnsi="Sylfaen" w:cs="Sylfaen"/>
          <w:sz w:val="20"/>
          <w:lang w:val="af-ZA"/>
        </w:rPr>
        <w:t xml:space="preserve">3) </w:t>
      </w:r>
      <w:r w:rsidRPr="002A0E12">
        <w:rPr>
          <w:rFonts w:ascii="Sylfaen" w:hAnsi="Sylfaen" w:cs="Sylfaen"/>
          <w:sz w:val="20"/>
          <w:lang w:val="hy-AM"/>
        </w:rPr>
        <w:t>ոչմիհայտչիներկայացվել</w:t>
      </w:r>
      <w:r w:rsidRPr="002A0E12">
        <w:rPr>
          <w:rFonts w:ascii="Sylfaen" w:hAnsi="Sylfaen" w:cs="Sylfaen"/>
          <w:sz w:val="20"/>
          <w:lang w:val="af-ZA"/>
        </w:rPr>
        <w:t>.</w:t>
      </w:r>
    </w:p>
    <w:p w:rsidR="00096865" w:rsidRPr="002A0E12" w:rsidRDefault="00096865" w:rsidP="00EF3662">
      <w:pPr>
        <w:ind w:firstLine="567"/>
        <w:jc w:val="both"/>
        <w:rPr>
          <w:rFonts w:ascii="Sylfaen" w:hAnsi="Sylfaen" w:cs="Sylfaen"/>
          <w:sz w:val="20"/>
          <w:lang w:val="af-ZA"/>
        </w:rPr>
      </w:pPr>
      <w:r w:rsidRPr="002A0E12">
        <w:rPr>
          <w:rFonts w:ascii="Sylfaen" w:hAnsi="Sylfaen" w:cs="Sylfaen"/>
          <w:sz w:val="20"/>
          <w:lang w:val="af-ZA"/>
        </w:rPr>
        <w:t xml:space="preserve">4) </w:t>
      </w:r>
      <w:r w:rsidRPr="002A0E12">
        <w:rPr>
          <w:rFonts w:ascii="Sylfaen" w:hAnsi="Sylfaen" w:cs="Sylfaen"/>
          <w:sz w:val="20"/>
          <w:lang w:val="ru-RU"/>
        </w:rPr>
        <w:t>պայմանագիրչիկնքվում</w:t>
      </w:r>
      <w:r w:rsidR="004D5671" w:rsidRPr="002A0E12">
        <w:rPr>
          <w:rFonts w:ascii="Sylfaen" w:hAnsi="Sylfaen" w:cs="Sylfaen"/>
          <w:sz w:val="20"/>
          <w:lang w:val="ru-RU"/>
        </w:rPr>
        <w:t>։</w:t>
      </w:r>
    </w:p>
    <w:p w:rsidR="00CA1C11" w:rsidRPr="002A0E12" w:rsidRDefault="00731D26" w:rsidP="00EF3662">
      <w:pPr>
        <w:ind w:firstLine="567"/>
        <w:jc w:val="both"/>
        <w:rPr>
          <w:rFonts w:ascii="Sylfaen" w:hAnsi="Sylfaen" w:cs="Sylfaen"/>
          <w:sz w:val="20"/>
          <w:lang w:val="af-ZA"/>
        </w:rPr>
      </w:pPr>
      <w:r w:rsidRPr="002A0E12">
        <w:rPr>
          <w:rFonts w:ascii="Sylfaen" w:hAnsi="Sylfaen" w:cs="Sylfaen"/>
          <w:sz w:val="20"/>
          <w:lang w:val="af-ZA"/>
        </w:rPr>
        <w:t>1</w:t>
      </w:r>
      <w:r w:rsidR="00030D40" w:rsidRPr="002A0E12">
        <w:rPr>
          <w:rFonts w:ascii="Sylfaen" w:hAnsi="Sylfaen" w:cs="Sylfaen"/>
          <w:sz w:val="20"/>
          <w:lang w:val="af-ZA"/>
        </w:rPr>
        <w:t>1</w:t>
      </w:r>
      <w:r w:rsidRPr="002A0E12">
        <w:rPr>
          <w:rFonts w:ascii="Sylfaen" w:hAnsi="Sylfaen" w:cs="Sylfaen"/>
          <w:sz w:val="20"/>
          <w:lang w:val="af-ZA"/>
        </w:rPr>
        <w:t>.2</w:t>
      </w:r>
      <w:r w:rsidR="00FE5743" w:rsidRPr="002A0E12">
        <w:rPr>
          <w:rFonts w:ascii="Sylfaen" w:hAnsi="Sylfaen" w:cs="Sylfaen"/>
          <w:sz w:val="20"/>
          <w:lang w:val="af-ZA"/>
        </w:rPr>
        <w:t xml:space="preserve"> Գ</w:t>
      </w:r>
      <w:r w:rsidR="00CA1C11" w:rsidRPr="002A0E12">
        <w:rPr>
          <w:rFonts w:ascii="Sylfaen" w:hAnsi="Sylfaen" w:cs="Sylfaen"/>
          <w:sz w:val="20"/>
          <w:lang w:val="ru-RU"/>
        </w:rPr>
        <w:t>նմանընթացակարգըչկայացածհայտարարվելու</w:t>
      </w:r>
      <w:r w:rsidR="00A747D4" w:rsidRPr="002A0E12">
        <w:rPr>
          <w:rFonts w:ascii="Sylfaen" w:hAnsi="Sylfaen" w:cs="Sylfaen"/>
          <w:sz w:val="20"/>
        </w:rPr>
        <w:t>նհաջորդողաշխատանքային</w:t>
      </w:r>
      <w:r w:rsidR="00CA1C11" w:rsidRPr="002A0E12">
        <w:rPr>
          <w:rFonts w:ascii="Sylfaen" w:hAnsi="Sylfaen" w:cs="Sylfaen"/>
          <w:sz w:val="20"/>
          <w:lang w:val="ru-RU"/>
        </w:rPr>
        <w:t>օրվաընթացքում</w:t>
      </w:r>
      <w:r w:rsidR="00CA1C11" w:rsidRPr="002A0E12">
        <w:rPr>
          <w:rFonts w:ascii="Sylfaen" w:hAnsi="Sylfaen" w:cs="Sylfaen"/>
          <w:sz w:val="20"/>
          <w:lang w:val="af-ZA"/>
        </w:rPr>
        <w:t xml:space="preserve">, </w:t>
      </w:r>
      <w:r w:rsidR="003A2BE0" w:rsidRPr="002A0E12">
        <w:rPr>
          <w:rFonts w:ascii="Sylfaen" w:hAnsi="Sylfaen" w:cs="Sylfaen"/>
          <w:sz w:val="20"/>
          <w:lang w:val="af-ZA"/>
        </w:rPr>
        <w:t>պ</w:t>
      </w:r>
      <w:r w:rsidR="00CA1C11" w:rsidRPr="002A0E12">
        <w:rPr>
          <w:rFonts w:ascii="Sylfaen" w:hAnsi="Sylfaen" w:cs="Sylfaen"/>
          <w:sz w:val="20"/>
          <w:lang w:val="ru-RU"/>
        </w:rPr>
        <w:t>ատվիրատուն</w:t>
      </w:r>
      <w:r w:rsidR="00A747D4" w:rsidRPr="002A0E12">
        <w:rPr>
          <w:rFonts w:ascii="Sylfaen" w:hAnsi="Sylfaen" w:cs="Sylfaen"/>
          <w:sz w:val="20"/>
          <w:lang w:val="af-ZA"/>
        </w:rPr>
        <w:t xml:space="preserve">տեղեկագրում </w:t>
      </w:r>
      <w:r w:rsidR="005F7C1D" w:rsidRPr="002A0E12">
        <w:rPr>
          <w:rFonts w:ascii="Sylfaen" w:hAnsi="Sylfaen" w:cs="Sylfaen"/>
          <w:sz w:val="20"/>
          <w:lang w:val="af-ZA"/>
        </w:rPr>
        <w:t xml:space="preserve">հրապարակում է </w:t>
      </w:r>
      <w:r w:rsidR="00CA1C11" w:rsidRPr="002A0E12">
        <w:rPr>
          <w:rFonts w:ascii="Sylfaen" w:hAnsi="Sylfaen" w:cs="Sylfaen"/>
          <w:sz w:val="20"/>
          <w:lang w:val="ru-RU"/>
        </w:rPr>
        <w:t>հայտարարություն</w:t>
      </w:r>
      <w:r w:rsidR="00CA1C11" w:rsidRPr="002A0E12">
        <w:rPr>
          <w:rFonts w:ascii="Sylfaen" w:hAnsi="Sylfaen" w:cs="Sylfaen"/>
          <w:sz w:val="20"/>
          <w:lang w:val="af-ZA"/>
        </w:rPr>
        <w:t xml:space="preserve">, </w:t>
      </w:r>
      <w:r w:rsidR="00CA1C11" w:rsidRPr="002A0E12">
        <w:rPr>
          <w:rFonts w:ascii="Sylfaen" w:hAnsi="Sylfaen" w:cs="Sylfaen"/>
          <w:sz w:val="20"/>
          <w:lang w:val="ru-RU"/>
        </w:rPr>
        <w:t>որումնշվումէգնմանընթացակարգըչկայացածհայտարարվելուհիմնավորումը։</w:t>
      </w:r>
    </w:p>
    <w:p w:rsidR="00CA1C11" w:rsidRPr="002A0E12" w:rsidRDefault="00CA1C11" w:rsidP="00EF3662">
      <w:pPr>
        <w:ind w:firstLine="567"/>
        <w:jc w:val="both"/>
        <w:rPr>
          <w:rFonts w:ascii="Sylfaen" w:hAnsi="Sylfaen" w:cs="Sylfaen"/>
          <w:sz w:val="20"/>
          <w:lang w:val="af-ZA"/>
        </w:rPr>
      </w:pPr>
    </w:p>
    <w:p w:rsidR="00096865" w:rsidRPr="002A0E12" w:rsidRDefault="00096865" w:rsidP="00EF3662">
      <w:pPr>
        <w:pStyle w:val="a3"/>
        <w:spacing w:line="240" w:lineRule="auto"/>
        <w:rPr>
          <w:rFonts w:ascii="Sylfaen" w:hAnsi="Sylfaen"/>
          <w:i w:val="0"/>
          <w:sz w:val="18"/>
          <w:szCs w:val="18"/>
          <w:u w:val="single"/>
          <w:lang w:val="af-ZA"/>
        </w:rPr>
      </w:pPr>
    </w:p>
    <w:p w:rsidR="008D5016" w:rsidRPr="002A0E12" w:rsidRDefault="008D5016" w:rsidP="00EF3662">
      <w:pPr>
        <w:jc w:val="center"/>
        <w:rPr>
          <w:rFonts w:ascii="Sylfaen" w:hAnsi="Sylfaen"/>
          <w:b/>
          <w:sz w:val="20"/>
          <w:lang w:val="af-ZA"/>
        </w:rPr>
      </w:pPr>
      <w:r w:rsidRPr="002A0E12">
        <w:rPr>
          <w:rFonts w:ascii="Sylfaen" w:hAnsi="Sylfaen"/>
          <w:b/>
          <w:sz w:val="20"/>
          <w:lang w:val="af-ZA"/>
        </w:rPr>
        <w:t>1</w:t>
      </w:r>
      <w:r w:rsidR="00375FD2" w:rsidRPr="002A0E12">
        <w:rPr>
          <w:rFonts w:ascii="Sylfaen" w:hAnsi="Sylfaen"/>
          <w:b/>
          <w:sz w:val="20"/>
          <w:lang w:val="af-ZA"/>
        </w:rPr>
        <w:t>2</w:t>
      </w:r>
      <w:r w:rsidRPr="002A0E12">
        <w:rPr>
          <w:rFonts w:ascii="Sylfaen" w:hAnsi="Sylfaen"/>
          <w:b/>
          <w:sz w:val="20"/>
          <w:lang w:val="af-ZA"/>
        </w:rPr>
        <w:t xml:space="preserve">. ԳՆՄԱՆ ԳՈՐԾԸՆԹԱՑԻ ՀԵՏ ԿԱՊՎԱԾ ԳՈՐԾՈՂՈՒԹՅՈՒՆՆԵՐԸ ԵՎ (ԿԱՄ) </w:t>
      </w:r>
    </w:p>
    <w:p w:rsidR="008D5016" w:rsidRPr="002A0E12" w:rsidRDefault="008D5016" w:rsidP="00EF3662">
      <w:pPr>
        <w:jc w:val="center"/>
        <w:rPr>
          <w:rFonts w:ascii="Sylfaen" w:hAnsi="Sylfaen"/>
          <w:b/>
          <w:sz w:val="20"/>
          <w:lang w:val="af-ZA"/>
        </w:rPr>
      </w:pPr>
      <w:r w:rsidRPr="002A0E12">
        <w:rPr>
          <w:rFonts w:ascii="Sylfaen" w:hAnsi="Sylfaen"/>
          <w:b/>
          <w:sz w:val="20"/>
          <w:lang w:val="af-ZA"/>
        </w:rPr>
        <w:t xml:space="preserve">ԸՆԴՈՒՆՎԱԾ ՈՐՈՇՈՒՄՆԵՐԸ ԲՈՂՈՔԱՐԿԵԼՈՒ ՄԱՍՆԱԿՑԻ </w:t>
      </w:r>
    </w:p>
    <w:p w:rsidR="00096865" w:rsidRPr="002A0E12" w:rsidRDefault="008D5016" w:rsidP="00EF3662">
      <w:pPr>
        <w:jc w:val="center"/>
        <w:rPr>
          <w:rFonts w:ascii="Sylfaen" w:hAnsi="Sylfaen"/>
          <w:b/>
          <w:sz w:val="20"/>
          <w:lang w:val="af-ZA"/>
        </w:rPr>
      </w:pPr>
      <w:r w:rsidRPr="002A0E12">
        <w:rPr>
          <w:rFonts w:ascii="Sylfaen" w:hAnsi="Sylfaen"/>
          <w:b/>
          <w:sz w:val="20"/>
          <w:lang w:val="af-ZA"/>
        </w:rPr>
        <w:t>ԻՐԱՎՈՒՆՔԸ ԵՎ ԿԱՐԳԸ</w:t>
      </w:r>
    </w:p>
    <w:p w:rsidR="00996C19" w:rsidRPr="002A0E12" w:rsidRDefault="00996C19" w:rsidP="00EF3662">
      <w:pPr>
        <w:jc w:val="center"/>
        <w:rPr>
          <w:rFonts w:ascii="Sylfaen" w:hAnsi="Sylfaen"/>
          <w:b/>
          <w:sz w:val="20"/>
          <w:lang w:val="af-ZA"/>
        </w:rPr>
      </w:pP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12.1</w:t>
      </w:r>
      <w:r w:rsidRPr="002A0E12">
        <w:rPr>
          <w:rFonts w:ascii="Sylfaen" w:hAnsi="Sylfaen" w:cs="Sylfaen"/>
          <w:sz w:val="20"/>
          <w:szCs w:val="20"/>
          <w:lang w:val="ru-RU"/>
        </w:rPr>
        <w:t>Յուրաքանչյուրանձիրավունքունիբողոքարկելու</w:t>
      </w:r>
      <w:r w:rsidRPr="002A0E12">
        <w:rPr>
          <w:rFonts w:ascii="Sylfaen" w:hAnsi="Sylfaen" w:cs="Sylfaen"/>
          <w:sz w:val="20"/>
          <w:szCs w:val="20"/>
          <w:lang w:val="af-ZA"/>
        </w:rPr>
        <w:t xml:space="preserve"> պ</w:t>
      </w:r>
      <w:r w:rsidRPr="002A0E12">
        <w:rPr>
          <w:rFonts w:ascii="Sylfaen" w:hAnsi="Sylfaen" w:cs="Sylfaen"/>
          <w:sz w:val="20"/>
          <w:szCs w:val="20"/>
          <w:lang w:val="ru-RU"/>
        </w:rPr>
        <w:t>ատվիրատուի</w:t>
      </w:r>
      <w:r w:rsidRPr="002A0E12">
        <w:rPr>
          <w:rFonts w:ascii="Sylfaen" w:hAnsi="Sylfaen" w:cs="Sylfaen"/>
          <w:sz w:val="20"/>
          <w:szCs w:val="20"/>
          <w:lang w:val="af-ZA"/>
        </w:rPr>
        <w:t xml:space="preserve">, </w:t>
      </w:r>
      <w:r w:rsidRPr="002A0E12">
        <w:rPr>
          <w:rFonts w:ascii="Sylfaen" w:hAnsi="Sylfaen" w:cs="Sylfaen"/>
          <w:sz w:val="20"/>
          <w:szCs w:val="20"/>
          <w:lang w:val="ru-RU"/>
        </w:rPr>
        <w:t>հանձնաժողովիևգնումներիհետկապվածբողոքներքննողանձիգործողությունները</w:t>
      </w:r>
      <w:r w:rsidRPr="002A0E12">
        <w:rPr>
          <w:rFonts w:ascii="Sylfaen" w:hAnsi="Sylfaen" w:cs="Sylfaen"/>
          <w:sz w:val="20"/>
          <w:szCs w:val="20"/>
          <w:lang w:val="af-ZA"/>
        </w:rPr>
        <w:t xml:space="preserve"> (</w:t>
      </w:r>
      <w:r w:rsidRPr="002A0E12">
        <w:rPr>
          <w:rFonts w:ascii="Sylfaen" w:hAnsi="Sylfaen" w:cs="Sylfaen"/>
          <w:sz w:val="20"/>
          <w:szCs w:val="20"/>
          <w:lang w:val="ru-RU"/>
        </w:rPr>
        <w:t>անգործությունը</w:t>
      </w:r>
      <w:r w:rsidRPr="002A0E12">
        <w:rPr>
          <w:rFonts w:ascii="Sylfaen" w:hAnsi="Sylfaen" w:cs="Sylfaen"/>
          <w:sz w:val="20"/>
          <w:szCs w:val="20"/>
          <w:lang w:val="af-ZA"/>
        </w:rPr>
        <w:t xml:space="preserve">) </w:t>
      </w:r>
      <w:r w:rsidRPr="002A0E12">
        <w:rPr>
          <w:rFonts w:ascii="Sylfaen" w:hAnsi="Sylfaen" w:cs="Sylfaen"/>
          <w:sz w:val="20"/>
          <w:szCs w:val="20"/>
          <w:lang w:val="ru-RU"/>
        </w:rPr>
        <w:t>ևորոշումները։</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12.2  </w:t>
      </w:r>
      <w:r w:rsidRPr="002A0E12">
        <w:rPr>
          <w:rFonts w:ascii="Sylfaen" w:hAnsi="Sylfaen" w:cs="Sylfaen"/>
          <w:sz w:val="20"/>
          <w:szCs w:val="20"/>
          <w:lang w:val="ru-RU"/>
        </w:rPr>
        <w:t>Գնումների</w:t>
      </w:r>
      <w:r w:rsidRPr="002A0E12">
        <w:rPr>
          <w:rFonts w:ascii="Sylfaen" w:hAnsi="Sylfaen" w:cs="Sylfaen"/>
          <w:sz w:val="20"/>
          <w:szCs w:val="20"/>
          <w:lang w:val="af-ZA"/>
        </w:rPr>
        <w:t xml:space="preserve">, </w:t>
      </w:r>
      <w:r w:rsidRPr="002A0E12">
        <w:rPr>
          <w:rFonts w:ascii="Sylfaen" w:hAnsi="Sylfaen" w:cs="Sylfaen"/>
          <w:sz w:val="20"/>
          <w:szCs w:val="20"/>
          <w:lang w:val="ru-RU"/>
        </w:rPr>
        <w:t>այդթվումբողոքի</w:t>
      </w:r>
      <w:r w:rsidRPr="002A0E12">
        <w:rPr>
          <w:rFonts w:ascii="Sylfaen" w:hAnsi="Sylfaen" w:cs="Sylfaen"/>
          <w:sz w:val="20"/>
          <w:szCs w:val="20"/>
        </w:rPr>
        <w:t>քննման</w:t>
      </w:r>
      <w:r w:rsidRPr="002A0E12">
        <w:rPr>
          <w:rFonts w:ascii="Sylfaen" w:hAnsi="Sylfaen"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12.3  </w:t>
      </w:r>
      <w:r w:rsidRPr="002A0E12">
        <w:rPr>
          <w:rFonts w:ascii="Sylfaen" w:hAnsi="Sylfaen" w:cs="Sylfaen"/>
          <w:sz w:val="20"/>
          <w:szCs w:val="20"/>
          <w:lang w:val="ru-RU"/>
        </w:rPr>
        <w:t>ՅուրաքանչյուրանձիրավունքունիՕրենքիհամաձայն</w:t>
      </w:r>
      <w:r w:rsidRPr="002A0E12">
        <w:rPr>
          <w:rFonts w:ascii="Sylfaen" w:hAnsi="Sylfaen" w:cs="Sylfaen"/>
          <w:sz w:val="20"/>
          <w:szCs w:val="20"/>
          <w:lang w:val="af-ZA"/>
        </w:rPr>
        <w:t>`</w:t>
      </w:r>
    </w:p>
    <w:p w:rsidR="00B027EF"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1) </w:t>
      </w:r>
      <w:r w:rsidRPr="002A0E12">
        <w:rPr>
          <w:rFonts w:ascii="Sylfaen" w:hAnsi="Sylfaen" w:cs="Sylfaen"/>
          <w:sz w:val="20"/>
          <w:szCs w:val="20"/>
          <w:lang w:val="ru-RU"/>
        </w:rPr>
        <w:t>նախքանպայմանագրիկնքումըբողոքարկելու</w:t>
      </w:r>
      <w:r w:rsidRPr="002A0E12">
        <w:rPr>
          <w:rFonts w:ascii="Sylfaen" w:hAnsi="Sylfaen" w:cs="Sylfaen"/>
          <w:sz w:val="20"/>
          <w:szCs w:val="20"/>
          <w:lang w:val="af-ZA"/>
        </w:rPr>
        <w:t xml:space="preserve"> պ</w:t>
      </w:r>
      <w:r w:rsidRPr="002A0E12">
        <w:rPr>
          <w:rFonts w:ascii="Sylfaen" w:hAnsi="Sylfaen" w:cs="Sylfaen"/>
          <w:sz w:val="20"/>
          <w:szCs w:val="20"/>
          <w:lang w:val="ru-RU"/>
        </w:rPr>
        <w:t>ատվիրատուիևհանձնաժողովիգործողությունները</w:t>
      </w:r>
      <w:r w:rsidRPr="002A0E12">
        <w:rPr>
          <w:rFonts w:ascii="Sylfaen" w:hAnsi="Sylfaen" w:cs="Sylfaen"/>
          <w:sz w:val="20"/>
          <w:szCs w:val="20"/>
          <w:lang w:val="af-ZA"/>
        </w:rPr>
        <w:t xml:space="preserve"> (</w:t>
      </w:r>
      <w:r w:rsidRPr="002A0E12">
        <w:rPr>
          <w:rFonts w:ascii="Sylfaen" w:hAnsi="Sylfaen" w:cs="Sylfaen"/>
          <w:sz w:val="20"/>
          <w:szCs w:val="20"/>
          <w:lang w:val="ru-RU"/>
        </w:rPr>
        <w:t>անգործությունը</w:t>
      </w:r>
      <w:r w:rsidRPr="002A0E12">
        <w:rPr>
          <w:rFonts w:ascii="Sylfaen" w:hAnsi="Sylfaen" w:cs="Sylfaen"/>
          <w:sz w:val="20"/>
          <w:szCs w:val="20"/>
          <w:lang w:val="af-ZA"/>
        </w:rPr>
        <w:t xml:space="preserve">) և </w:t>
      </w:r>
      <w:r w:rsidRPr="002A0E12">
        <w:rPr>
          <w:rFonts w:ascii="Sylfaen" w:hAnsi="Sylfaen" w:cs="Sylfaen"/>
          <w:sz w:val="20"/>
          <w:szCs w:val="20"/>
          <w:lang w:val="ru-RU"/>
        </w:rPr>
        <w:t>որոշումներըգնումներիհետկապվածբողոքներքննողանձին</w:t>
      </w:r>
      <w:r w:rsidR="00B027EF" w:rsidRPr="002A0E12">
        <w:rPr>
          <w:rFonts w:ascii="Sylfaen" w:hAnsi="Sylfaen" w:cs="Sylfaen"/>
          <w:sz w:val="20"/>
          <w:szCs w:val="20"/>
          <w:lang w:val="af-ZA"/>
        </w:rPr>
        <w:t>:</w:t>
      </w:r>
    </w:p>
    <w:p w:rsidR="00B027EF" w:rsidRPr="002A0E12" w:rsidRDefault="00B027EF" w:rsidP="00B027EF">
      <w:pPr>
        <w:ind w:firstLine="567"/>
        <w:jc w:val="both"/>
        <w:rPr>
          <w:rFonts w:ascii="Sylfaen" w:hAnsi="Sylfaen" w:cs="Sylfaen"/>
          <w:sz w:val="20"/>
          <w:szCs w:val="20"/>
          <w:lang w:val="af-ZA"/>
        </w:rPr>
      </w:pPr>
      <w:bookmarkStart w:id="7" w:name="_Hlk9264573"/>
      <w:r w:rsidRPr="002A0E12">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lastRenderedPageBreak/>
        <w:t xml:space="preserve">2) </w:t>
      </w:r>
      <w:r w:rsidRPr="002A0E12">
        <w:rPr>
          <w:rFonts w:ascii="Sylfaen" w:hAnsi="Sylfaen" w:cs="Sylfaen"/>
          <w:sz w:val="20"/>
          <w:szCs w:val="20"/>
          <w:lang w:val="ru-RU"/>
        </w:rPr>
        <w:t>դատականկարգովբողոքարկելուգնումներիհետկապվածբողոքներքննողանձի</w:t>
      </w:r>
      <w:r w:rsidRPr="002A0E12">
        <w:rPr>
          <w:rFonts w:ascii="Sylfaen" w:hAnsi="Sylfaen" w:cs="Sylfaen"/>
          <w:sz w:val="20"/>
          <w:szCs w:val="20"/>
          <w:lang w:val="af-ZA"/>
        </w:rPr>
        <w:t>, պ</w:t>
      </w:r>
      <w:r w:rsidRPr="002A0E12">
        <w:rPr>
          <w:rFonts w:ascii="Sylfaen" w:hAnsi="Sylfaen" w:cs="Sylfaen"/>
          <w:sz w:val="20"/>
          <w:szCs w:val="20"/>
          <w:lang w:val="ru-RU"/>
        </w:rPr>
        <w:t>ատվիրատուիևհանձնաժողովիգործողությունները</w:t>
      </w:r>
      <w:r w:rsidRPr="002A0E12">
        <w:rPr>
          <w:rFonts w:ascii="Sylfaen" w:hAnsi="Sylfaen" w:cs="Sylfaen"/>
          <w:sz w:val="20"/>
          <w:szCs w:val="20"/>
          <w:lang w:val="af-ZA"/>
        </w:rPr>
        <w:t xml:space="preserve"> (</w:t>
      </w:r>
      <w:r w:rsidRPr="002A0E12">
        <w:rPr>
          <w:rFonts w:ascii="Sylfaen" w:hAnsi="Sylfaen" w:cs="Sylfaen"/>
          <w:sz w:val="20"/>
          <w:szCs w:val="20"/>
          <w:lang w:val="ru-RU"/>
        </w:rPr>
        <w:t>անգործությունը</w:t>
      </w:r>
      <w:r w:rsidRPr="002A0E12">
        <w:rPr>
          <w:rFonts w:ascii="Sylfaen" w:hAnsi="Sylfaen" w:cs="Sylfaen"/>
          <w:sz w:val="20"/>
          <w:szCs w:val="20"/>
          <w:lang w:val="af-ZA"/>
        </w:rPr>
        <w:t xml:space="preserve">) և </w:t>
      </w:r>
      <w:r w:rsidRPr="002A0E12">
        <w:rPr>
          <w:rFonts w:ascii="Sylfaen" w:hAnsi="Sylfaen" w:cs="Sylfaen"/>
          <w:sz w:val="20"/>
          <w:szCs w:val="20"/>
          <w:lang w:val="ru-RU"/>
        </w:rPr>
        <w:t>որոշումները։</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12.4  </w:t>
      </w:r>
      <w:r w:rsidRPr="002A0E12">
        <w:rPr>
          <w:rFonts w:ascii="Sylfaen" w:hAnsi="Sylfaen" w:cs="Sylfaen"/>
          <w:sz w:val="20"/>
          <w:szCs w:val="20"/>
          <w:lang w:val="ru-RU"/>
        </w:rPr>
        <w:t>Եթեբողոքըներկայացրածանձըբողոքարկումէ</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1) </w:t>
      </w:r>
      <w:r w:rsidRPr="002A0E12">
        <w:rPr>
          <w:rFonts w:ascii="Sylfaen" w:hAnsi="Sylfaen" w:cs="Sylfaen"/>
          <w:sz w:val="20"/>
          <w:szCs w:val="20"/>
          <w:lang w:val="ru-RU"/>
        </w:rPr>
        <w:t>պայմանագիրկնքելուորոշումը</w:t>
      </w:r>
      <w:r w:rsidRPr="002A0E12">
        <w:rPr>
          <w:rFonts w:ascii="Sylfaen" w:hAnsi="Sylfaen" w:cs="Sylfaen"/>
          <w:sz w:val="20"/>
          <w:szCs w:val="20"/>
          <w:lang w:val="af-ZA"/>
        </w:rPr>
        <w:t xml:space="preserve">, </w:t>
      </w:r>
      <w:r w:rsidRPr="002A0E12">
        <w:rPr>
          <w:rFonts w:ascii="Sylfaen" w:hAnsi="Sylfaen" w:cs="Sylfaen"/>
          <w:sz w:val="20"/>
          <w:szCs w:val="20"/>
          <w:lang w:val="ru-RU"/>
        </w:rPr>
        <w:t>ապա</w:t>
      </w:r>
      <w:r w:rsidRPr="002A0E12">
        <w:rPr>
          <w:rFonts w:ascii="Sylfaen" w:hAnsi="Sylfaen" w:cs="Sylfaen"/>
          <w:sz w:val="20"/>
          <w:szCs w:val="20"/>
        </w:rPr>
        <w:t>բողոքը</w:t>
      </w:r>
      <w:r w:rsidRPr="002A0E12">
        <w:rPr>
          <w:rFonts w:ascii="Sylfaen" w:hAnsi="Sylfaen" w:cs="Sylfaen"/>
          <w:sz w:val="20"/>
          <w:szCs w:val="20"/>
          <w:lang w:val="ru-RU"/>
        </w:rPr>
        <w:t>ներկայաց</w:t>
      </w:r>
      <w:r w:rsidRPr="002A0E12">
        <w:rPr>
          <w:rFonts w:ascii="Sylfaen" w:hAnsi="Sylfaen" w:cs="Sylfaen"/>
          <w:sz w:val="20"/>
          <w:szCs w:val="20"/>
        </w:rPr>
        <w:t>ն</w:t>
      </w:r>
      <w:r w:rsidRPr="002A0E12">
        <w:rPr>
          <w:rFonts w:ascii="Sylfaen" w:hAnsi="Sylfaen" w:cs="Sylfaen"/>
          <w:sz w:val="20"/>
          <w:szCs w:val="20"/>
          <w:lang w:val="ru-RU"/>
        </w:rPr>
        <w:t>ումէսույնհրավերի</w:t>
      </w:r>
      <w:r w:rsidRPr="002A0E12">
        <w:rPr>
          <w:rFonts w:ascii="Sylfaen" w:hAnsi="Sylfaen" w:cs="Sylfaen"/>
          <w:sz w:val="20"/>
          <w:szCs w:val="20"/>
          <w:lang w:val="af-ZA"/>
        </w:rPr>
        <w:t xml:space="preserve"> 1-</w:t>
      </w:r>
      <w:r w:rsidRPr="002A0E12">
        <w:rPr>
          <w:rFonts w:ascii="Sylfaen" w:hAnsi="Sylfaen" w:cs="Sylfaen"/>
          <w:sz w:val="20"/>
          <w:szCs w:val="20"/>
        </w:rPr>
        <w:t>ինմասի</w:t>
      </w:r>
      <w:r w:rsidRPr="002A0E12">
        <w:rPr>
          <w:rFonts w:ascii="Sylfaen" w:hAnsi="Sylfaen" w:cs="Sylfaen"/>
          <w:sz w:val="20"/>
          <w:szCs w:val="20"/>
          <w:lang w:val="af-ZA"/>
        </w:rPr>
        <w:t xml:space="preserve"> 8.28-</w:t>
      </w:r>
      <w:r w:rsidRPr="002A0E12">
        <w:rPr>
          <w:rFonts w:ascii="Sylfaen" w:hAnsi="Sylfaen" w:cs="Sylfaen"/>
          <w:sz w:val="20"/>
          <w:szCs w:val="20"/>
          <w:lang w:val="ru-RU"/>
        </w:rPr>
        <w:t>րդկետովնախատեսվածանգործությանժամանակահատվածում</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2) </w:t>
      </w:r>
      <w:r w:rsidRPr="002A0E12">
        <w:rPr>
          <w:rFonts w:ascii="Sylfaen" w:hAnsi="Sylfaen" w:cs="Sylfaen"/>
          <w:sz w:val="20"/>
          <w:szCs w:val="20"/>
          <w:lang w:val="ru-RU"/>
        </w:rPr>
        <w:t>գնմանառարկայիբնութագրերըկամհրավերիպահանջները</w:t>
      </w:r>
      <w:r w:rsidRPr="002A0E12">
        <w:rPr>
          <w:rFonts w:ascii="Sylfaen" w:hAnsi="Sylfaen" w:cs="Sylfaen"/>
          <w:sz w:val="20"/>
          <w:szCs w:val="20"/>
          <w:lang w:val="af-ZA"/>
        </w:rPr>
        <w:t xml:space="preserve">, </w:t>
      </w:r>
      <w:r w:rsidRPr="002A0E12">
        <w:rPr>
          <w:rFonts w:ascii="Sylfaen" w:hAnsi="Sylfaen" w:cs="Sylfaen"/>
          <w:sz w:val="20"/>
          <w:szCs w:val="20"/>
          <w:lang w:val="ru-RU"/>
        </w:rPr>
        <w:t>ապա</w:t>
      </w:r>
      <w:r w:rsidRPr="002A0E12">
        <w:rPr>
          <w:rFonts w:ascii="Sylfaen" w:hAnsi="Sylfaen" w:cs="Sylfaen"/>
          <w:sz w:val="20"/>
          <w:szCs w:val="20"/>
        </w:rPr>
        <w:t>բողոքը</w:t>
      </w:r>
      <w:r w:rsidRPr="002A0E12">
        <w:rPr>
          <w:rFonts w:ascii="Sylfaen" w:hAnsi="Sylfaen" w:cs="Sylfaen"/>
          <w:sz w:val="20"/>
          <w:szCs w:val="20"/>
          <w:lang w:val="ru-RU"/>
        </w:rPr>
        <w:t>ներկայաց</w:t>
      </w:r>
      <w:r w:rsidRPr="002A0E12">
        <w:rPr>
          <w:rFonts w:ascii="Sylfaen" w:hAnsi="Sylfaen" w:cs="Sylfaen"/>
          <w:sz w:val="20"/>
          <w:szCs w:val="20"/>
        </w:rPr>
        <w:t>ն</w:t>
      </w:r>
      <w:r w:rsidRPr="002A0E12">
        <w:rPr>
          <w:rFonts w:ascii="Sylfaen" w:hAnsi="Sylfaen" w:cs="Sylfaen"/>
          <w:sz w:val="20"/>
          <w:szCs w:val="20"/>
          <w:lang w:val="ru-RU"/>
        </w:rPr>
        <w:t>ումէմինչևհայտերիներկայացմանվերջնաժամկետը</w:t>
      </w:r>
      <w:r w:rsidRPr="002A0E12">
        <w:rPr>
          <w:rFonts w:ascii="Sylfaen" w:hAnsi="Sylfaen" w:cs="Sylfaen"/>
          <w:sz w:val="20"/>
          <w:szCs w:val="20"/>
        </w:rPr>
        <w:t>լրանալը</w:t>
      </w:r>
      <w:r w:rsidRPr="002A0E12">
        <w:rPr>
          <w:rFonts w:ascii="Sylfaen" w:hAnsi="Sylfaen" w:cs="Sylfaen"/>
          <w:sz w:val="20"/>
          <w:szCs w:val="20"/>
          <w:lang w:val="af-ZA"/>
        </w:rPr>
        <w:t xml:space="preserve">:  </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12.5 </w:t>
      </w:r>
      <w:r w:rsidRPr="002A0E12">
        <w:rPr>
          <w:rFonts w:ascii="Sylfaen" w:hAnsi="Sylfaen" w:cs="Sylfaen"/>
          <w:sz w:val="20"/>
          <w:szCs w:val="20"/>
          <w:lang w:val="ru-RU"/>
        </w:rPr>
        <w:t>Գնումներիհետկապվածբողոքներքննողանձինբողոքըներկայացվումէգրավոր</w:t>
      </w:r>
      <w:r w:rsidRPr="002A0E12">
        <w:rPr>
          <w:rFonts w:ascii="Sylfaen" w:hAnsi="Sylfaen" w:cs="Sylfaen"/>
          <w:sz w:val="20"/>
          <w:szCs w:val="20"/>
          <w:lang w:val="af-ZA"/>
        </w:rPr>
        <w:t xml:space="preserve">, </w:t>
      </w:r>
      <w:r w:rsidRPr="002A0E12">
        <w:rPr>
          <w:rFonts w:ascii="Sylfaen" w:hAnsi="Sylfaen" w:cs="Sylfaen"/>
          <w:sz w:val="20"/>
          <w:szCs w:val="20"/>
          <w:lang w:val="ru-RU"/>
        </w:rPr>
        <w:t>ստորագրված</w:t>
      </w:r>
      <w:r w:rsidRPr="002A0E12">
        <w:rPr>
          <w:rFonts w:ascii="Sylfaen" w:hAnsi="Sylfaen" w:cs="Sylfaen"/>
          <w:sz w:val="20"/>
          <w:szCs w:val="20"/>
          <w:lang w:val="af-ZA"/>
        </w:rPr>
        <w:t xml:space="preserve">, </w:t>
      </w:r>
      <w:r w:rsidRPr="002A0E12">
        <w:rPr>
          <w:rFonts w:ascii="Sylfaen" w:hAnsi="Sylfaen" w:cs="Sylfaen"/>
          <w:sz w:val="20"/>
          <w:szCs w:val="20"/>
          <w:lang w:val="ru-RU"/>
        </w:rPr>
        <w:t>դրանումներառելով</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1) </w:t>
      </w:r>
      <w:r w:rsidRPr="002A0E12">
        <w:rPr>
          <w:rFonts w:ascii="Sylfaen" w:hAnsi="Sylfaen" w:cs="Sylfaen"/>
          <w:sz w:val="20"/>
          <w:szCs w:val="20"/>
          <w:lang w:val="ru-RU"/>
        </w:rPr>
        <w:t>բողոքըներկայացրածանձիանվանումը</w:t>
      </w:r>
      <w:r w:rsidRPr="002A0E12">
        <w:rPr>
          <w:rFonts w:ascii="Sylfaen" w:hAnsi="Sylfaen" w:cs="Sylfaen"/>
          <w:sz w:val="20"/>
          <w:szCs w:val="20"/>
          <w:lang w:val="af-ZA"/>
        </w:rPr>
        <w:t xml:space="preserve"> (</w:t>
      </w:r>
      <w:r w:rsidRPr="002A0E12">
        <w:rPr>
          <w:rFonts w:ascii="Sylfaen" w:hAnsi="Sylfaen" w:cs="Sylfaen"/>
          <w:sz w:val="20"/>
          <w:szCs w:val="20"/>
          <w:lang w:val="ru-RU"/>
        </w:rPr>
        <w:t>անունը</w:t>
      </w:r>
      <w:r w:rsidRPr="002A0E12">
        <w:rPr>
          <w:rFonts w:ascii="Sylfaen" w:hAnsi="Sylfaen" w:cs="Sylfaen"/>
          <w:sz w:val="20"/>
          <w:szCs w:val="20"/>
          <w:lang w:val="af-ZA"/>
        </w:rPr>
        <w:t xml:space="preserve">, </w:t>
      </w:r>
      <w:r w:rsidRPr="002A0E12">
        <w:rPr>
          <w:rFonts w:ascii="Sylfaen" w:hAnsi="Sylfaen" w:cs="Sylfaen"/>
          <w:sz w:val="20"/>
          <w:szCs w:val="20"/>
          <w:lang w:val="ru-RU"/>
        </w:rPr>
        <w:t>ազգանունը</w:t>
      </w:r>
      <w:r w:rsidRPr="002A0E12">
        <w:rPr>
          <w:rFonts w:ascii="Sylfaen" w:hAnsi="Sylfaen" w:cs="Sylfaen"/>
          <w:sz w:val="20"/>
          <w:szCs w:val="20"/>
          <w:lang w:val="af-ZA"/>
        </w:rPr>
        <w:t xml:space="preserve">, </w:t>
      </w:r>
      <w:r w:rsidRPr="002A0E12">
        <w:rPr>
          <w:rFonts w:ascii="Sylfaen" w:hAnsi="Sylfaen" w:cs="Sylfaen"/>
          <w:sz w:val="20"/>
          <w:szCs w:val="20"/>
          <w:lang w:val="ru-RU"/>
        </w:rPr>
        <w:t>անձըհաստատողփաստաթղթիպատճենը</w:t>
      </w:r>
      <w:r w:rsidRPr="002A0E12">
        <w:rPr>
          <w:rFonts w:ascii="Sylfaen" w:hAnsi="Sylfaen" w:cs="Sylfaen"/>
          <w:sz w:val="20"/>
          <w:szCs w:val="20"/>
          <w:lang w:val="af-ZA"/>
        </w:rPr>
        <w:t xml:space="preserve">) </w:t>
      </w:r>
      <w:r w:rsidRPr="002A0E12">
        <w:rPr>
          <w:rFonts w:ascii="Sylfaen" w:hAnsi="Sylfaen" w:cs="Sylfaen"/>
          <w:sz w:val="20"/>
          <w:szCs w:val="20"/>
          <w:lang w:val="ru-RU"/>
        </w:rPr>
        <w:t>ևհասցեն</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2) պ</w:t>
      </w:r>
      <w:r w:rsidRPr="002A0E12">
        <w:rPr>
          <w:rFonts w:ascii="Sylfaen" w:hAnsi="Sylfaen" w:cs="Sylfaen"/>
          <w:sz w:val="20"/>
          <w:szCs w:val="20"/>
          <w:lang w:val="ru-RU"/>
        </w:rPr>
        <w:t>ատվիրատուիանվանումըևհասցեն</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3) </w:t>
      </w:r>
      <w:r w:rsidRPr="002A0E12">
        <w:rPr>
          <w:rFonts w:ascii="Sylfaen" w:hAnsi="Sylfaen" w:cs="Sylfaen"/>
          <w:sz w:val="20"/>
          <w:szCs w:val="20"/>
          <w:lang w:val="ru-RU"/>
        </w:rPr>
        <w:t>բողոքարկվողգնմանընթացակարգիծածկագիրըևառարկան</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4) </w:t>
      </w:r>
      <w:r w:rsidRPr="002A0E12">
        <w:rPr>
          <w:rFonts w:ascii="Sylfaen" w:hAnsi="Sylfaen" w:cs="Sylfaen"/>
          <w:sz w:val="20"/>
          <w:szCs w:val="20"/>
          <w:lang w:val="ru-RU"/>
        </w:rPr>
        <w:t>վեճիառարկանևբողոքըներկայացրածանձիպահանջը</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5) </w:t>
      </w:r>
      <w:r w:rsidRPr="002A0E12">
        <w:rPr>
          <w:rFonts w:ascii="Sylfaen" w:hAnsi="Sylfaen" w:cs="Sylfaen"/>
          <w:sz w:val="20"/>
          <w:szCs w:val="20"/>
          <w:lang w:val="ru-RU"/>
        </w:rPr>
        <w:t>բողոքիփաստացիևիրավականհիմքերը</w:t>
      </w:r>
      <w:r w:rsidRPr="002A0E12">
        <w:rPr>
          <w:rFonts w:ascii="Sylfaen" w:hAnsi="Sylfaen" w:cs="Sylfaen"/>
          <w:sz w:val="20"/>
          <w:szCs w:val="20"/>
          <w:lang w:val="af-ZA"/>
        </w:rPr>
        <w:t xml:space="preserve">, </w:t>
      </w:r>
      <w:r w:rsidRPr="002A0E12">
        <w:rPr>
          <w:rFonts w:ascii="Sylfaen" w:hAnsi="Sylfaen" w:cs="Sylfaen"/>
          <w:sz w:val="20"/>
          <w:szCs w:val="20"/>
          <w:lang w:val="ru-RU"/>
        </w:rPr>
        <w:t>ապացույցները</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eastAsia="ru-RU"/>
        </w:rPr>
      </w:pPr>
      <w:r w:rsidRPr="002A0E12">
        <w:rPr>
          <w:rFonts w:ascii="Sylfaen" w:hAnsi="Sylfaen" w:cs="Sylfaen"/>
          <w:sz w:val="20"/>
          <w:szCs w:val="20"/>
          <w:lang w:val="af-ZA"/>
        </w:rPr>
        <w:t xml:space="preserve">6) </w:t>
      </w:r>
      <w:r w:rsidRPr="002A0E12">
        <w:rPr>
          <w:rFonts w:ascii="Sylfaen" w:hAnsi="Sylfaen" w:cs="Sylfaen"/>
          <w:sz w:val="20"/>
          <w:szCs w:val="20"/>
          <w:lang w:val="ru-RU"/>
        </w:rPr>
        <w:t>բողոքարկմանվճարըկատարածլինելըհիմնավորողփաստաթղթիպատճենը</w:t>
      </w:r>
      <w:r w:rsidRPr="002A0E12">
        <w:rPr>
          <w:rFonts w:ascii="Sylfaen" w:hAnsi="Sylfaen" w:cs="Sylfaen"/>
          <w:sz w:val="20"/>
          <w:szCs w:val="20"/>
          <w:lang w:val="af-ZA"/>
        </w:rPr>
        <w:t xml:space="preserve">: </w:t>
      </w:r>
      <w:r w:rsidRPr="002A0E12">
        <w:rPr>
          <w:rFonts w:ascii="Sylfaen" w:hAnsi="Sylfaen" w:cs="Sylfaen"/>
          <w:sz w:val="20"/>
          <w:szCs w:val="20"/>
        </w:rPr>
        <w:t>Ը</w:t>
      </w:r>
      <w:r w:rsidRPr="002A0E12">
        <w:rPr>
          <w:rFonts w:ascii="Sylfaen" w:hAnsi="Sylfaen" w:cs="Sylfaen"/>
          <w:sz w:val="20"/>
          <w:szCs w:val="20"/>
          <w:lang w:val="ru-RU"/>
        </w:rPr>
        <w:t>նդորում</w:t>
      </w:r>
      <w:r w:rsidRPr="002A0E12">
        <w:rPr>
          <w:rFonts w:ascii="Sylfaen" w:hAnsi="Sylfaen" w:cs="Sylfaen"/>
          <w:sz w:val="20"/>
          <w:szCs w:val="20"/>
          <w:lang w:val="af-ZA"/>
        </w:rPr>
        <w:t xml:space="preserve">` </w:t>
      </w:r>
      <w:r w:rsidRPr="002A0E12">
        <w:rPr>
          <w:rFonts w:ascii="Sylfaen" w:hAnsi="Sylfaen" w:cs="Sylfaen"/>
          <w:sz w:val="20"/>
          <w:szCs w:val="20"/>
          <w:lang w:val="ru-RU"/>
        </w:rPr>
        <w:t>բողոքարկմանվճարիչափըկազմումէ</w:t>
      </w:r>
      <w:r w:rsidRPr="002A0E12">
        <w:rPr>
          <w:rFonts w:ascii="Sylfaen" w:hAnsi="Sylfaen" w:cs="Sylfaen"/>
          <w:sz w:val="20"/>
          <w:szCs w:val="20"/>
          <w:lang w:val="af-ZA"/>
        </w:rPr>
        <w:t xml:space="preserve"> 30 </w:t>
      </w:r>
      <w:r w:rsidRPr="002A0E12">
        <w:rPr>
          <w:rFonts w:ascii="Sylfaen" w:hAnsi="Sylfaen" w:cs="Sylfaen"/>
          <w:sz w:val="20"/>
          <w:szCs w:val="20"/>
          <w:lang w:val="ru-RU"/>
        </w:rPr>
        <w:t>հազար</w:t>
      </w:r>
      <w:r w:rsidRPr="002A0E12">
        <w:rPr>
          <w:rFonts w:ascii="Sylfaen" w:hAnsi="Sylfaen" w:cs="Sylfaen"/>
          <w:sz w:val="20"/>
          <w:szCs w:val="20"/>
          <w:lang w:val="af-ZA"/>
        </w:rPr>
        <w:t xml:space="preserve"> ՀՀ </w:t>
      </w:r>
      <w:r w:rsidRPr="002A0E12">
        <w:rPr>
          <w:rFonts w:ascii="Sylfaen" w:hAnsi="Sylfaen" w:cs="Sylfaen"/>
          <w:sz w:val="20"/>
          <w:szCs w:val="20"/>
          <w:lang w:val="ru-RU"/>
        </w:rPr>
        <w:t>դրամ</w:t>
      </w:r>
      <w:r w:rsidRPr="002A0E12">
        <w:rPr>
          <w:rFonts w:ascii="Sylfaen" w:hAnsi="Sylfaen" w:cs="Sylfaen"/>
          <w:sz w:val="20"/>
          <w:szCs w:val="20"/>
          <w:lang w:val="af-ZA"/>
        </w:rPr>
        <w:t xml:space="preserve">, </w:t>
      </w:r>
      <w:r w:rsidRPr="002A0E12">
        <w:rPr>
          <w:rFonts w:ascii="Sylfaen" w:hAnsi="Sylfaen" w:cs="Sylfaen"/>
          <w:sz w:val="20"/>
          <w:szCs w:val="20"/>
          <w:lang w:val="ru-RU"/>
        </w:rPr>
        <w:t>որըվճարվումէՀՀպետականբյուջե</w:t>
      </w:r>
      <w:r w:rsidRPr="002A0E12">
        <w:rPr>
          <w:rFonts w:ascii="Sylfaen" w:hAnsi="Sylfaen" w:cs="Sylfaen"/>
          <w:sz w:val="20"/>
          <w:szCs w:val="20"/>
          <w:lang w:val="af-ZA"/>
        </w:rPr>
        <w:t xml:space="preserve">` </w:t>
      </w:r>
      <w:r w:rsidRPr="002A0E12">
        <w:rPr>
          <w:rFonts w:ascii="Sylfaen" w:hAnsi="Sylfaen" w:cs="Sylfaen"/>
          <w:sz w:val="20"/>
          <w:szCs w:val="20"/>
          <w:lang w:val="ru-RU"/>
        </w:rPr>
        <w:t>այդնպատակովլիազորվածմարմնիանվամբբացված</w:t>
      </w:r>
      <w:r w:rsidRPr="002A0E12">
        <w:rPr>
          <w:rFonts w:ascii="Sylfaen" w:hAnsi="Sylfaen"/>
          <w:sz w:val="20"/>
          <w:szCs w:val="20"/>
          <w:lang w:val="af-ZA"/>
        </w:rPr>
        <w:t>«</w:t>
      </w:r>
      <w:r w:rsidRPr="002A0E12">
        <w:rPr>
          <w:rFonts w:ascii="Sylfaen" w:hAnsi="Sylfaen" w:cs="Sylfaen"/>
          <w:sz w:val="20"/>
          <w:szCs w:val="20"/>
          <w:lang w:val="af-ZA"/>
        </w:rPr>
        <w:t>900008000482</w:t>
      </w:r>
      <w:r w:rsidRPr="002A0E12">
        <w:rPr>
          <w:rFonts w:ascii="Sylfaen" w:hAnsi="Sylfaen"/>
          <w:sz w:val="20"/>
          <w:szCs w:val="20"/>
          <w:lang w:val="af-ZA"/>
        </w:rPr>
        <w:t>»</w:t>
      </w:r>
      <w:r w:rsidRPr="002A0E12">
        <w:rPr>
          <w:rFonts w:ascii="Sylfaen" w:hAnsi="Sylfaen" w:cs="Sylfaen"/>
          <w:sz w:val="20"/>
          <w:szCs w:val="20"/>
          <w:lang w:val="ru-RU"/>
        </w:rPr>
        <w:t>գանձապետականհաշվին</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7) </w:t>
      </w:r>
      <w:r w:rsidRPr="002A0E12">
        <w:rPr>
          <w:rFonts w:ascii="Sylfaen" w:hAnsi="Sylfaen" w:cs="Sylfaen"/>
          <w:sz w:val="20"/>
          <w:szCs w:val="20"/>
          <w:lang w:val="ru-RU"/>
        </w:rPr>
        <w:t>այնբանկիանվանումըևհաշվեհամարը</w:t>
      </w:r>
      <w:r w:rsidRPr="002A0E12">
        <w:rPr>
          <w:rFonts w:ascii="Sylfaen" w:hAnsi="Sylfaen" w:cs="Sylfaen"/>
          <w:sz w:val="20"/>
          <w:szCs w:val="20"/>
          <w:lang w:val="af-ZA"/>
        </w:rPr>
        <w:t xml:space="preserve">, </w:t>
      </w:r>
      <w:r w:rsidRPr="002A0E12">
        <w:rPr>
          <w:rFonts w:ascii="Sylfaen" w:hAnsi="Sylfaen" w:cs="Sylfaen"/>
          <w:sz w:val="20"/>
          <w:szCs w:val="20"/>
          <w:lang w:val="ru-RU"/>
        </w:rPr>
        <w:t>որի</w:t>
      </w:r>
      <w:r w:rsidRPr="002A0E12">
        <w:rPr>
          <w:rFonts w:ascii="Sylfaen" w:hAnsi="Sylfaen" w:cs="Sylfaen"/>
          <w:sz w:val="20"/>
          <w:szCs w:val="20"/>
        </w:rPr>
        <w:t>ն</w:t>
      </w:r>
      <w:r w:rsidRPr="002A0E12">
        <w:rPr>
          <w:rFonts w:ascii="Sylfaen" w:hAnsi="Sylfaen" w:cs="Sylfaen"/>
          <w:sz w:val="20"/>
          <w:szCs w:val="20"/>
          <w:lang w:val="ru-RU"/>
        </w:rPr>
        <w:t>բողոքըբավարարվելուդեպքումպետքէ</w:t>
      </w:r>
      <w:r w:rsidRPr="002A0E12">
        <w:rPr>
          <w:rFonts w:ascii="Sylfaen" w:hAnsi="Sylfaen" w:cs="Sylfaen"/>
          <w:sz w:val="20"/>
          <w:szCs w:val="20"/>
        </w:rPr>
        <w:t>հետ</w:t>
      </w:r>
      <w:r w:rsidRPr="002A0E12">
        <w:rPr>
          <w:rFonts w:ascii="Sylfaen" w:hAnsi="Sylfaen" w:cs="Sylfaen"/>
          <w:sz w:val="20"/>
          <w:szCs w:val="20"/>
          <w:lang w:val="ru-RU"/>
        </w:rPr>
        <w:t>փոխանցվիվճարը</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 xml:space="preserve">8) </w:t>
      </w:r>
      <w:r w:rsidRPr="002A0E12">
        <w:rPr>
          <w:rFonts w:ascii="Sylfaen" w:hAnsi="Sylfaen" w:cs="Sylfaen"/>
          <w:sz w:val="20"/>
          <w:szCs w:val="20"/>
          <w:lang w:val="ru-RU"/>
        </w:rPr>
        <w:t>այլանհրաժեշտտեղեկություններ։</w:t>
      </w:r>
    </w:p>
    <w:p w:rsidR="001B1B99" w:rsidRDefault="00B027EF" w:rsidP="00996C19">
      <w:pPr>
        <w:ind w:firstLine="567"/>
        <w:jc w:val="both"/>
        <w:rPr>
          <w:rFonts w:ascii="Sylfaen" w:hAnsi="Sylfaen" w:cs="Sylfaen"/>
          <w:sz w:val="20"/>
          <w:szCs w:val="20"/>
          <w:lang w:val="af-ZA"/>
        </w:rPr>
      </w:pPr>
      <w:r w:rsidRPr="002A0E12">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p>
    <w:p w:rsidR="00996C19" w:rsidRPr="002A0E12" w:rsidRDefault="00B027EF" w:rsidP="00996C19">
      <w:pPr>
        <w:ind w:firstLine="567"/>
        <w:jc w:val="both"/>
        <w:rPr>
          <w:rFonts w:ascii="Sylfaen" w:hAnsi="Sylfaen" w:cs="Sylfaen"/>
          <w:sz w:val="20"/>
          <w:szCs w:val="20"/>
          <w:lang w:val="af-ZA"/>
        </w:rPr>
      </w:pPr>
      <w:r w:rsidRPr="002A0E12">
        <w:rPr>
          <w:rFonts w:ascii="Sylfaen" w:hAnsi="Sylfaen" w:cs="Calibri"/>
          <w:sz w:val="20"/>
          <w:szCs w:val="20"/>
          <w:lang w:val="af-ZA"/>
        </w:rPr>
        <w:t> </w:t>
      </w:r>
      <w:r w:rsidR="00996C19" w:rsidRPr="002A0E12">
        <w:rPr>
          <w:rFonts w:ascii="Sylfaen" w:hAnsi="Sylfaen" w:cs="Sylfaen"/>
          <w:sz w:val="20"/>
          <w:szCs w:val="20"/>
          <w:lang w:val="af-ZA"/>
        </w:rPr>
        <w:t>12.</w:t>
      </w:r>
      <w:r w:rsidRPr="002A0E12">
        <w:rPr>
          <w:rFonts w:ascii="Sylfaen" w:hAnsi="Sylfaen" w:cs="Sylfaen"/>
          <w:sz w:val="20"/>
          <w:szCs w:val="20"/>
          <w:lang w:val="af-ZA"/>
        </w:rPr>
        <w:t>7</w:t>
      </w:r>
      <w:r w:rsidR="00B37250" w:rsidRPr="002A0E12">
        <w:rPr>
          <w:rFonts w:ascii="Sylfaen" w:hAnsi="Sylfaen" w:cs="Sylfaen"/>
          <w:sz w:val="20"/>
          <w:szCs w:val="20"/>
          <w:lang w:val="ru-RU"/>
        </w:rPr>
        <w:t>Բողոքը</w:t>
      </w:r>
      <w:r w:rsidR="00B37250" w:rsidRPr="002A0E12">
        <w:rPr>
          <w:rFonts w:ascii="Sylfaen" w:hAnsi="Sylfaen" w:cs="Sylfaen"/>
          <w:sz w:val="20"/>
          <w:szCs w:val="20"/>
          <w:lang w:val="af-ZA"/>
        </w:rPr>
        <w:t xml:space="preserve">, </w:t>
      </w:r>
      <w:r w:rsidR="00B37250" w:rsidRPr="002A0E12">
        <w:rPr>
          <w:rFonts w:ascii="Sylfaen" w:hAnsi="Sylfaen" w:cs="Sylfaen"/>
          <w:sz w:val="20"/>
          <w:szCs w:val="20"/>
          <w:lang w:val="ru-RU"/>
        </w:rPr>
        <w:t>այդթվում</w:t>
      </w:r>
      <w:r w:rsidR="00B37250" w:rsidRPr="002A0E12">
        <w:rPr>
          <w:rFonts w:ascii="Sylfaen" w:hAnsi="Sylfaen" w:cs="Sylfaen"/>
          <w:sz w:val="20"/>
          <w:szCs w:val="20"/>
        </w:rPr>
        <w:t>՝</w:t>
      </w:r>
      <w:r w:rsidR="00B37250" w:rsidRPr="002A0E12">
        <w:rPr>
          <w:rFonts w:ascii="Sylfaen" w:hAnsi="Sylfaen" w:cs="Sylfaen"/>
          <w:sz w:val="20"/>
          <w:szCs w:val="20"/>
          <w:lang w:val="ru-RU"/>
        </w:rPr>
        <w:t>մասնակի</w:t>
      </w:r>
      <w:r w:rsidR="00B37250" w:rsidRPr="002A0E12">
        <w:rPr>
          <w:rFonts w:ascii="Sylfaen" w:hAnsi="Sylfaen" w:cs="Sylfaen"/>
          <w:sz w:val="20"/>
          <w:szCs w:val="20"/>
          <w:lang w:val="af-ZA"/>
        </w:rPr>
        <w:t xml:space="preserve">, </w:t>
      </w:r>
      <w:r w:rsidR="00B37250" w:rsidRPr="002A0E12">
        <w:rPr>
          <w:rFonts w:ascii="Sylfaen" w:hAnsi="Sylfaen" w:cs="Sylfaen"/>
          <w:sz w:val="20"/>
          <w:szCs w:val="20"/>
          <w:lang w:val="ru-RU"/>
        </w:rPr>
        <w:t>բավարարվելումասին</w:t>
      </w:r>
      <w:r w:rsidR="00B37250" w:rsidRPr="002A0E12">
        <w:rPr>
          <w:rFonts w:ascii="Sylfaen" w:hAnsi="Sylfaen" w:cs="Sylfaen"/>
          <w:sz w:val="20"/>
          <w:szCs w:val="20"/>
        </w:rPr>
        <w:t>բողոքներքննողանձի</w:t>
      </w:r>
      <w:r w:rsidR="00B37250" w:rsidRPr="002A0E12">
        <w:rPr>
          <w:rFonts w:ascii="Sylfaen" w:hAnsi="Sylfaen" w:cs="Sylfaen"/>
          <w:sz w:val="20"/>
          <w:szCs w:val="20"/>
          <w:lang w:val="ru-RU"/>
        </w:rPr>
        <w:t>կողմիցկայացվածորոշումըտեղեկագրումհրապարակվելունհաջորդողաշխատանքայինօրըտվյալբողոքըքննածևորոշումկայացրած</w:t>
      </w:r>
      <w:r w:rsidR="00B37250" w:rsidRPr="002A0E12">
        <w:rPr>
          <w:rFonts w:ascii="Sylfaen" w:hAnsi="Sylfaen" w:cs="Sylfaen"/>
          <w:sz w:val="20"/>
          <w:szCs w:val="20"/>
        </w:rPr>
        <w:t>բողոքներքննողանձը</w:t>
      </w:r>
      <w:r w:rsidR="00B37250" w:rsidRPr="002A0E12">
        <w:rPr>
          <w:rFonts w:ascii="Sylfaen" w:hAnsi="Sylfaen"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00B37250" w:rsidRPr="002A0E12">
        <w:rPr>
          <w:rFonts w:ascii="Sylfaen" w:hAnsi="Sylfaen" w:cs="Sylfaen"/>
          <w:sz w:val="20"/>
          <w:szCs w:val="20"/>
          <w:lang w:val="af-ZA"/>
        </w:rPr>
        <w:t xml:space="preserve">, </w:t>
      </w:r>
      <w:r w:rsidR="00B37250" w:rsidRPr="002A0E12">
        <w:rPr>
          <w:rFonts w:ascii="Sylfaen" w:hAnsi="Sylfaen" w:cs="Sylfaen"/>
          <w:sz w:val="20"/>
          <w:szCs w:val="20"/>
          <w:lang w:val="ru-RU"/>
        </w:rPr>
        <w:t>որինպետքէփոխանցվիհետվերադարձվողգումարը</w:t>
      </w:r>
      <w:r w:rsidR="00B37250" w:rsidRPr="002A0E12">
        <w:rPr>
          <w:rFonts w:ascii="Sylfaen" w:hAnsi="Sylfaen" w:cs="Sylfaen"/>
          <w:sz w:val="20"/>
          <w:szCs w:val="20"/>
          <w:lang w:val="af-ZA"/>
        </w:rPr>
        <w:t>:</w:t>
      </w:r>
      <w:r w:rsidR="00996C19" w:rsidRPr="002A0E12">
        <w:rPr>
          <w:rFonts w:ascii="Sylfaen" w:hAnsi="Sylfaen" w:cs="Sylfaen"/>
          <w:sz w:val="20"/>
          <w:szCs w:val="20"/>
        </w:rPr>
        <w:t>Լ</w:t>
      </w:r>
      <w:r w:rsidR="00996C19" w:rsidRPr="002A0E12">
        <w:rPr>
          <w:rFonts w:ascii="Sylfaen" w:hAnsi="Sylfaen" w:cs="Sylfaen"/>
          <w:sz w:val="20"/>
          <w:szCs w:val="20"/>
          <w:lang w:val="ru-RU"/>
        </w:rPr>
        <w:t>իազորվածմարմինըսույնկետումնշվածփաստաթղթիպատճենըստանալուօրվանհաջորդողհինգաշխատանքային</w:t>
      </w:r>
      <w:r w:rsidR="002F18D7">
        <w:rPr>
          <w:rFonts w:ascii="Sylfaen" w:hAnsi="Sylfaen" w:cs="Sylfaen"/>
          <w:sz w:val="20"/>
          <w:szCs w:val="20"/>
          <w:lang w:val="ru-RU"/>
        </w:rPr>
        <w:t>օրվա</w:t>
      </w:r>
      <w:r w:rsidR="00996C19" w:rsidRPr="002A0E12">
        <w:rPr>
          <w:rFonts w:ascii="Sylfaen" w:hAnsi="Sylfaen" w:cs="Sylfaen"/>
          <w:sz w:val="20"/>
          <w:szCs w:val="20"/>
          <w:lang w:val="ru-RU"/>
        </w:rPr>
        <w:t>ընթացքումբողոքարկմանվճարըհետէփոխանցումայնվճարածանձին</w:t>
      </w:r>
      <w:r w:rsidR="00996C19" w:rsidRPr="002A0E12">
        <w:rPr>
          <w:rFonts w:ascii="Sylfaen" w:hAnsi="Sylfaen" w:cs="Sylfaen"/>
          <w:sz w:val="20"/>
          <w:szCs w:val="20"/>
          <w:lang w:val="af-ZA"/>
        </w:rPr>
        <w:t xml:space="preserve">` </w:t>
      </w:r>
      <w:r w:rsidR="00996C19" w:rsidRPr="002A0E12">
        <w:rPr>
          <w:rFonts w:ascii="Sylfaen" w:hAnsi="Sylfaen" w:cs="Sylfaen"/>
          <w:sz w:val="20"/>
          <w:szCs w:val="20"/>
          <w:lang w:val="ru-RU"/>
        </w:rPr>
        <w:t>ներկայացվածբանկայինհաշվինփոխանցելումիջոցով</w:t>
      </w:r>
      <w:r w:rsidR="00996C19"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12.</w:t>
      </w:r>
      <w:r w:rsidR="00B027EF" w:rsidRPr="002A0E12">
        <w:rPr>
          <w:rFonts w:ascii="Sylfaen" w:hAnsi="Sylfaen" w:cs="Sylfaen"/>
          <w:sz w:val="20"/>
          <w:szCs w:val="20"/>
          <w:lang w:val="af-ZA"/>
        </w:rPr>
        <w:t>8</w:t>
      </w:r>
      <w:bookmarkStart w:id="8" w:name="_Hlk9264773"/>
      <w:r w:rsidR="00B027EF" w:rsidRPr="002A0E12">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2A0E12">
        <w:rPr>
          <w:rFonts w:ascii="Sylfaen" w:hAnsi="Sylfaen" w:cs="Sylfaen"/>
          <w:sz w:val="20"/>
          <w:szCs w:val="20"/>
          <w:lang w:val="ru-RU"/>
        </w:rPr>
        <w:t>Ընդորում</w:t>
      </w:r>
      <w:r w:rsidRPr="002A0E12">
        <w:rPr>
          <w:rFonts w:ascii="Sylfaen" w:hAnsi="Sylfaen" w:cs="Sylfaen"/>
          <w:sz w:val="20"/>
          <w:szCs w:val="20"/>
          <w:lang w:val="af-ZA"/>
        </w:rPr>
        <w:t xml:space="preserve">, </w:t>
      </w:r>
      <w:r w:rsidRPr="002A0E12">
        <w:rPr>
          <w:rFonts w:ascii="Sylfaen" w:hAnsi="Sylfaen" w:cs="Sylfaen"/>
          <w:sz w:val="20"/>
          <w:szCs w:val="20"/>
          <w:lang w:val="ru-RU"/>
        </w:rPr>
        <w:t>եթեսույնհրավերի</w:t>
      </w:r>
      <w:r w:rsidRPr="002A0E12">
        <w:rPr>
          <w:rFonts w:ascii="Sylfaen" w:hAnsi="Sylfaen" w:cs="Sylfaen"/>
          <w:sz w:val="20"/>
          <w:szCs w:val="20"/>
          <w:lang w:val="af-ZA"/>
        </w:rPr>
        <w:t xml:space="preserve"> 1-</w:t>
      </w:r>
      <w:r w:rsidRPr="002A0E12">
        <w:rPr>
          <w:rFonts w:ascii="Sylfaen" w:hAnsi="Sylfaen" w:cs="Sylfaen"/>
          <w:sz w:val="20"/>
          <w:szCs w:val="20"/>
        </w:rPr>
        <w:t>ինմասի</w:t>
      </w:r>
      <w:r w:rsidRPr="002A0E12">
        <w:rPr>
          <w:rFonts w:ascii="Sylfaen" w:hAnsi="Sylfaen" w:cs="Sylfaen"/>
          <w:sz w:val="20"/>
          <w:szCs w:val="20"/>
          <w:lang w:val="af-ZA"/>
        </w:rPr>
        <w:t xml:space="preserve"> 12.4 </w:t>
      </w:r>
      <w:r w:rsidRPr="002A0E12">
        <w:rPr>
          <w:rFonts w:ascii="Sylfaen" w:hAnsi="Sylfaen" w:cs="Sylfaen"/>
          <w:sz w:val="20"/>
          <w:szCs w:val="20"/>
          <w:lang w:val="ru-RU"/>
        </w:rPr>
        <w:t>կետի</w:t>
      </w:r>
      <w:r w:rsidRPr="002A0E12">
        <w:rPr>
          <w:rFonts w:ascii="Sylfaen" w:hAnsi="Sylfaen" w:cs="Sylfaen"/>
          <w:sz w:val="20"/>
          <w:szCs w:val="20"/>
          <w:lang w:val="af-ZA"/>
        </w:rPr>
        <w:t xml:space="preserve"> 2-</w:t>
      </w:r>
      <w:r w:rsidRPr="002A0E12">
        <w:rPr>
          <w:rFonts w:ascii="Sylfaen" w:hAnsi="Sylfaen" w:cs="Sylfaen"/>
          <w:sz w:val="20"/>
          <w:szCs w:val="20"/>
          <w:lang w:val="ru-RU"/>
        </w:rPr>
        <w:t>րդենթակետովսահմանվածժամկետումներկայացվածբողոքըչիբավարարելՕրենքի</w:t>
      </w:r>
      <w:r w:rsidRPr="002A0E12">
        <w:rPr>
          <w:rFonts w:ascii="Sylfaen" w:hAnsi="Sylfaen" w:cs="Sylfaen"/>
          <w:sz w:val="20"/>
          <w:szCs w:val="20"/>
          <w:lang w:val="af-ZA"/>
        </w:rPr>
        <w:t xml:space="preserve"> 50-</w:t>
      </w:r>
      <w:r w:rsidRPr="002A0E12">
        <w:rPr>
          <w:rFonts w:ascii="Sylfaen" w:hAnsi="Sylfaen" w:cs="Sylfaen"/>
          <w:sz w:val="20"/>
          <w:szCs w:val="20"/>
          <w:lang w:val="ru-RU"/>
        </w:rPr>
        <w:t>րդհոդվածիպահանջները</w:t>
      </w:r>
      <w:r w:rsidRPr="002A0E12">
        <w:rPr>
          <w:rFonts w:ascii="Sylfaen" w:hAnsi="Sylfaen" w:cs="Sylfaen"/>
          <w:sz w:val="20"/>
          <w:szCs w:val="20"/>
          <w:lang w:val="af-ZA"/>
        </w:rPr>
        <w:t xml:space="preserve">, </w:t>
      </w:r>
      <w:r w:rsidRPr="002A0E12">
        <w:rPr>
          <w:rFonts w:ascii="Sylfaen" w:hAnsi="Sylfaen"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2A0E12">
        <w:rPr>
          <w:rFonts w:ascii="Sylfaen" w:hAnsi="Sylfaen" w:cs="Sylfaen"/>
          <w:sz w:val="20"/>
          <w:szCs w:val="20"/>
          <w:lang w:val="af-ZA"/>
        </w:rPr>
        <w:t>:</w:t>
      </w:r>
    </w:p>
    <w:p w:rsidR="000952D8" w:rsidRPr="002A0E12" w:rsidRDefault="000952D8" w:rsidP="000952D8">
      <w:pPr>
        <w:ind w:firstLine="567"/>
        <w:jc w:val="both"/>
        <w:rPr>
          <w:rFonts w:ascii="Sylfaen" w:hAnsi="Sylfaen" w:cs="Sylfaen"/>
          <w:sz w:val="20"/>
          <w:szCs w:val="20"/>
          <w:lang w:val="af-ZA"/>
        </w:rPr>
      </w:pPr>
      <w:r w:rsidRPr="002A0E12">
        <w:rPr>
          <w:rFonts w:ascii="Sylfaen" w:hAnsi="Sylfaen" w:cs="Sylfaen"/>
          <w:sz w:val="20"/>
          <w:szCs w:val="20"/>
          <w:lang w:val="af-ZA"/>
        </w:rPr>
        <w:t>12.9</w:t>
      </w:r>
      <w:bookmarkStart w:id="9" w:name="_Hlk9264833"/>
      <w:r w:rsidRPr="002A0E12">
        <w:rPr>
          <w:rFonts w:ascii="Sylfaen" w:hAnsi="Sylfaen"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2A0E12">
        <w:rPr>
          <w:rFonts w:ascii="Sylfaen" w:hAnsi="Sylfaen" w:cs="Sylfaen"/>
          <w:sz w:val="20"/>
          <w:szCs w:val="20"/>
          <w:lang w:val="af-ZA"/>
        </w:rPr>
        <w:t xml:space="preserve">, </w:t>
      </w:r>
      <w:r w:rsidRPr="002A0E12">
        <w:rPr>
          <w:rFonts w:ascii="Sylfaen" w:hAnsi="Sylfaen" w:cs="Sylfaen"/>
          <w:sz w:val="20"/>
          <w:szCs w:val="20"/>
          <w:lang w:val="ru-RU"/>
        </w:rPr>
        <w:t>հրապարակումէտեղեկագրում</w:t>
      </w:r>
      <w:r w:rsidRPr="002A0E12">
        <w:rPr>
          <w:rFonts w:ascii="Sylfaen" w:hAnsi="Sylfaen" w:cs="Sylfaen"/>
          <w:sz w:val="20"/>
          <w:szCs w:val="20"/>
          <w:lang w:val="af-ZA"/>
        </w:rPr>
        <w:t xml:space="preserve">: </w:t>
      </w:r>
      <w:r w:rsidRPr="002A0E12">
        <w:rPr>
          <w:rFonts w:ascii="Sylfaen" w:hAnsi="Sylfaen" w:cs="Sylfaen"/>
          <w:sz w:val="20"/>
          <w:szCs w:val="20"/>
          <w:lang w:val="ru-RU"/>
        </w:rPr>
        <w:t>Ընդորում</w:t>
      </w:r>
      <w:r w:rsidRPr="002A0E12">
        <w:rPr>
          <w:rFonts w:ascii="Sylfaen" w:hAnsi="Sylfaen" w:cs="Sylfaen"/>
          <w:sz w:val="20"/>
          <w:szCs w:val="20"/>
          <w:lang w:val="af-ZA"/>
        </w:rPr>
        <w:t xml:space="preserve">, </w:t>
      </w:r>
      <w:r w:rsidRPr="002A0E12">
        <w:rPr>
          <w:rFonts w:ascii="Sylfaen" w:hAnsi="Sylfaen" w:cs="Sylfaen"/>
          <w:sz w:val="20"/>
          <w:szCs w:val="20"/>
          <w:lang w:val="ru-RU"/>
        </w:rPr>
        <w:t>հայտարարությանմեջնշվումէբողոքիքննությաննպատակովհրավիրվողնիստերինառցանցհետևելուհամացանցայինհղումը</w:t>
      </w:r>
      <w:r w:rsidRPr="002A0E12">
        <w:rPr>
          <w:rFonts w:ascii="Sylfaen" w:hAnsi="Sylfaen" w:cs="Sylfaen"/>
          <w:sz w:val="20"/>
          <w:szCs w:val="20"/>
          <w:lang w:val="af-ZA"/>
        </w:rPr>
        <w:t xml:space="preserve">: </w:t>
      </w:r>
      <w:r w:rsidRPr="002A0E12">
        <w:rPr>
          <w:rFonts w:ascii="Sylfaen" w:hAnsi="Sylfaen" w:cs="Sylfaen"/>
          <w:sz w:val="20"/>
          <w:szCs w:val="20"/>
          <w:lang w:val="ru-RU"/>
        </w:rPr>
        <w:t>Բողոքըհամարվումէվարույթընդունվածարձանագրվածթերություններիվերացմանվերաբերյալսույնհրավերի</w:t>
      </w:r>
      <w:r w:rsidRPr="002A0E12">
        <w:rPr>
          <w:rFonts w:ascii="Sylfaen" w:hAnsi="Sylfaen" w:cs="Sylfaen"/>
          <w:sz w:val="20"/>
          <w:szCs w:val="20"/>
          <w:lang w:val="af-ZA"/>
        </w:rPr>
        <w:t xml:space="preserve"> 12.</w:t>
      </w:r>
      <w:r w:rsidR="00AF4C36" w:rsidRPr="002A0E12">
        <w:rPr>
          <w:rFonts w:ascii="Sylfaen" w:hAnsi="Sylfaen" w:cs="Sylfaen"/>
          <w:sz w:val="20"/>
          <w:szCs w:val="20"/>
          <w:lang w:val="af-ZA"/>
        </w:rPr>
        <w:t>8</w:t>
      </w:r>
      <w:r w:rsidRPr="002A0E12">
        <w:rPr>
          <w:rFonts w:ascii="Sylfaen" w:hAnsi="Sylfaen" w:cs="Sylfaen"/>
          <w:sz w:val="20"/>
          <w:szCs w:val="20"/>
          <w:lang w:val="ru-RU"/>
        </w:rPr>
        <w:t>կետովնախատեսվածժամկետըլրանալու</w:t>
      </w:r>
      <w:r w:rsidRPr="002A0E12">
        <w:rPr>
          <w:rFonts w:ascii="Sylfaen" w:hAnsi="Sylfaen" w:cs="Sylfaen"/>
          <w:sz w:val="20"/>
          <w:szCs w:val="20"/>
          <w:lang w:val="af-ZA"/>
        </w:rPr>
        <w:t xml:space="preserve">, </w:t>
      </w:r>
      <w:r w:rsidRPr="002A0E12">
        <w:rPr>
          <w:rFonts w:ascii="Sylfaen" w:hAnsi="Sylfaen" w:cs="Sylfaen"/>
          <w:sz w:val="20"/>
          <w:szCs w:val="20"/>
          <w:lang w:val="ru-RU"/>
        </w:rPr>
        <w:t>իսկթերություններըվերացվածբողոքըներկայացվելուդեպքում</w:t>
      </w:r>
      <w:r w:rsidRPr="002A0E12">
        <w:rPr>
          <w:rFonts w:ascii="Sylfaen" w:hAnsi="Sylfaen" w:cs="Sylfaen"/>
          <w:sz w:val="20"/>
          <w:szCs w:val="20"/>
          <w:lang w:val="af-ZA"/>
        </w:rPr>
        <w:t xml:space="preserve">, </w:t>
      </w:r>
      <w:r w:rsidRPr="002A0E12">
        <w:rPr>
          <w:rFonts w:ascii="Sylfaen" w:hAnsi="Sylfaen" w:cs="Sylfaen"/>
          <w:sz w:val="20"/>
          <w:szCs w:val="20"/>
          <w:lang w:val="ru-RU"/>
        </w:rPr>
        <w:t>այնգնումներիհետկապվածբողոքներքննողանձինտրամադրվելուօրվանից</w:t>
      </w:r>
      <w:r w:rsidRPr="002A0E12">
        <w:rPr>
          <w:rFonts w:ascii="Sylfaen" w:hAnsi="Sylfaen" w:cs="Sylfaen"/>
          <w:sz w:val="20"/>
          <w:szCs w:val="20"/>
          <w:lang w:val="af-ZA"/>
        </w:rPr>
        <w:t>:</w:t>
      </w:r>
    </w:p>
    <w:p w:rsidR="000952D8" w:rsidRPr="002A0E12" w:rsidRDefault="000952D8" w:rsidP="000952D8">
      <w:pPr>
        <w:ind w:firstLine="567"/>
        <w:jc w:val="both"/>
        <w:rPr>
          <w:rFonts w:ascii="Sylfaen" w:hAnsi="Sylfaen" w:cs="Sylfaen"/>
          <w:sz w:val="20"/>
          <w:szCs w:val="20"/>
          <w:lang w:val="af-ZA"/>
        </w:rPr>
      </w:pPr>
      <w:r w:rsidRPr="002A0E12">
        <w:rPr>
          <w:rFonts w:ascii="Sylfaen" w:hAnsi="Sylfaen" w:cs="Sylfaen"/>
          <w:sz w:val="20"/>
          <w:szCs w:val="20"/>
          <w:lang w:val="af-ZA"/>
        </w:rPr>
        <w:t xml:space="preserve">12.10 </w:t>
      </w:r>
      <w:r w:rsidRPr="002A0E12">
        <w:rPr>
          <w:rFonts w:ascii="Sylfaen" w:hAnsi="Sylfaen"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2A0E12">
        <w:rPr>
          <w:rFonts w:ascii="Sylfaen" w:hAnsi="Sylfaen" w:cs="Sylfaen"/>
          <w:sz w:val="20"/>
          <w:szCs w:val="20"/>
          <w:lang w:val="af-ZA"/>
        </w:rPr>
        <w:t xml:space="preserve">, </w:t>
      </w:r>
      <w:r w:rsidRPr="002A0E12">
        <w:rPr>
          <w:rFonts w:ascii="Sylfaen" w:hAnsi="Sylfaen" w:cs="Sylfaen"/>
          <w:sz w:val="20"/>
          <w:szCs w:val="20"/>
          <w:lang w:val="ru-RU"/>
        </w:rPr>
        <w:t>ինչպեսնաևբողոքիքննությանևորոշումկայացնելուհամարանհրաժեշտ</w:t>
      </w:r>
      <w:r w:rsidRPr="002A0E12">
        <w:rPr>
          <w:rFonts w:ascii="Sylfaen" w:hAnsi="Sylfaen" w:cs="Sylfaen"/>
          <w:sz w:val="20"/>
          <w:szCs w:val="20"/>
          <w:lang w:val="af-ZA"/>
        </w:rPr>
        <w:t xml:space="preserve">` </w:t>
      </w:r>
      <w:r w:rsidRPr="002A0E12">
        <w:rPr>
          <w:rFonts w:ascii="Sylfaen" w:hAnsi="Sylfaen" w:cs="Sylfaen"/>
          <w:sz w:val="20"/>
          <w:szCs w:val="20"/>
          <w:lang w:val="ru-RU"/>
        </w:rPr>
        <w:t>գրությամբնշվածփաստաթղթերըներկայացնելուպահանջով՝կցելովբողոքիպատճենըևկիցփաստաթղթերը</w:t>
      </w:r>
      <w:r w:rsidRPr="002A0E12">
        <w:rPr>
          <w:rFonts w:ascii="Sylfaen" w:hAnsi="Sylfaen" w:cs="Sylfaen"/>
          <w:sz w:val="20"/>
          <w:szCs w:val="20"/>
          <w:lang w:val="af-ZA"/>
        </w:rPr>
        <w:t xml:space="preserve">` </w:t>
      </w:r>
      <w:r w:rsidRPr="002A0E12">
        <w:rPr>
          <w:rFonts w:ascii="Sylfaen" w:hAnsi="Sylfaen" w:cs="Sylfaen"/>
          <w:sz w:val="20"/>
          <w:szCs w:val="20"/>
          <w:lang w:val="ru-RU"/>
        </w:rPr>
        <w:t>առկայությանդեպքում</w:t>
      </w:r>
      <w:r w:rsidRPr="002A0E12">
        <w:rPr>
          <w:rFonts w:ascii="Sylfaen" w:hAnsi="Sylfaen" w:cs="Sylfaen"/>
          <w:sz w:val="20"/>
          <w:szCs w:val="20"/>
          <w:lang w:val="af-ZA"/>
        </w:rPr>
        <w:t xml:space="preserve">: </w:t>
      </w:r>
      <w:r w:rsidRPr="002A0E12">
        <w:rPr>
          <w:rFonts w:ascii="Sylfaen" w:hAnsi="Sylfaen" w:cs="Sylfaen"/>
          <w:sz w:val="20"/>
          <w:szCs w:val="20"/>
          <w:lang w:val="ru-RU"/>
        </w:rPr>
        <w:t>Բողոքիվերաբերյալպատվիրատուիդիրքորոշումըևպահանջվածփաստաթղթեր</w:t>
      </w:r>
      <w:r w:rsidRPr="002A0E12">
        <w:rPr>
          <w:rFonts w:ascii="Sylfaen" w:hAnsi="Sylfaen" w:cs="Sylfaen"/>
          <w:sz w:val="20"/>
          <w:szCs w:val="20"/>
        </w:rPr>
        <w:t>ըգնումներիհետկապվածբողոքներքննողա</w:t>
      </w:r>
      <w:r w:rsidRPr="002A0E12">
        <w:rPr>
          <w:rFonts w:ascii="Sylfaen" w:hAnsi="Sylfaen" w:cs="Sylfaen"/>
          <w:sz w:val="20"/>
          <w:szCs w:val="20"/>
          <w:lang w:val="ru-RU"/>
        </w:rPr>
        <w:t>նձիններկայացվումենգրավորկամդրանցբնօրինակիցարտատպված</w:t>
      </w:r>
      <w:r w:rsidRPr="002A0E12">
        <w:rPr>
          <w:rFonts w:ascii="Sylfaen" w:hAnsi="Sylfaen" w:cs="Sylfaen"/>
          <w:sz w:val="20"/>
          <w:szCs w:val="20"/>
          <w:lang w:val="af-ZA"/>
        </w:rPr>
        <w:t xml:space="preserve"> (</w:t>
      </w:r>
      <w:r w:rsidRPr="002A0E12">
        <w:rPr>
          <w:rFonts w:ascii="Sylfaen" w:hAnsi="Sylfaen" w:cs="Sylfaen"/>
          <w:sz w:val="20"/>
          <w:szCs w:val="20"/>
          <w:lang w:val="ru-RU"/>
        </w:rPr>
        <w:t>սկանավորված</w:t>
      </w:r>
      <w:r w:rsidRPr="002A0E12">
        <w:rPr>
          <w:rFonts w:ascii="Sylfaen" w:hAnsi="Sylfaen" w:cs="Sylfaen"/>
          <w:sz w:val="20"/>
          <w:szCs w:val="20"/>
          <w:lang w:val="af-ZA"/>
        </w:rPr>
        <w:t xml:space="preserve">) </w:t>
      </w:r>
      <w:r w:rsidRPr="002A0E12">
        <w:rPr>
          <w:rFonts w:ascii="Sylfaen" w:hAnsi="Sylfaen" w:cs="Sylfaen"/>
          <w:sz w:val="20"/>
          <w:szCs w:val="20"/>
          <w:lang w:val="ru-RU"/>
        </w:rPr>
        <w:t>ձևով</w:t>
      </w:r>
      <w:r w:rsidRPr="002A0E12">
        <w:rPr>
          <w:rFonts w:ascii="Sylfaen" w:hAnsi="Sylfaen" w:cs="Sylfaen"/>
          <w:sz w:val="20"/>
          <w:szCs w:val="20"/>
        </w:rPr>
        <w:t>՝սույնհրավերի</w:t>
      </w:r>
      <w:r w:rsidRPr="002A0E12">
        <w:rPr>
          <w:rFonts w:ascii="Sylfaen" w:hAnsi="Sylfaen" w:cs="Sylfaen"/>
          <w:sz w:val="20"/>
          <w:szCs w:val="20"/>
          <w:lang w:val="af-ZA"/>
        </w:rPr>
        <w:t xml:space="preserve"> 12.5 </w:t>
      </w:r>
      <w:r w:rsidRPr="002A0E12">
        <w:rPr>
          <w:rFonts w:ascii="Sylfaen" w:hAnsi="Sylfaen" w:cs="Sylfaen"/>
          <w:sz w:val="20"/>
          <w:szCs w:val="20"/>
        </w:rPr>
        <w:t>կետումնշվածէլեկտրոնայինփոստին</w:t>
      </w:r>
      <w:r w:rsidRPr="002A0E12">
        <w:rPr>
          <w:rFonts w:ascii="Sylfaen" w:hAnsi="Sylfaen" w:cs="Sylfaen"/>
          <w:sz w:val="20"/>
          <w:szCs w:val="20"/>
          <w:lang w:val="ru-RU"/>
        </w:rPr>
        <w:t>ուղարկվելումիջոցով</w:t>
      </w:r>
      <w:r w:rsidRPr="002A0E12">
        <w:rPr>
          <w:rFonts w:ascii="Sylfaen" w:hAnsi="Sylfaen" w:cs="Sylfaen"/>
          <w:sz w:val="20"/>
          <w:szCs w:val="20"/>
          <w:lang w:val="af-ZA"/>
        </w:rPr>
        <w:t xml:space="preserve">: </w:t>
      </w:r>
      <w:r w:rsidRPr="002A0E12">
        <w:rPr>
          <w:rFonts w:ascii="Sylfaen" w:hAnsi="Sylfaen" w:cs="Sylfaen"/>
          <w:sz w:val="20"/>
          <w:szCs w:val="20"/>
          <w:lang w:val="ru-RU"/>
        </w:rPr>
        <w:t>Սույնկետումնշվածփաստաթղթերը</w:t>
      </w:r>
      <w:r w:rsidRPr="002A0E12">
        <w:rPr>
          <w:rFonts w:ascii="Sylfaen" w:hAnsi="Sylfaen" w:cs="Sylfaen"/>
          <w:sz w:val="20"/>
          <w:szCs w:val="20"/>
        </w:rPr>
        <w:t>պ</w:t>
      </w:r>
      <w:r w:rsidRPr="002A0E12">
        <w:rPr>
          <w:rFonts w:ascii="Sylfaen" w:hAnsi="Sylfaen"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2A0E12">
        <w:rPr>
          <w:rFonts w:ascii="Sylfaen" w:hAnsi="Sylfaen" w:cs="Sylfaen"/>
          <w:sz w:val="20"/>
          <w:szCs w:val="20"/>
          <w:lang w:val="af-ZA"/>
        </w:rPr>
        <w:t>:</w:t>
      </w:r>
    </w:p>
    <w:bookmarkEnd w:id="9"/>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lastRenderedPageBreak/>
        <w:t>12.</w:t>
      </w:r>
      <w:r w:rsidR="007A2E3D" w:rsidRPr="002A0E12">
        <w:rPr>
          <w:rFonts w:ascii="Sylfaen" w:hAnsi="Sylfaen" w:cs="Sylfaen"/>
          <w:sz w:val="20"/>
          <w:szCs w:val="20"/>
          <w:lang w:val="af-ZA"/>
        </w:rPr>
        <w:t>11</w:t>
      </w:r>
      <w:r w:rsidRPr="002A0E12">
        <w:rPr>
          <w:rFonts w:ascii="Sylfaen" w:hAnsi="Sylfaen" w:cs="Sylfaen"/>
          <w:sz w:val="20"/>
          <w:szCs w:val="20"/>
          <w:lang w:val="ru-RU"/>
        </w:rPr>
        <w:t>Բողոքիվերաբերյալորոշումներըկայացվումենայնպիսիընթացակարգով</w:t>
      </w:r>
      <w:r w:rsidRPr="002A0E12">
        <w:rPr>
          <w:rFonts w:ascii="Sylfaen" w:hAnsi="Sylfaen" w:cs="Sylfaen"/>
          <w:sz w:val="20"/>
          <w:szCs w:val="20"/>
          <w:lang w:val="af-ZA"/>
        </w:rPr>
        <w:t xml:space="preserve">, </w:t>
      </w:r>
      <w:r w:rsidRPr="002A0E12">
        <w:rPr>
          <w:rFonts w:ascii="Sylfaen" w:hAnsi="Sylfaen" w:cs="Sylfaen"/>
          <w:sz w:val="20"/>
          <w:szCs w:val="20"/>
          <w:lang w:val="ru-RU"/>
        </w:rPr>
        <w:t>որիհամաձայնբողոքըներկայացրածանձը</w:t>
      </w:r>
      <w:r w:rsidRPr="002A0E12">
        <w:rPr>
          <w:rFonts w:ascii="Sylfaen" w:hAnsi="Sylfaen" w:cs="Sylfaen"/>
          <w:sz w:val="20"/>
          <w:szCs w:val="20"/>
          <w:lang w:val="af-ZA"/>
        </w:rPr>
        <w:t>, պ</w:t>
      </w:r>
      <w:r w:rsidRPr="002A0E12">
        <w:rPr>
          <w:rFonts w:ascii="Sylfaen" w:hAnsi="Sylfaen" w:cs="Sylfaen"/>
          <w:sz w:val="20"/>
          <w:szCs w:val="20"/>
          <w:lang w:val="ru-RU"/>
        </w:rPr>
        <w:t>ատվիրատունևներգրավվածբոլորկողմերնիրավունքունենաններկա</w:t>
      </w:r>
      <w:r w:rsidRPr="002A0E12">
        <w:rPr>
          <w:rFonts w:ascii="Sylfaen" w:hAnsi="Sylfaen" w:cs="Sylfaen"/>
          <w:sz w:val="20"/>
          <w:szCs w:val="20"/>
          <w:lang w:val="af-ZA"/>
        </w:rPr>
        <w:t xml:space="preserve"> լինելու </w:t>
      </w:r>
      <w:r w:rsidRPr="002A0E12">
        <w:rPr>
          <w:rFonts w:ascii="Sylfaen" w:hAnsi="Sylfaen" w:cs="Sylfaen"/>
          <w:sz w:val="20"/>
          <w:szCs w:val="20"/>
          <w:lang w:val="ru-RU"/>
        </w:rPr>
        <w:t>բողոքիքննությաննպատակովհրավիրվածնիստերինևներկայացնելուիրենցտեսակետները։</w:t>
      </w:r>
    </w:p>
    <w:p w:rsidR="007A2E3D" w:rsidRPr="002A0E12" w:rsidRDefault="00996C19" w:rsidP="007A2E3D">
      <w:pPr>
        <w:ind w:firstLine="567"/>
        <w:jc w:val="both"/>
        <w:rPr>
          <w:rFonts w:ascii="Sylfaen" w:hAnsi="Sylfaen" w:cs="Sylfaen"/>
          <w:sz w:val="20"/>
          <w:szCs w:val="20"/>
          <w:lang w:val="af-ZA"/>
        </w:rPr>
      </w:pPr>
      <w:r w:rsidRPr="002A0E12">
        <w:rPr>
          <w:rFonts w:ascii="Sylfaen" w:hAnsi="Sylfaen" w:cs="Sylfaen"/>
          <w:sz w:val="20"/>
          <w:szCs w:val="20"/>
          <w:lang w:val="af-ZA"/>
        </w:rPr>
        <w:t>12.1</w:t>
      </w:r>
      <w:r w:rsidR="007A2E3D" w:rsidRPr="002A0E12">
        <w:rPr>
          <w:rFonts w:ascii="Sylfaen" w:hAnsi="Sylfaen" w:cs="Sylfaen"/>
          <w:sz w:val="20"/>
          <w:szCs w:val="20"/>
          <w:lang w:val="af-ZA"/>
        </w:rPr>
        <w:t>2</w:t>
      </w:r>
      <w:r w:rsidR="007A2E3D" w:rsidRPr="002A0E12">
        <w:rPr>
          <w:rFonts w:ascii="Sylfaen" w:hAnsi="Sylfaen"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007A2E3D" w:rsidRPr="002A0E12">
        <w:rPr>
          <w:rFonts w:ascii="Sylfaen" w:hAnsi="Sylfaen" w:cs="Sylfaen"/>
          <w:sz w:val="20"/>
          <w:szCs w:val="20"/>
          <w:lang w:val="af-ZA"/>
        </w:rPr>
        <w:t xml:space="preserve">: </w:t>
      </w:r>
      <w:r w:rsidR="007A2E3D" w:rsidRPr="002A0E12">
        <w:rPr>
          <w:rFonts w:ascii="Sylfaen" w:hAnsi="Sylfaen" w:cs="Sylfaen"/>
          <w:sz w:val="20"/>
          <w:szCs w:val="20"/>
          <w:lang w:val="ru-RU"/>
        </w:rPr>
        <w:t>Նշվածժամկետըկարողէերկարաձգվելմեկանգամ՝մինչևտասնօր</w:t>
      </w:r>
      <w:r w:rsidR="007A2E3D" w:rsidRPr="002A0E12">
        <w:rPr>
          <w:rFonts w:ascii="Sylfaen" w:hAnsi="Sylfaen" w:cs="Sylfaen"/>
          <w:sz w:val="20"/>
          <w:szCs w:val="20"/>
        </w:rPr>
        <w:t>ա</w:t>
      </w:r>
      <w:r w:rsidR="007A2E3D" w:rsidRPr="002A0E12">
        <w:rPr>
          <w:rFonts w:ascii="Sylfaen" w:hAnsi="Sylfaen" w:cs="Sylfaen"/>
          <w:sz w:val="20"/>
          <w:szCs w:val="20"/>
          <w:lang w:val="ru-RU"/>
        </w:rPr>
        <w:t>ցուցայինօրով՝</w:t>
      </w:r>
      <w:r w:rsidR="007A2E3D" w:rsidRPr="002A0E12">
        <w:rPr>
          <w:rFonts w:ascii="Sylfaen" w:hAnsi="Sylfaen" w:cs="Sylfaen"/>
          <w:sz w:val="20"/>
          <w:szCs w:val="20"/>
        </w:rPr>
        <w:t>գնումներիհետկապվածբողոքներքննողա</w:t>
      </w:r>
      <w:r w:rsidR="007A2E3D" w:rsidRPr="002A0E12">
        <w:rPr>
          <w:rFonts w:ascii="Sylfaen" w:hAnsi="Sylfaen" w:cs="Sylfaen"/>
          <w:sz w:val="20"/>
          <w:szCs w:val="20"/>
          <w:lang w:val="ru-RU"/>
        </w:rPr>
        <w:t>նձիպատճառաբանվածմիջանկյալորոշմամբ</w:t>
      </w:r>
      <w:r w:rsidR="007A2E3D" w:rsidRPr="002A0E12">
        <w:rPr>
          <w:rFonts w:ascii="Sylfaen" w:hAnsi="Sylfaen" w:cs="Sylfaen"/>
          <w:sz w:val="20"/>
          <w:szCs w:val="20"/>
          <w:lang w:val="af-ZA"/>
        </w:rPr>
        <w:t xml:space="preserve">: </w:t>
      </w:r>
      <w:r w:rsidR="007A2E3D" w:rsidRPr="002A0E12">
        <w:rPr>
          <w:rFonts w:ascii="Sylfaen" w:hAnsi="Sylfaen" w:cs="Sylfaen"/>
          <w:sz w:val="20"/>
          <w:szCs w:val="20"/>
          <w:lang w:val="ru-RU"/>
        </w:rPr>
        <w:t>Ընդորումմիջանկյալորոշումըկայացնելուօրը</w:t>
      </w:r>
      <w:r w:rsidR="007A2E3D" w:rsidRPr="002A0E12">
        <w:rPr>
          <w:rFonts w:ascii="Sylfaen" w:hAnsi="Sylfaen" w:cs="Sylfaen"/>
          <w:sz w:val="20"/>
          <w:szCs w:val="20"/>
        </w:rPr>
        <w:t>գնումներիհետկապվածբողոքներքննողա</w:t>
      </w:r>
      <w:r w:rsidR="007A2E3D" w:rsidRPr="002A0E12">
        <w:rPr>
          <w:rFonts w:ascii="Sylfaen" w:hAnsi="Sylfaen" w:cs="Sylfaen"/>
          <w:sz w:val="20"/>
          <w:szCs w:val="20"/>
          <w:lang w:val="ru-RU"/>
        </w:rPr>
        <w:t>նձնապահովումէդրամասինհամապատասխանհայտարարությանհրապարակումըտեղեկագրում</w:t>
      </w:r>
      <w:r w:rsidR="007A2E3D"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ru-RU"/>
        </w:rPr>
        <w:t>Գնումներիհետկապվածբողոքներքննողանձիորոշումնիրավապարտադիրէ</w:t>
      </w:r>
      <w:r w:rsidRPr="002A0E12">
        <w:rPr>
          <w:rFonts w:ascii="Sylfaen" w:hAnsi="Sylfaen" w:cs="Sylfaen"/>
          <w:sz w:val="20"/>
          <w:szCs w:val="20"/>
          <w:lang w:val="af-ZA"/>
        </w:rPr>
        <w:t xml:space="preserve">, </w:t>
      </w:r>
      <w:r w:rsidRPr="002A0E12">
        <w:rPr>
          <w:rFonts w:ascii="Sylfaen" w:hAnsi="Sylfaen" w:cs="Sylfaen"/>
          <w:sz w:val="20"/>
          <w:szCs w:val="20"/>
          <w:lang w:val="ru-RU"/>
        </w:rPr>
        <w:t>որըկարողէփոփոխվելկամվերացվել</w:t>
      </w:r>
      <w:r w:rsidRPr="002A0E12">
        <w:rPr>
          <w:rFonts w:ascii="Sylfaen" w:hAnsi="Sylfaen" w:cs="Sylfaen"/>
          <w:sz w:val="20"/>
          <w:szCs w:val="20"/>
          <w:lang w:val="af-ZA"/>
        </w:rPr>
        <w:t xml:space="preserve">, </w:t>
      </w:r>
      <w:r w:rsidRPr="002A0E12">
        <w:rPr>
          <w:rFonts w:ascii="Sylfaen" w:hAnsi="Sylfaen" w:cs="Sylfaen"/>
          <w:sz w:val="20"/>
          <w:szCs w:val="20"/>
          <w:lang w:val="ru-RU"/>
        </w:rPr>
        <w:t>այդթվում՝մասնակի</w:t>
      </w:r>
      <w:r w:rsidRPr="002A0E12">
        <w:rPr>
          <w:rFonts w:ascii="Sylfaen" w:hAnsi="Sylfaen" w:cs="Sylfaen"/>
          <w:sz w:val="20"/>
          <w:szCs w:val="20"/>
          <w:lang w:val="af-ZA"/>
        </w:rPr>
        <w:t xml:space="preserve">, </w:t>
      </w:r>
      <w:r w:rsidRPr="002A0E12">
        <w:rPr>
          <w:rFonts w:ascii="Sylfaen" w:hAnsi="Sylfaen" w:cs="Sylfaen"/>
          <w:sz w:val="20"/>
          <w:szCs w:val="20"/>
          <w:lang w:val="ru-RU"/>
        </w:rPr>
        <w:t>միայնդատարանիկողմից</w:t>
      </w:r>
      <w:r w:rsidRPr="002A0E12">
        <w:rPr>
          <w:rFonts w:ascii="Sylfaen" w:hAnsi="Sylfaen" w:cs="Sylfaen"/>
          <w:sz w:val="20"/>
          <w:szCs w:val="20"/>
          <w:lang w:val="af-ZA"/>
        </w:rPr>
        <w:t>:</w:t>
      </w:r>
    </w:p>
    <w:p w:rsidR="00996C19" w:rsidRPr="008A024D" w:rsidRDefault="00996C19" w:rsidP="00E35ACB">
      <w:pPr>
        <w:ind w:firstLine="567"/>
        <w:jc w:val="both"/>
        <w:rPr>
          <w:rFonts w:ascii="Sylfaen" w:hAnsi="Sylfaen" w:cs="Sylfaen"/>
          <w:sz w:val="20"/>
          <w:szCs w:val="20"/>
          <w:lang w:val="af-ZA"/>
        </w:rPr>
      </w:pPr>
      <w:r w:rsidRPr="002A0E12">
        <w:rPr>
          <w:rFonts w:ascii="Sylfaen" w:hAnsi="Sylfaen" w:cs="Sylfaen"/>
          <w:sz w:val="20"/>
          <w:szCs w:val="20"/>
          <w:lang w:val="af-ZA"/>
        </w:rPr>
        <w:t>12.1</w:t>
      </w:r>
      <w:r w:rsidR="007A2E3D" w:rsidRPr="002A0E12">
        <w:rPr>
          <w:rFonts w:ascii="Sylfaen" w:hAnsi="Sylfaen" w:cs="Sylfaen"/>
          <w:sz w:val="20"/>
          <w:szCs w:val="20"/>
          <w:lang w:val="af-ZA"/>
        </w:rPr>
        <w:t>3</w:t>
      </w:r>
      <w:r w:rsidRPr="002A0E12">
        <w:rPr>
          <w:rFonts w:ascii="Sylfaen" w:hAnsi="Sylfaen" w:cs="Sylfaen"/>
          <w:sz w:val="20"/>
          <w:szCs w:val="20"/>
          <w:lang w:val="ru-RU"/>
        </w:rPr>
        <w:t>Գնումներիհետկապվածբողոքներքննողանձը</w:t>
      </w:r>
      <w:r w:rsidRPr="002A0E12">
        <w:rPr>
          <w:rFonts w:ascii="Sylfaen" w:hAnsi="Sylfaen" w:cs="Sylfaen"/>
          <w:sz w:val="20"/>
          <w:szCs w:val="20"/>
          <w:lang w:val="af-ZA"/>
        </w:rPr>
        <w:t>`</w:t>
      </w:r>
    </w:p>
    <w:p w:rsidR="00996C19" w:rsidRPr="002A0E12" w:rsidRDefault="00996C19" w:rsidP="00996C19">
      <w:pPr>
        <w:ind w:firstLine="720"/>
        <w:jc w:val="both"/>
        <w:rPr>
          <w:rFonts w:ascii="Sylfaen" w:hAnsi="Sylfaen" w:cs="Sylfaen"/>
          <w:sz w:val="20"/>
          <w:szCs w:val="20"/>
          <w:lang w:val="af-ZA"/>
        </w:rPr>
      </w:pPr>
      <w:r w:rsidRPr="002A0E12">
        <w:rPr>
          <w:rFonts w:ascii="Sylfaen" w:hAnsi="Sylfaen" w:cs="Sylfaen"/>
          <w:sz w:val="20"/>
          <w:szCs w:val="20"/>
          <w:lang w:val="af-ZA"/>
        </w:rPr>
        <w:t xml:space="preserve">1) </w:t>
      </w:r>
      <w:r w:rsidRPr="002A0E12">
        <w:rPr>
          <w:rFonts w:ascii="Sylfaen" w:hAnsi="Sylfaen" w:cs="Sylfaen"/>
          <w:sz w:val="20"/>
          <w:szCs w:val="20"/>
        </w:rPr>
        <w:t>իրավունքունիպատվիրատուիևհանձնաժողովիգործողություններիկամանգործությանվերաբերյալընդունելուհետևյալորոշումները</w:t>
      </w:r>
      <w:r w:rsidRPr="002A0E12">
        <w:rPr>
          <w:rFonts w:ascii="Sylfaen" w:hAnsi="Sylfaen" w:cs="Sylfaen"/>
          <w:sz w:val="20"/>
          <w:szCs w:val="20"/>
          <w:lang w:val="af-ZA"/>
        </w:rPr>
        <w:t>.</w:t>
      </w:r>
    </w:p>
    <w:p w:rsidR="00996C19" w:rsidRPr="002A0E12" w:rsidRDefault="00996C19" w:rsidP="00996C19">
      <w:pPr>
        <w:ind w:firstLine="720"/>
        <w:jc w:val="both"/>
        <w:rPr>
          <w:rFonts w:ascii="Sylfaen" w:hAnsi="Sylfaen" w:cs="Sylfaen"/>
          <w:sz w:val="20"/>
          <w:szCs w:val="20"/>
          <w:lang w:val="af-ZA"/>
        </w:rPr>
      </w:pPr>
      <w:r w:rsidRPr="002A0E12">
        <w:rPr>
          <w:rFonts w:ascii="Sylfaen" w:hAnsi="Sylfaen" w:cs="Sylfaen"/>
          <w:sz w:val="20"/>
          <w:szCs w:val="20"/>
        </w:rPr>
        <w:t>ա</w:t>
      </w:r>
      <w:r w:rsidRPr="002A0E12">
        <w:rPr>
          <w:rFonts w:ascii="Sylfaen" w:hAnsi="Sylfaen" w:cs="Sylfaen"/>
          <w:sz w:val="20"/>
          <w:szCs w:val="20"/>
          <w:lang w:val="af-ZA"/>
        </w:rPr>
        <w:t xml:space="preserve">. </w:t>
      </w:r>
      <w:r w:rsidR="00E35ACB" w:rsidRPr="002A0E12">
        <w:rPr>
          <w:rFonts w:ascii="Sylfaen" w:hAnsi="Sylfaen" w:cs="Sylfaen"/>
          <w:sz w:val="20"/>
          <w:szCs w:val="20"/>
        </w:rPr>
        <w:t>Ա</w:t>
      </w:r>
      <w:r w:rsidRPr="002A0E12">
        <w:rPr>
          <w:rFonts w:ascii="Sylfaen" w:hAnsi="Sylfaen" w:cs="Sylfaen"/>
          <w:sz w:val="20"/>
          <w:szCs w:val="20"/>
        </w:rPr>
        <w:t>րգելելուկատարելորոշակիգործողություններևընդունելորոշումներ</w:t>
      </w:r>
      <w:r w:rsidRPr="002A0E12">
        <w:rPr>
          <w:rFonts w:ascii="Sylfaen" w:hAnsi="Sylfaen" w:cs="Sylfaen"/>
          <w:sz w:val="20"/>
          <w:szCs w:val="20"/>
          <w:lang w:val="af-ZA"/>
        </w:rPr>
        <w:t>,</w:t>
      </w:r>
    </w:p>
    <w:p w:rsidR="00996C19" w:rsidRPr="002A0E12" w:rsidRDefault="00996C19" w:rsidP="00996C19">
      <w:pPr>
        <w:ind w:firstLine="720"/>
        <w:jc w:val="both"/>
        <w:rPr>
          <w:rFonts w:ascii="Sylfaen" w:hAnsi="Sylfaen" w:cs="Sylfaen"/>
          <w:sz w:val="20"/>
          <w:szCs w:val="20"/>
          <w:lang w:val="af-ZA"/>
        </w:rPr>
      </w:pPr>
      <w:r w:rsidRPr="002A0E12">
        <w:rPr>
          <w:rFonts w:ascii="Sylfaen" w:hAnsi="Sylfaen" w:cs="Sylfaen"/>
          <w:sz w:val="20"/>
          <w:szCs w:val="20"/>
        </w:rPr>
        <w:t>բ</w:t>
      </w:r>
      <w:r w:rsidRPr="002A0E12">
        <w:rPr>
          <w:rFonts w:ascii="Sylfaen" w:hAnsi="Sylfaen" w:cs="Sylfaen"/>
          <w:sz w:val="20"/>
          <w:szCs w:val="20"/>
          <w:lang w:val="af-ZA"/>
        </w:rPr>
        <w:t xml:space="preserve">. </w:t>
      </w:r>
      <w:r w:rsidR="00E35ACB" w:rsidRPr="002A0E12">
        <w:rPr>
          <w:rFonts w:ascii="Sylfaen" w:hAnsi="Sylfaen" w:cs="Sylfaen"/>
          <w:sz w:val="20"/>
          <w:szCs w:val="20"/>
        </w:rPr>
        <w:t>Պ</w:t>
      </w:r>
      <w:r w:rsidRPr="002A0E12">
        <w:rPr>
          <w:rFonts w:ascii="Sylfaen" w:hAnsi="Sylfaen" w:cs="Sylfaen"/>
          <w:sz w:val="20"/>
          <w:szCs w:val="20"/>
        </w:rPr>
        <w:t>արտավորեցնելուընդունելհամապատասխանորոշումներ</w:t>
      </w:r>
      <w:r w:rsidRPr="002A0E12">
        <w:rPr>
          <w:rFonts w:ascii="Sylfaen" w:hAnsi="Sylfaen" w:cs="Sylfaen"/>
          <w:sz w:val="20"/>
          <w:szCs w:val="20"/>
          <w:lang w:val="af-ZA"/>
        </w:rPr>
        <w:t xml:space="preserve">, </w:t>
      </w:r>
      <w:r w:rsidRPr="002A0E12">
        <w:rPr>
          <w:rFonts w:ascii="Sylfaen" w:hAnsi="Sylfaen" w:cs="Sylfaen"/>
          <w:sz w:val="20"/>
          <w:szCs w:val="20"/>
        </w:rPr>
        <w:t>ներառյալ՝չկայացածհայտարարելուգնմանընթացակարգը</w:t>
      </w:r>
      <w:r w:rsidRPr="002A0E12">
        <w:rPr>
          <w:rFonts w:ascii="Sylfaen" w:hAnsi="Sylfaen" w:cs="Sylfaen"/>
          <w:sz w:val="20"/>
          <w:szCs w:val="20"/>
          <w:lang w:val="af-ZA"/>
        </w:rPr>
        <w:t xml:space="preserve">, </w:t>
      </w:r>
      <w:r w:rsidRPr="002A0E12">
        <w:rPr>
          <w:rFonts w:ascii="Sylfaen" w:hAnsi="Sylfaen" w:cs="Sylfaen"/>
          <w:sz w:val="20"/>
          <w:szCs w:val="20"/>
        </w:rPr>
        <w:t>բացառությամբպայմանագիրըանվավերճանաչելումասինորոշման</w:t>
      </w:r>
      <w:r w:rsidRPr="002A0E12">
        <w:rPr>
          <w:rFonts w:ascii="Sylfaen" w:hAnsi="Sylfaen" w:cs="Sylfaen"/>
          <w:sz w:val="20"/>
          <w:szCs w:val="20"/>
          <w:lang w:val="af-ZA"/>
        </w:rPr>
        <w:t>.</w:t>
      </w:r>
    </w:p>
    <w:p w:rsidR="00996C19" w:rsidRPr="002A0E12" w:rsidRDefault="00996C19" w:rsidP="00996C19">
      <w:pPr>
        <w:ind w:firstLine="720"/>
        <w:jc w:val="both"/>
        <w:rPr>
          <w:rFonts w:ascii="Sylfaen" w:hAnsi="Sylfaen" w:cs="Sylfaen"/>
          <w:sz w:val="20"/>
          <w:szCs w:val="20"/>
          <w:lang w:val="af-ZA"/>
        </w:rPr>
      </w:pPr>
      <w:r w:rsidRPr="002A0E12">
        <w:rPr>
          <w:rFonts w:ascii="Sylfaen" w:hAnsi="Sylfaen" w:cs="Sylfaen"/>
          <w:sz w:val="20"/>
          <w:szCs w:val="20"/>
          <w:lang w:val="af-ZA"/>
        </w:rPr>
        <w:t xml:space="preserve">2) </w:t>
      </w:r>
      <w:r w:rsidRPr="002A0E12">
        <w:rPr>
          <w:rFonts w:ascii="Sylfaen" w:hAnsi="Sylfaen" w:cs="Sylfaen"/>
          <w:sz w:val="20"/>
          <w:szCs w:val="20"/>
        </w:rPr>
        <w:t>որոշումէկայացնումմասնակցինգնումներիգործընթացինմասնակցելուիրավունքչունեցողմասնակիցներիցուցակումներառելումասին</w:t>
      </w:r>
      <w:r w:rsidRPr="002A0E12">
        <w:rPr>
          <w:rFonts w:ascii="Sylfaen" w:hAnsi="Sylfaen" w:cs="Sylfaen"/>
          <w:sz w:val="20"/>
          <w:szCs w:val="20"/>
          <w:lang w:val="af-ZA"/>
        </w:rPr>
        <w:t>.</w:t>
      </w:r>
    </w:p>
    <w:p w:rsidR="00996C19" w:rsidRPr="002A0E12" w:rsidRDefault="00996C19" w:rsidP="00996C19">
      <w:pPr>
        <w:ind w:firstLine="720"/>
        <w:jc w:val="both"/>
        <w:rPr>
          <w:rFonts w:ascii="Sylfaen" w:hAnsi="Sylfaen" w:cs="Sylfaen"/>
          <w:sz w:val="20"/>
          <w:szCs w:val="20"/>
          <w:lang w:val="af-ZA"/>
        </w:rPr>
      </w:pPr>
      <w:r w:rsidRPr="002A0E12">
        <w:rPr>
          <w:rFonts w:ascii="Sylfaen" w:hAnsi="Sylfaen" w:cs="Sylfaen"/>
          <w:sz w:val="20"/>
          <w:szCs w:val="20"/>
          <w:lang w:val="af-ZA"/>
        </w:rPr>
        <w:t xml:space="preserve">3) </w:t>
      </w:r>
      <w:r w:rsidRPr="002A0E12">
        <w:rPr>
          <w:rFonts w:ascii="Sylfaen" w:hAnsi="Sylfaen"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12.1</w:t>
      </w:r>
      <w:r w:rsidR="007A2E3D" w:rsidRPr="002A0E12">
        <w:rPr>
          <w:rFonts w:ascii="Sylfaen" w:hAnsi="Sylfaen" w:cs="Sylfaen"/>
          <w:sz w:val="20"/>
          <w:szCs w:val="20"/>
          <w:lang w:val="af-ZA"/>
        </w:rPr>
        <w:t>4</w:t>
      </w:r>
      <w:r w:rsidRPr="002A0E12">
        <w:rPr>
          <w:rFonts w:ascii="Sylfaen" w:hAnsi="Sylfaen" w:cs="Sylfaen"/>
          <w:sz w:val="20"/>
          <w:szCs w:val="20"/>
          <w:lang w:val="ru-RU"/>
        </w:rPr>
        <w:t>Գնումներիհետկապվածբողոքներքննողանձիկողմիցբողոքըբավարարվելուդեպքում</w:t>
      </w:r>
      <w:r w:rsidRPr="002A0E12">
        <w:rPr>
          <w:rFonts w:ascii="Sylfaen" w:hAnsi="Sylfaen" w:cs="Sylfaen"/>
          <w:sz w:val="20"/>
          <w:szCs w:val="20"/>
          <w:lang w:val="af-ZA"/>
        </w:rPr>
        <w:t xml:space="preserve"> պ</w:t>
      </w:r>
      <w:r w:rsidRPr="002A0E12">
        <w:rPr>
          <w:rFonts w:ascii="Sylfaen" w:hAnsi="Sylfaen"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714C96" w:rsidRPr="002A0E12" w:rsidRDefault="00996C19" w:rsidP="00714C96">
      <w:pPr>
        <w:pStyle w:val="af4"/>
        <w:shd w:val="clear" w:color="auto" w:fill="FFFFFF"/>
        <w:spacing w:before="0" w:beforeAutospacing="0" w:after="0" w:afterAutospacing="0"/>
        <w:ind w:firstLine="567"/>
        <w:jc w:val="both"/>
        <w:rPr>
          <w:rFonts w:ascii="Sylfaen" w:hAnsi="Sylfaen"/>
          <w:color w:val="000000"/>
          <w:sz w:val="21"/>
          <w:szCs w:val="21"/>
          <w:lang w:val="af-ZA"/>
        </w:rPr>
      </w:pPr>
      <w:r w:rsidRPr="002A0E12">
        <w:rPr>
          <w:rFonts w:ascii="Sylfaen" w:hAnsi="Sylfaen" w:cs="Sylfaen"/>
          <w:sz w:val="20"/>
          <w:szCs w:val="20"/>
          <w:lang w:val="af-ZA"/>
        </w:rPr>
        <w:t>12.1</w:t>
      </w:r>
      <w:r w:rsidR="007A2E3D" w:rsidRPr="002A0E12">
        <w:rPr>
          <w:rFonts w:ascii="Sylfaen" w:hAnsi="Sylfaen" w:cs="Sylfaen"/>
          <w:sz w:val="20"/>
          <w:szCs w:val="20"/>
          <w:lang w:val="af-ZA"/>
        </w:rPr>
        <w:t>5</w:t>
      </w:r>
      <w:r w:rsidRPr="002A0E12">
        <w:rPr>
          <w:rFonts w:ascii="Sylfaen" w:hAnsi="Sylfaen" w:cs="Sylfaen"/>
          <w:sz w:val="20"/>
          <w:szCs w:val="20"/>
          <w:lang w:val="ru-RU"/>
        </w:rPr>
        <w:t>Բողոքիքննությունըբացէհանրությանհամար</w:t>
      </w:r>
      <w:r w:rsidR="00714C96" w:rsidRPr="002A0E12">
        <w:rPr>
          <w:rFonts w:ascii="Sylfaen" w:hAnsi="Sylfaen" w:cs="Sylfaen"/>
          <w:sz w:val="20"/>
          <w:szCs w:val="20"/>
          <w:lang w:val="af-ZA"/>
        </w:rPr>
        <w:t xml:space="preserve">: </w:t>
      </w:r>
      <w:bookmarkStart w:id="10" w:name="_Hlk9265079"/>
      <w:r w:rsidR="00714C96" w:rsidRPr="002A0E12">
        <w:rPr>
          <w:rFonts w:ascii="Sylfaen" w:hAnsi="Sylfaen" w:cs="Sylfaen"/>
          <w:sz w:val="20"/>
          <w:szCs w:val="20"/>
          <w:lang w:val="ru-RU"/>
        </w:rPr>
        <w:t>Բողոքիքննություննիրականացվումէնիստերիմիջոցով</w:t>
      </w:r>
      <w:r w:rsidR="00714C96" w:rsidRPr="002A0E12">
        <w:rPr>
          <w:rFonts w:ascii="Sylfaen" w:hAnsi="Sylfaen" w:cs="Sylfaen"/>
          <w:sz w:val="20"/>
          <w:szCs w:val="20"/>
          <w:lang w:val="af-ZA"/>
        </w:rPr>
        <w:t xml:space="preserve">: </w:t>
      </w:r>
      <w:r w:rsidR="00714C96" w:rsidRPr="002A0E12">
        <w:rPr>
          <w:rFonts w:ascii="Sylfaen" w:hAnsi="Sylfaen" w:cs="Sylfaen"/>
          <w:sz w:val="20"/>
          <w:szCs w:val="20"/>
          <w:lang w:val="ru-RU"/>
        </w:rPr>
        <w:t>Նիստերըձայնագրվումենևբողոքիվերաբերյալկայացվածորոշմանհետմեկտեղհրապարակվումենտեղեկագրում</w:t>
      </w:r>
      <w:r w:rsidR="00714C96" w:rsidRPr="002A0E12">
        <w:rPr>
          <w:rFonts w:ascii="Sylfaen" w:hAnsi="Sylfaen" w:cs="Sylfaen"/>
          <w:sz w:val="20"/>
          <w:szCs w:val="20"/>
          <w:lang w:val="af-ZA"/>
        </w:rPr>
        <w:t xml:space="preserve">: </w:t>
      </w:r>
      <w:r w:rsidR="00714C96" w:rsidRPr="002A0E12">
        <w:rPr>
          <w:rFonts w:ascii="Sylfaen" w:hAnsi="Sylfaen" w:cs="Sylfaen"/>
          <w:sz w:val="20"/>
          <w:szCs w:val="20"/>
          <w:lang w:val="ru-RU"/>
        </w:rPr>
        <w:t>Ձայնագրմանանհնարինությանդեպքումնիստերըսղագրվում</w:t>
      </w:r>
      <w:r w:rsidR="00714C96" w:rsidRPr="002A0E12">
        <w:rPr>
          <w:rFonts w:ascii="Sylfaen" w:hAnsi="Sylfaen" w:cs="Sylfaen"/>
          <w:sz w:val="20"/>
          <w:szCs w:val="20"/>
          <w:lang w:val="af-ZA"/>
        </w:rPr>
        <w:t xml:space="preserve">: </w:t>
      </w:r>
      <w:r w:rsidR="00714C96" w:rsidRPr="002A0E12">
        <w:rPr>
          <w:rFonts w:ascii="Sylfaen" w:hAnsi="Sylfaen" w:cs="Sylfaen"/>
          <w:sz w:val="20"/>
          <w:szCs w:val="20"/>
          <w:lang w:val="ru-RU"/>
        </w:rPr>
        <w:t>Նիստերըառցանցհեռարձակվումեննաևհամացանցում</w:t>
      </w:r>
      <w:r w:rsidR="00714C96" w:rsidRPr="002A0E12">
        <w:rPr>
          <w:rFonts w:ascii="Sylfaen" w:hAnsi="Sylfaen" w:cs="Sylfaen"/>
          <w:sz w:val="20"/>
          <w:szCs w:val="20"/>
          <w:lang w:val="af-ZA"/>
        </w:rPr>
        <w:t>:</w:t>
      </w:r>
    </w:p>
    <w:bookmarkEnd w:id="10"/>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12.1</w:t>
      </w:r>
      <w:r w:rsidR="00714C96" w:rsidRPr="002A0E12">
        <w:rPr>
          <w:rFonts w:ascii="Sylfaen" w:hAnsi="Sylfaen" w:cs="Sylfaen"/>
          <w:sz w:val="20"/>
          <w:szCs w:val="20"/>
          <w:lang w:val="af-ZA"/>
        </w:rPr>
        <w:t>6</w:t>
      </w:r>
      <w:r w:rsidRPr="002A0E12">
        <w:rPr>
          <w:rFonts w:ascii="Sylfaen" w:hAnsi="Sylfaen" w:cs="Sylfaen"/>
          <w:sz w:val="20"/>
          <w:szCs w:val="20"/>
          <w:lang w:val="ru-RU"/>
        </w:rPr>
        <w:t>Յուրաքանչյուրանձ</w:t>
      </w:r>
      <w:r w:rsidRPr="002A0E12">
        <w:rPr>
          <w:rFonts w:ascii="Sylfaen" w:hAnsi="Sylfaen" w:cs="Sylfaen"/>
          <w:sz w:val="20"/>
          <w:szCs w:val="20"/>
          <w:lang w:val="af-ZA"/>
        </w:rPr>
        <w:t xml:space="preserve">, </w:t>
      </w:r>
      <w:r w:rsidRPr="002A0E12">
        <w:rPr>
          <w:rFonts w:ascii="Sylfaen" w:hAnsi="Sylfaen" w:cs="Sylfaen"/>
          <w:sz w:val="20"/>
          <w:szCs w:val="20"/>
          <w:lang w:val="ru-RU"/>
        </w:rPr>
        <w:t>որիշահերըխախտվելենկամկարողենխախտվելբողոքարկմանհիմքծառայածգործողություններիարդյունքում</w:t>
      </w:r>
      <w:r w:rsidRPr="002A0E12">
        <w:rPr>
          <w:rFonts w:ascii="Sylfaen" w:hAnsi="Sylfaen" w:cs="Sylfaen"/>
          <w:sz w:val="20"/>
          <w:szCs w:val="20"/>
          <w:lang w:val="af-ZA"/>
        </w:rPr>
        <w:t xml:space="preserve">, </w:t>
      </w:r>
      <w:r w:rsidRPr="002A0E12">
        <w:rPr>
          <w:rFonts w:ascii="Sylfaen" w:hAnsi="Sylfaen" w:cs="Sylfaen"/>
          <w:sz w:val="20"/>
          <w:szCs w:val="20"/>
          <w:lang w:val="ru-RU"/>
        </w:rPr>
        <w:t>իրավունքունիմասնակցելուբողոքարկմանընթացակարգին</w:t>
      </w:r>
      <w:r w:rsidRPr="002A0E12">
        <w:rPr>
          <w:rFonts w:ascii="Sylfaen" w:hAnsi="Sylfaen" w:cs="Sylfaen"/>
          <w:sz w:val="20"/>
          <w:szCs w:val="20"/>
          <w:lang w:val="af-ZA"/>
        </w:rPr>
        <w:t xml:space="preserve">` </w:t>
      </w:r>
      <w:r w:rsidRPr="002A0E12">
        <w:rPr>
          <w:rFonts w:ascii="Sylfaen" w:hAnsi="Sylfaen"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2A0E12">
        <w:rPr>
          <w:rFonts w:ascii="Sylfaen" w:hAnsi="Sylfaen" w:cs="Sylfaen"/>
          <w:sz w:val="20"/>
          <w:szCs w:val="20"/>
          <w:lang w:val="af-ZA"/>
        </w:rPr>
        <w:t xml:space="preserve"> 50-</w:t>
      </w:r>
      <w:r w:rsidRPr="002A0E12">
        <w:rPr>
          <w:rFonts w:ascii="Sylfaen" w:hAnsi="Sylfaen" w:cs="Sylfaen"/>
          <w:sz w:val="20"/>
          <w:szCs w:val="20"/>
          <w:lang w:val="ru-RU"/>
        </w:rPr>
        <w:t>րդհոդվածիհամաձայն</w:t>
      </w:r>
      <w:r w:rsidRPr="002A0E12">
        <w:rPr>
          <w:rFonts w:ascii="Sylfaen" w:hAnsi="Sylfaen" w:cs="Sylfaen"/>
          <w:sz w:val="20"/>
          <w:szCs w:val="20"/>
          <w:lang w:val="af-ZA"/>
        </w:rPr>
        <w:t xml:space="preserve">` </w:t>
      </w:r>
      <w:r w:rsidRPr="002A0E12">
        <w:rPr>
          <w:rFonts w:ascii="Sylfaen" w:hAnsi="Sylfaen"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12.1</w:t>
      </w:r>
      <w:r w:rsidR="00714C96" w:rsidRPr="002A0E12">
        <w:rPr>
          <w:rFonts w:ascii="Sylfaen" w:hAnsi="Sylfaen" w:cs="Sylfaen"/>
          <w:sz w:val="20"/>
          <w:szCs w:val="20"/>
          <w:lang w:val="af-ZA"/>
        </w:rPr>
        <w:t>7</w:t>
      </w:r>
      <w:r w:rsidRPr="002A0E12">
        <w:rPr>
          <w:rFonts w:ascii="Sylfaen" w:hAnsi="Sylfaen" w:cs="Sylfaen"/>
          <w:sz w:val="20"/>
          <w:szCs w:val="20"/>
          <w:lang w:val="ru-RU"/>
        </w:rPr>
        <w:t>Գնումներիհետկապվածբողոքներքննողանձըորոշումնկայացնելուօրվան</w:t>
      </w:r>
      <w:r w:rsidRPr="002A0E12">
        <w:rPr>
          <w:rFonts w:ascii="Sylfaen" w:hAnsi="Sylfaen" w:cs="Sylfaen"/>
          <w:sz w:val="20"/>
          <w:szCs w:val="20"/>
        </w:rPr>
        <w:t>հաջորդող</w:t>
      </w:r>
      <w:r w:rsidRPr="002A0E12">
        <w:rPr>
          <w:rFonts w:ascii="Sylfaen" w:hAnsi="Sylfaen" w:cs="Sylfaen"/>
          <w:sz w:val="20"/>
          <w:szCs w:val="20"/>
          <w:lang w:val="ru-RU"/>
        </w:rPr>
        <w:t>երկու</w:t>
      </w:r>
      <w:r w:rsidRPr="002A0E12">
        <w:rPr>
          <w:rFonts w:ascii="Sylfaen" w:hAnsi="Sylfaen" w:cs="Sylfaen"/>
          <w:sz w:val="20"/>
          <w:szCs w:val="20"/>
        </w:rPr>
        <w:t>աշխատանքային</w:t>
      </w:r>
      <w:r w:rsidRPr="002A0E12">
        <w:rPr>
          <w:rFonts w:ascii="Sylfaen" w:hAnsi="Sylfaen" w:cs="Sylfaen"/>
          <w:sz w:val="20"/>
          <w:szCs w:val="20"/>
          <w:lang w:val="ru-RU"/>
        </w:rPr>
        <w:t>օրվաընթացքում</w:t>
      </w:r>
      <w:r w:rsidRPr="002A0E12">
        <w:rPr>
          <w:rFonts w:ascii="Sylfaen" w:hAnsi="Sylfaen" w:cs="Sylfaen"/>
          <w:sz w:val="20"/>
          <w:szCs w:val="20"/>
        </w:rPr>
        <w:t>որոշումը</w:t>
      </w:r>
      <w:r w:rsidRPr="002A0E12">
        <w:rPr>
          <w:rFonts w:ascii="Sylfaen" w:hAnsi="Sylfaen" w:cs="Sylfaen"/>
          <w:sz w:val="20"/>
          <w:szCs w:val="20"/>
          <w:lang w:val="ru-RU"/>
        </w:rPr>
        <w:t>հրապարակումէ</w:t>
      </w:r>
      <w:r w:rsidRPr="002A0E12">
        <w:rPr>
          <w:rFonts w:ascii="Sylfaen" w:hAnsi="Sylfaen" w:cs="Sylfaen"/>
          <w:sz w:val="20"/>
          <w:szCs w:val="20"/>
          <w:lang w:val="af-ZA"/>
        </w:rPr>
        <w:t xml:space="preserve"> տեղեկագրում` նշելով հրապարակման ամսաթիվը</w:t>
      </w:r>
      <w:r w:rsidRPr="002A0E12">
        <w:rPr>
          <w:rFonts w:ascii="Sylfaen" w:hAnsi="Sylfaen" w:cs="Sylfaen"/>
          <w:sz w:val="20"/>
          <w:szCs w:val="20"/>
          <w:lang w:val="ru-RU"/>
        </w:rPr>
        <w:t>։Գնումներիհետկապվածբողոքներքննողանձիորոշումնուժիմեջէմտնումայնտեղե</w:t>
      </w:r>
      <w:r w:rsidRPr="002A0E12">
        <w:rPr>
          <w:rFonts w:ascii="Sylfaen" w:hAnsi="Sylfaen" w:cs="Sylfaen"/>
          <w:sz w:val="20"/>
          <w:szCs w:val="20"/>
        </w:rPr>
        <w:t>կ</w:t>
      </w:r>
      <w:r w:rsidRPr="002A0E12">
        <w:rPr>
          <w:rFonts w:ascii="Sylfaen" w:hAnsi="Sylfaen" w:cs="Sylfaen"/>
          <w:sz w:val="20"/>
          <w:szCs w:val="20"/>
          <w:lang w:val="ru-RU"/>
        </w:rPr>
        <w:t>ագրումհրապարակելունհաջորդողօրը</w:t>
      </w:r>
      <w:r w:rsidRPr="002A0E12">
        <w:rPr>
          <w:rFonts w:ascii="Sylfaen" w:hAnsi="Sylfaen" w:cs="Sylfaen"/>
          <w:sz w:val="20"/>
          <w:szCs w:val="20"/>
          <w:lang w:val="af-ZA"/>
        </w:rPr>
        <w:t>:</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12.1</w:t>
      </w:r>
      <w:r w:rsidR="00714C96" w:rsidRPr="002A0E12">
        <w:rPr>
          <w:rFonts w:ascii="Sylfaen" w:hAnsi="Sylfaen" w:cs="Sylfaen"/>
          <w:sz w:val="20"/>
          <w:szCs w:val="20"/>
          <w:lang w:val="af-ZA"/>
        </w:rPr>
        <w:t>8</w:t>
      </w:r>
      <w:r w:rsidRPr="002A0E12">
        <w:rPr>
          <w:rFonts w:ascii="Sylfaen" w:hAnsi="Sylfaen" w:cs="Sylfaen"/>
          <w:sz w:val="20"/>
          <w:szCs w:val="20"/>
          <w:lang w:val="ru-RU"/>
        </w:rPr>
        <w:t>Յուրաքանչյուրանձ</w:t>
      </w:r>
      <w:r w:rsidRPr="002A0E12">
        <w:rPr>
          <w:rFonts w:ascii="Sylfaen" w:hAnsi="Sylfaen" w:cs="Sylfaen"/>
          <w:sz w:val="20"/>
          <w:szCs w:val="20"/>
          <w:lang w:val="af-ZA"/>
        </w:rPr>
        <w:t xml:space="preserve">, </w:t>
      </w:r>
      <w:r w:rsidRPr="002A0E12">
        <w:rPr>
          <w:rFonts w:ascii="Sylfaen" w:hAnsi="Sylfaen" w:cs="Sylfaen"/>
          <w:sz w:val="20"/>
          <w:szCs w:val="20"/>
          <w:lang w:val="ru-RU"/>
        </w:rPr>
        <w:t>որըշահագրգռվածէկոնկրետգործարքիկնքմանհարցում</w:t>
      </w:r>
      <w:r w:rsidRPr="002A0E12">
        <w:rPr>
          <w:rFonts w:ascii="Sylfaen" w:hAnsi="Sylfaen" w:cs="Sylfaen"/>
          <w:sz w:val="20"/>
          <w:szCs w:val="20"/>
          <w:lang w:val="af-ZA"/>
        </w:rPr>
        <w:t xml:space="preserve">, </w:t>
      </w:r>
      <w:r w:rsidRPr="002A0E12">
        <w:rPr>
          <w:rFonts w:ascii="Sylfaen" w:hAnsi="Sylfaen" w:cs="Sylfaen"/>
          <w:sz w:val="20"/>
          <w:szCs w:val="20"/>
          <w:lang w:val="ru-RU"/>
        </w:rPr>
        <w:t>ևորըվնասներէկրել</w:t>
      </w:r>
      <w:r w:rsidRPr="002A0E12">
        <w:rPr>
          <w:rFonts w:ascii="Sylfaen" w:hAnsi="Sylfaen" w:cs="Sylfaen"/>
          <w:sz w:val="20"/>
          <w:szCs w:val="20"/>
        </w:rPr>
        <w:t>պ</w:t>
      </w:r>
      <w:r w:rsidRPr="002A0E12">
        <w:rPr>
          <w:rFonts w:ascii="Sylfaen" w:hAnsi="Sylfaen" w:cs="Sylfaen"/>
          <w:sz w:val="20"/>
          <w:szCs w:val="20"/>
          <w:lang w:val="ru-RU"/>
        </w:rPr>
        <w:t>ատվիրատուի</w:t>
      </w:r>
      <w:r w:rsidRPr="002A0E12">
        <w:rPr>
          <w:rFonts w:ascii="Sylfaen" w:hAnsi="Sylfaen" w:cs="Sylfaen"/>
          <w:sz w:val="20"/>
          <w:szCs w:val="20"/>
          <w:lang w:val="af-ZA"/>
        </w:rPr>
        <w:t xml:space="preserve">, </w:t>
      </w:r>
      <w:r w:rsidRPr="002A0E12">
        <w:rPr>
          <w:rFonts w:ascii="Sylfaen" w:hAnsi="Sylfaen" w:cs="Sylfaen"/>
          <w:sz w:val="20"/>
          <w:szCs w:val="20"/>
          <w:lang w:val="ru-RU"/>
        </w:rPr>
        <w:t>հանձնաժողովիկամգնումներիհետկապվածբողոքներքննողանձիկատարածգործողությանկամանգործությանհետևանքով</w:t>
      </w:r>
      <w:r w:rsidRPr="002A0E12">
        <w:rPr>
          <w:rFonts w:ascii="Sylfaen" w:hAnsi="Sylfaen" w:cs="Sylfaen"/>
          <w:sz w:val="20"/>
          <w:szCs w:val="20"/>
          <w:lang w:val="af-ZA"/>
        </w:rPr>
        <w:t xml:space="preserve">, </w:t>
      </w:r>
      <w:r w:rsidRPr="002A0E12">
        <w:rPr>
          <w:rFonts w:ascii="Sylfaen" w:hAnsi="Sylfaen" w:cs="Sylfaen"/>
          <w:sz w:val="20"/>
          <w:szCs w:val="20"/>
          <w:lang w:val="ru-RU"/>
        </w:rPr>
        <w:t>իրավունքունիդատականկարգովպահանջելուվնասներիփոխհատուցում։</w:t>
      </w:r>
    </w:p>
    <w:p w:rsidR="00996C19" w:rsidRPr="002A0E12" w:rsidRDefault="00996C19" w:rsidP="00996C19">
      <w:pPr>
        <w:ind w:firstLine="567"/>
        <w:jc w:val="both"/>
        <w:rPr>
          <w:rFonts w:ascii="Sylfaen" w:hAnsi="Sylfaen" w:cs="Sylfaen"/>
          <w:sz w:val="20"/>
          <w:szCs w:val="20"/>
          <w:lang w:val="af-ZA"/>
        </w:rPr>
      </w:pPr>
      <w:r w:rsidRPr="002A0E12">
        <w:rPr>
          <w:rFonts w:ascii="Sylfaen" w:hAnsi="Sylfaen" w:cs="Sylfaen"/>
          <w:sz w:val="20"/>
          <w:szCs w:val="20"/>
          <w:lang w:val="af-ZA"/>
        </w:rPr>
        <w:t>12.1</w:t>
      </w:r>
      <w:r w:rsidR="00714C96" w:rsidRPr="002A0E12">
        <w:rPr>
          <w:rFonts w:ascii="Sylfaen" w:hAnsi="Sylfaen" w:cs="Sylfaen"/>
          <w:sz w:val="20"/>
          <w:szCs w:val="20"/>
          <w:lang w:val="af-ZA"/>
        </w:rPr>
        <w:t>9</w:t>
      </w:r>
      <w:r w:rsidRPr="002A0E12">
        <w:rPr>
          <w:rFonts w:ascii="Sylfaen" w:hAnsi="Sylfaen" w:cs="Sylfaen"/>
          <w:sz w:val="20"/>
          <w:szCs w:val="20"/>
          <w:lang w:val="ru-RU"/>
        </w:rPr>
        <w:t>Գնումներիհետկապվածբողոքներքննողանձիններկայացվածբողոքնինքնաբերաբարկասեցնումէգնմանգործընթացը</w:t>
      </w:r>
      <w:r w:rsidRPr="002A0E12">
        <w:rPr>
          <w:rFonts w:ascii="Sylfaen" w:hAnsi="Sylfaen" w:cs="Sylfaen"/>
          <w:sz w:val="20"/>
          <w:szCs w:val="20"/>
          <w:lang w:val="af-ZA"/>
        </w:rPr>
        <w:t xml:space="preserve">` </w:t>
      </w:r>
      <w:r w:rsidRPr="002A0E12">
        <w:rPr>
          <w:rFonts w:ascii="Sylfaen" w:hAnsi="Sylfaen" w:cs="Sylfaen"/>
          <w:sz w:val="20"/>
          <w:szCs w:val="20"/>
        </w:rPr>
        <w:t>Օ</w:t>
      </w:r>
      <w:r w:rsidRPr="002A0E12">
        <w:rPr>
          <w:rFonts w:ascii="Sylfaen" w:hAnsi="Sylfaen" w:cs="Sylfaen"/>
          <w:sz w:val="20"/>
          <w:szCs w:val="20"/>
          <w:lang w:val="ru-RU"/>
        </w:rPr>
        <w:t>րենքի</w:t>
      </w:r>
      <w:r w:rsidRPr="002A0E12">
        <w:rPr>
          <w:rFonts w:ascii="Sylfaen" w:hAnsi="Sylfaen" w:cs="Sylfaen"/>
          <w:sz w:val="20"/>
          <w:szCs w:val="20"/>
          <w:lang w:val="af-ZA"/>
        </w:rPr>
        <w:t xml:space="preserve"> 50-</w:t>
      </w:r>
      <w:r w:rsidRPr="002A0E12">
        <w:rPr>
          <w:rFonts w:ascii="Sylfaen" w:hAnsi="Sylfaen" w:cs="Sylfaen"/>
          <w:sz w:val="20"/>
          <w:szCs w:val="20"/>
          <w:lang w:val="ru-RU"/>
        </w:rPr>
        <w:t>րդհոդվածի</w:t>
      </w:r>
      <w:r w:rsidRPr="002A0E12">
        <w:rPr>
          <w:rFonts w:ascii="Sylfaen" w:hAnsi="Sylfaen" w:cs="Sylfaen"/>
          <w:sz w:val="20"/>
          <w:szCs w:val="20"/>
          <w:lang w:val="af-ZA"/>
        </w:rPr>
        <w:t xml:space="preserve"> 9-</w:t>
      </w:r>
      <w:r w:rsidRPr="002A0E12">
        <w:rPr>
          <w:rFonts w:ascii="Sylfaen" w:hAnsi="Sylfaen" w:cs="Sylfaen"/>
          <w:sz w:val="20"/>
          <w:szCs w:val="20"/>
          <w:lang w:val="ru-RU"/>
        </w:rPr>
        <w:t>րդմասովնախատեսվածհայտարարությունըհրապարակվելուօրվանիցմինչև</w:t>
      </w:r>
      <w:r w:rsidRPr="002A0E12">
        <w:rPr>
          <w:rFonts w:ascii="Sylfaen" w:hAnsi="Sylfaen" w:cs="Sylfaen"/>
          <w:sz w:val="20"/>
          <w:szCs w:val="20"/>
        </w:rPr>
        <w:t>բողոքիքննությանարդյունքներով</w:t>
      </w:r>
      <w:r w:rsidRPr="002A0E12">
        <w:rPr>
          <w:rFonts w:ascii="Sylfaen" w:hAnsi="Sylfaen" w:cs="Sylfaen"/>
          <w:sz w:val="20"/>
          <w:szCs w:val="20"/>
          <w:lang w:val="ru-RU"/>
        </w:rPr>
        <w:t>ընդունվածորոշման՝ուժիմեջմտնելուօրը</w:t>
      </w:r>
      <w:r w:rsidRPr="002A0E12">
        <w:rPr>
          <w:rFonts w:ascii="Sylfaen" w:hAnsi="Sylfaen" w:cs="Sylfaen"/>
          <w:sz w:val="20"/>
          <w:szCs w:val="20"/>
          <w:lang w:val="af-ZA"/>
        </w:rPr>
        <w:t xml:space="preserve">:  </w:t>
      </w:r>
    </w:p>
    <w:p w:rsidR="00621350" w:rsidRPr="002A0E12" w:rsidRDefault="00621350" w:rsidP="00621350">
      <w:pPr>
        <w:ind w:firstLine="567"/>
        <w:jc w:val="both"/>
        <w:rPr>
          <w:rFonts w:ascii="Sylfaen" w:hAnsi="Sylfaen" w:cs="Sylfaen"/>
          <w:sz w:val="20"/>
          <w:szCs w:val="20"/>
          <w:lang w:val="af-ZA"/>
        </w:rPr>
      </w:pPr>
      <w:r w:rsidRPr="002A0E12">
        <w:rPr>
          <w:rFonts w:ascii="Sylfaen" w:hAnsi="Sylfaen" w:cs="Sylfaen"/>
          <w:sz w:val="20"/>
          <w:szCs w:val="20"/>
          <w:lang w:val="ru-RU"/>
        </w:rPr>
        <w:t>Օրենքի</w:t>
      </w:r>
      <w:r w:rsidRPr="002A0E12">
        <w:rPr>
          <w:rFonts w:ascii="Sylfaen" w:hAnsi="Sylfaen" w:cs="Sylfaen"/>
          <w:sz w:val="20"/>
          <w:szCs w:val="20"/>
          <w:lang w:val="af-ZA"/>
        </w:rPr>
        <w:t xml:space="preserve"> 51-</w:t>
      </w:r>
      <w:r w:rsidRPr="002A0E12">
        <w:rPr>
          <w:rFonts w:ascii="Sylfaen" w:hAnsi="Sylfaen" w:cs="Sylfaen"/>
          <w:sz w:val="20"/>
          <w:szCs w:val="20"/>
          <w:lang w:val="ru-RU"/>
        </w:rPr>
        <w:t>րդհոդվածիհամաձայն</w:t>
      </w:r>
      <w:r w:rsidRPr="002A0E12">
        <w:rPr>
          <w:rFonts w:ascii="Sylfaen" w:hAnsi="Sylfaen" w:cs="Sylfaen"/>
          <w:sz w:val="20"/>
          <w:szCs w:val="20"/>
        </w:rPr>
        <w:t>գնումներիհետկապվածբողոքներ</w:t>
      </w:r>
      <w:r w:rsidRPr="002A0E12">
        <w:rPr>
          <w:rFonts w:ascii="Sylfaen" w:hAnsi="Sylfaen" w:cs="Sylfaen"/>
          <w:sz w:val="20"/>
          <w:szCs w:val="20"/>
          <w:lang w:val="ru-RU"/>
        </w:rPr>
        <w:t>բողոքըքննող</w:t>
      </w:r>
      <w:r w:rsidRPr="002A0E12">
        <w:rPr>
          <w:rFonts w:ascii="Sylfaen" w:hAnsi="Sylfaen" w:cs="Sylfaen"/>
          <w:sz w:val="20"/>
          <w:szCs w:val="20"/>
        </w:rPr>
        <w:t>ա</w:t>
      </w:r>
      <w:r w:rsidRPr="002A0E12">
        <w:rPr>
          <w:rFonts w:ascii="Sylfaen" w:hAnsi="Sylfaen" w:cs="Sylfaen"/>
          <w:sz w:val="20"/>
          <w:szCs w:val="20"/>
          <w:lang w:val="ru-RU"/>
        </w:rPr>
        <w:t>նձըկայացնումէգնմանգործընթացիկասեցումըհանելումասինորոշում</w:t>
      </w:r>
      <w:r w:rsidRPr="002A0E12">
        <w:rPr>
          <w:rFonts w:ascii="Sylfaen" w:hAnsi="Sylfaen" w:cs="Sylfaen"/>
          <w:sz w:val="20"/>
          <w:szCs w:val="20"/>
          <w:lang w:val="af-ZA"/>
        </w:rPr>
        <w:t xml:space="preserve">, </w:t>
      </w:r>
      <w:r w:rsidRPr="002A0E12">
        <w:rPr>
          <w:rFonts w:ascii="Sylfaen" w:hAnsi="Sylfaen" w:cs="Sylfaen"/>
          <w:sz w:val="20"/>
          <w:szCs w:val="20"/>
          <w:lang w:val="ru-RU"/>
        </w:rPr>
        <w:t>եթե</w:t>
      </w:r>
      <w:r w:rsidRPr="002A0E12">
        <w:rPr>
          <w:rFonts w:ascii="Sylfaen" w:hAnsi="Sylfaen" w:cs="Sylfaen"/>
          <w:sz w:val="20"/>
          <w:szCs w:val="20"/>
        </w:rPr>
        <w:t>օրենքի</w:t>
      </w:r>
      <w:r w:rsidRPr="002A0E12">
        <w:rPr>
          <w:rFonts w:ascii="Sylfaen" w:hAnsi="Sylfaen" w:cs="Sylfaen"/>
          <w:sz w:val="20"/>
          <w:szCs w:val="20"/>
          <w:lang w:val="af-ZA"/>
        </w:rPr>
        <w:t xml:space="preserve"> 2-</w:t>
      </w:r>
      <w:r w:rsidRPr="002A0E12">
        <w:rPr>
          <w:rFonts w:ascii="Sylfaen" w:hAnsi="Sylfaen" w:cs="Sylfaen"/>
          <w:sz w:val="20"/>
          <w:szCs w:val="20"/>
          <w:lang w:val="ru-RU"/>
        </w:rPr>
        <w:t>րդհոդվածի</w:t>
      </w:r>
      <w:r w:rsidRPr="002A0E12">
        <w:rPr>
          <w:rFonts w:ascii="Sylfaen" w:hAnsi="Sylfaen" w:cs="Sylfaen"/>
          <w:sz w:val="20"/>
          <w:szCs w:val="20"/>
          <w:lang w:val="af-ZA"/>
        </w:rPr>
        <w:t xml:space="preserve"> 1-</w:t>
      </w:r>
      <w:r w:rsidRPr="002A0E12">
        <w:rPr>
          <w:rFonts w:ascii="Sylfaen" w:hAnsi="Sylfaen" w:cs="Sylfaen"/>
          <w:sz w:val="20"/>
          <w:szCs w:val="20"/>
          <w:lang w:val="ru-RU"/>
        </w:rPr>
        <w:t>ինմասովսահմանվածմարմիններիղեկավարները</w:t>
      </w:r>
      <w:r w:rsidRPr="002A0E12">
        <w:rPr>
          <w:rFonts w:ascii="Sylfaen" w:hAnsi="Sylfaen" w:cs="Sylfaen"/>
          <w:sz w:val="20"/>
          <w:szCs w:val="20"/>
          <w:lang w:val="af-ZA"/>
        </w:rPr>
        <w:t xml:space="preserve">, </w:t>
      </w:r>
      <w:r w:rsidRPr="002A0E12">
        <w:rPr>
          <w:rFonts w:ascii="Sylfaen" w:hAnsi="Sylfaen" w:cs="Sylfaen"/>
          <w:sz w:val="20"/>
          <w:szCs w:val="20"/>
          <w:lang w:val="ru-RU"/>
        </w:rPr>
        <w:t>իսկիրավաբանականանձանցդեպքում</w:t>
      </w:r>
      <w:r w:rsidRPr="002A0E12">
        <w:rPr>
          <w:rFonts w:ascii="Sylfaen" w:hAnsi="Sylfaen" w:cs="Sylfaen"/>
          <w:sz w:val="20"/>
          <w:szCs w:val="20"/>
          <w:lang w:val="af-ZA"/>
        </w:rPr>
        <w:t xml:space="preserve">` </w:t>
      </w:r>
      <w:r w:rsidRPr="002A0E12">
        <w:rPr>
          <w:rFonts w:ascii="Sylfaen" w:hAnsi="Sylfaen" w:cs="Sylfaen"/>
          <w:sz w:val="20"/>
          <w:szCs w:val="20"/>
          <w:lang w:val="ru-RU"/>
        </w:rPr>
        <w:t>գործադիրմարմնիղեկավարըգրավորհայտնումէ</w:t>
      </w:r>
      <w:r w:rsidRPr="002A0E12">
        <w:rPr>
          <w:rFonts w:ascii="Sylfaen" w:hAnsi="Sylfaen" w:cs="Sylfaen"/>
          <w:sz w:val="20"/>
          <w:szCs w:val="20"/>
          <w:lang w:val="af-ZA"/>
        </w:rPr>
        <w:t xml:space="preserve">, </w:t>
      </w:r>
      <w:r w:rsidRPr="002A0E12">
        <w:rPr>
          <w:rFonts w:ascii="Sylfaen" w:hAnsi="Sylfaen" w:cs="Sylfaen"/>
          <w:sz w:val="20"/>
          <w:szCs w:val="20"/>
          <w:lang w:val="ru-RU"/>
        </w:rPr>
        <w:t>որհանրայինկամպաշտպանությանևազգայինանվտանգությանշահերիցելնելովանհրաժեշտէշարունակելգնմանգործընթացը</w:t>
      </w:r>
      <w:r w:rsidRPr="002A0E12">
        <w:rPr>
          <w:rFonts w:ascii="Sylfaen" w:hAnsi="Sylfaen" w:cs="Sylfaen"/>
          <w:sz w:val="20"/>
          <w:szCs w:val="20"/>
          <w:lang w:val="af-ZA"/>
        </w:rPr>
        <w:t>:</w:t>
      </w:r>
    </w:p>
    <w:p w:rsidR="00AE679C" w:rsidRPr="002A0E12" w:rsidRDefault="00996C19" w:rsidP="00996C19">
      <w:pPr>
        <w:ind w:firstLine="567"/>
        <w:jc w:val="both"/>
        <w:rPr>
          <w:rFonts w:ascii="Sylfaen" w:hAnsi="Sylfaen" w:cs="Sylfaen"/>
          <w:b/>
          <w:sz w:val="20"/>
          <w:szCs w:val="20"/>
          <w:lang w:val="es-ES"/>
        </w:rPr>
      </w:pPr>
      <w:r w:rsidRPr="002A0E12">
        <w:rPr>
          <w:rFonts w:ascii="Sylfaen" w:hAnsi="Sylfaen" w:cs="Sylfaen"/>
          <w:sz w:val="20"/>
          <w:szCs w:val="20"/>
          <w:lang w:val="ru-RU"/>
        </w:rPr>
        <w:t>Գնումներիհետկապվածբողոքներքննողանձիորոշմամբկասեցումըկարողէհանվել</w:t>
      </w:r>
      <w:r w:rsidRPr="002A0E12">
        <w:rPr>
          <w:rFonts w:ascii="Sylfaen" w:hAnsi="Sylfaen" w:cs="Sylfaen"/>
          <w:sz w:val="20"/>
          <w:szCs w:val="20"/>
          <w:lang w:val="af-ZA"/>
        </w:rPr>
        <w:t xml:space="preserve">, </w:t>
      </w:r>
      <w:r w:rsidRPr="002A0E12">
        <w:rPr>
          <w:rFonts w:ascii="Sylfaen" w:hAnsi="Sylfaen" w:cs="Sylfaen"/>
          <w:sz w:val="20"/>
          <w:szCs w:val="20"/>
          <w:lang w:val="ru-RU"/>
        </w:rPr>
        <w:t>եթե</w:t>
      </w:r>
      <w:r w:rsidRPr="002A0E12">
        <w:rPr>
          <w:rFonts w:ascii="Sylfaen" w:hAnsi="Sylfaen" w:cs="Sylfaen"/>
          <w:sz w:val="20"/>
          <w:szCs w:val="20"/>
        </w:rPr>
        <w:t>պ</w:t>
      </w:r>
      <w:r w:rsidRPr="002A0E12">
        <w:rPr>
          <w:rFonts w:ascii="Sylfaen" w:hAnsi="Sylfaen" w:cs="Sylfaen"/>
          <w:sz w:val="20"/>
          <w:szCs w:val="20"/>
          <w:lang w:val="ru-RU"/>
        </w:rPr>
        <w:t>ատվիրատուիներկայացրածհիմնավորումներիհամաձայն</w:t>
      </w:r>
      <w:r w:rsidRPr="002A0E12">
        <w:rPr>
          <w:rFonts w:ascii="Sylfaen" w:hAnsi="Sylfaen" w:cs="Sylfaen"/>
          <w:sz w:val="20"/>
          <w:szCs w:val="20"/>
          <w:lang w:val="af-ZA"/>
        </w:rPr>
        <w:t xml:space="preserve">, </w:t>
      </w:r>
      <w:r w:rsidRPr="002A0E12">
        <w:rPr>
          <w:rFonts w:ascii="Sylfaen" w:hAnsi="Sylfaen" w:cs="Sylfaen"/>
          <w:sz w:val="20"/>
          <w:szCs w:val="20"/>
          <w:lang w:val="ru-RU"/>
        </w:rPr>
        <w:lastRenderedPageBreak/>
        <w:t>հանրայինկամպաշտպանությանևազգայինանվտանգությանշահերիցելնելով</w:t>
      </w:r>
      <w:r w:rsidRPr="002A0E12">
        <w:rPr>
          <w:rFonts w:ascii="Sylfaen" w:hAnsi="Sylfaen" w:cs="Sylfaen"/>
          <w:sz w:val="20"/>
          <w:szCs w:val="20"/>
          <w:lang w:val="af-ZA"/>
        </w:rPr>
        <w:t xml:space="preserve">, </w:t>
      </w:r>
      <w:r w:rsidRPr="002A0E12">
        <w:rPr>
          <w:rFonts w:ascii="Sylfaen" w:hAnsi="Sylfaen" w:cs="Sylfaen"/>
          <w:sz w:val="20"/>
          <w:szCs w:val="20"/>
          <w:lang w:val="ru-RU"/>
        </w:rPr>
        <w:t>անհրաժեշտէշարունակելգնմանգործընթացը</w:t>
      </w:r>
      <w:r w:rsidRPr="002A0E12">
        <w:rPr>
          <w:rFonts w:ascii="Sylfaen" w:hAnsi="Sylfaen" w:cs="Sylfaen"/>
          <w:sz w:val="20"/>
          <w:szCs w:val="20"/>
          <w:lang w:val="af-ZA"/>
        </w:rPr>
        <w:t xml:space="preserve">: </w:t>
      </w:r>
      <w:r w:rsidRPr="002A0E12">
        <w:rPr>
          <w:rFonts w:ascii="Sylfaen" w:hAnsi="Sylfaen" w:cs="Sylfaen"/>
          <w:sz w:val="20"/>
          <w:szCs w:val="20"/>
          <w:lang w:val="ru-RU"/>
        </w:rPr>
        <w:t>Սույն</w:t>
      </w:r>
      <w:r w:rsidRPr="002A0E12">
        <w:rPr>
          <w:rFonts w:ascii="Sylfaen" w:hAnsi="Sylfaen" w:cs="Sylfaen"/>
          <w:sz w:val="20"/>
          <w:szCs w:val="20"/>
        </w:rPr>
        <w:t>կետ</w:t>
      </w:r>
      <w:r w:rsidRPr="002A0E12">
        <w:rPr>
          <w:rFonts w:ascii="Sylfaen" w:hAnsi="Sylfaen" w:cs="Sylfaen"/>
          <w:sz w:val="20"/>
          <w:szCs w:val="20"/>
          <w:lang w:val="ru-RU"/>
        </w:rPr>
        <w:t>ովնախատեսվածորոշումըգնումներիհետկապվածբողոքներքննողանձըհրապարակումէտեղեկագրում</w:t>
      </w:r>
      <w:r w:rsidRPr="002A0E12">
        <w:rPr>
          <w:rFonts w:ascii="Sylfaen" w:hAnsi="Sylfaen" w:cs="Sylfaen"/>
          <w:sz w:val="20"/>
          <w:szCs w:val="20"/>
          <w:lang w:val="af-ZA"/>
        </w:rPr>
        <w:t xml:space="preserve">` </w:t>
      </w:r>
      <w:r w:rsidRPr="002A0E12">
        <w:rPr>
          <w:rFonts w:ascii="Sylfaen" w:hAnsi="Sylfaen" w:cs="Sylfaen"/>
          <w:sz w:val="20"/>
          <w:szCs w:val="20"/>
          <w:lang w:val="ru-RU"/>
        </w:rPr>
        <w:t>այնկայացնելուօրվանհաջորդողաշխատանքայինօրը</w:t>
      </w:r>
      <w:r w:rsidRPr="002A0E12">
        <w:rPr>
          <w:rFonts w:ascii="Sylfaen" w:hAnsi="Sylfaen" w:cs="Sylfaen"/>
          <w:sz w:val="20"/>
          <w:szCs w:val="20"/>
          <w:lang w:val="af-ZA"/>
        </w:rPr>
        <w:t>:</w:t>
      </w:r>
    </w:p>
    <w:p w:rsidR="00AE679C" w:rsidRPr="002A0E12" w:rsidRDefault="00AE679C" w:rsidP="00EF3662">
      <w:pPr>
        <w:ind w:firstLine="567"/>
        <w:jc w:val="center"/>
        <w:rPr>
          <w:rFonts w:ascii="Sylfaen" w:hAnsi="Sylfaen" w:cs="Sylfaen"/>
          <w:b/>
          <w:szCs w:val="22"/>
          <w:lang w:val="es-ES"/>
        </w:rPr>
      </w:pPr>
    </w:p>
    <w:p w:rsidR="00E74BF6" w:rsidRPr="002A0E12" w:rsidRDefault="00E74BF6" w:rsidP="00EF3662">
      <w:pPr>
        <w:ind w:firstLine="567"/>
        <w:jc w:val="center"/>
        <w:rPr>
          <w:rFonts w:ascii="Sylfaen" w:hAnsi="Sylfaen" w:cs="Sylfaen"/>
          <w:b/>
          <w:szCs w:val="22"/>
          <w:lang w:val="es-ES"/>
        </w:rPr>
      </w:pPr>
    </w:p>
    <w:p w:rsidR="00096865" w:rsidRPr="002A0E12" w:rsidRDefault="00703C74" w:rsidP="00EF3662">
      <w:pPr>
        <w:ind w:firstLine="567"/>
        <w:jc w:val="center"/>
        <w:rPr>
          <w:rFonts w:ascii="Sylfaen" w:hAnsi="Sylfaen"/>
          <w:b/>
          <w:szCs w:val="22"/>
          <w:lang w:val="af-ZA"/>
        </w:rPr>
      </w:pPr>
      <w:r w:rsidRPr="002A0E12">
        <w:rPr>
          <w:rFonts w:ascii="Sylfaen" w:hAnsi="Sylfaen" w:cs="Sylfaen"/>
          <w:b/>
          <w:szCs w:val="22"/>
          <w:lang w:val="es-ES"/>
        </w:rPr>
        <w:br w:type="page"/>
      </w:r>
      <w:r w:rsidR="00096865" w:rsidRPr="002A0E12">
        <w:rPr>
          <w:rFonts w:ascii="Sylfaen" w:hAnsi="Sylfaen" w:cs="Sylfaen"/>
          <w:b/>
          <w:szCs w:val="22"/>
          <w:lang w:val="es-ES"/>
        </w:rPr>
        <w:lastRenderedPageBreak/>
        <w:t>ՄԱՍ</w:t>
      </w:r>
      <w:r w:rsidR="00096865" w:rsidRPr="002A0E12">
        <w:rPr>
          <w:rFonts w:ascii="Sylfaen" w:hAnsi="Sylfaen"/>
          <w:b/>
          <w:szCs w:val="22"/>
          <w:lang w:val="af-ZA"/>
        </w:rPr>
        <w:t xml:space="preserve">  II</w:t>
      </w:r>
    </w:p>
    <w:p w:rsidR="00096865" w:rsidRPr="002A0E12" w:rsidRDefault="00096865" w:rsidP="00EF3662">
      <w:pPr>
        <w:pStyle w:val="aa"/>
        <w:ind w:right="-7"/>
        <w:jc w:val="center"/>
        <w:rPr>
          <w:rFonts w:ascii="Sylfaen" w:hAnsi="Sylfaen" w:cs="Sylfaen"/>
          <w:b/>
          <w:szCs w:val="22"/>
          <w:lang w:val="es-ES"/>
        </w:rPr>
      </w:pPr>
      <w:r w:rsidRPr="002A0E12">
        <w:rPr>
          <w:rFonts w:ascii="Sylfaen" w:hAnsi="Sylfaen" w:cs="Sylfaen"/>
          <w:b/>
          <w:szCs w:val="22"/>
          <w:lang w:val="es-ES"/>
        </w:rPr>
        <w:t>ՀՐԱՀԱՆԳ</w:t>
      </w:r>
    </w:p>
    <w:p w:rsidR="00811CA0" w:rsidRPr="002A0E12" w:rsidRDefault="0065262A" w:rsidP="00811CA0">
      <w:pPr>
        <w:spacing w:after="120"/>
        <w:ind w:right="-7"/>
        <w:jc w:val="center"/>
        <w:rPr>
          <w:rFonts w:ascii="Sylfaen" w:hAnsi="Sylfaen"/>
          <w:b/>
          <w:szCs w:val="22"/>
          <w:lang w:val="af-ZA"/>
        </w:rPr>
      </w:pPr>
      <w:r>
        <w:rPr>
          <w:rFonts w:ascii="Sylfaen" w:hAnsi="Sylfaen" w:cs="Sylfaen"/>
          <w:b/>
          <w:szCs w:val="22"/>
          <w:lang w:val="es-ES"/>
        </w:rPr>
        <w:t>ԳՆԱՆՇՄԱՆ  ՀԱՐՑՄԱ</w:t>
      </w:r>
      <w:r w:rsidR="00811CA0" w:rsidRPr="002A0E12">
        <w:rPr>
          <w:rFonts w:ascii="Sylfaen" w:hAnsi="Sylfaen" w:cs="Sylfaen"/>
          <w:b/>
          <w:szCs w:val="22"/>
          <w:lang w:val="es-ES"/>
        </w:rPr>
        <w:t>ՆՀԱՅՏԸՊԱՏՐԱՍՏԵԼՈՒ</w:t>
      </w:r>
    </w:p>
    <w:p w:rsidR="00096865" w:rsidRPr="002A0E12" w:rsidRDefault="008D5016" w:rsidP="00811CA0">
      <w:pPr>
        <w:rPr>
          <w:rFonts w:ascii="Sylfaen" w:hAnsi="Sylfaen"/>
          <w:b/>
          <w:sz w:val="20"/>
          <w:lang w:val="af-ZA"/>
        </w:rPr>
      </w:pPr>
      <w:r w:rsidRPr="002A0E12">
        <w:rPr>
          <w:rFonts w:ascii="Sylfaen" w:hAnsi="Sylfaen"/>
          <w:b/>
          <w:sz w:val="20"/>
          <w:lang w:val="af-ZA"/>
        </w:rPr>
        <w:t xml:space="preserve">1. </w:t>
      </w:r>
      <w:r w:rsidRPr="002A0E12">
        <w:rPr>
          <w:rFonts w:ascii="Sylfaen" w:hAnsi="Sylfaen" w:cs="Sylfaen"/>
          <w:b/>
          <w:sz w:val="20"/>
          <w:lang w:val="es-ES"/>
        </w:rPr>
        <w:t>ԸՆԴՀԱՆՈՒՐԴՐՈՒՅԹՆԵՐ</w:t>
      </w:r>
    </w:p>
    <w:p w:rsidR="00096865" w:rsidRPr="002A0E12" w:rsidRDefault="00096865" w:rsidP="00EF3662">
      <w:pPr>
        <w:ind w:firstLine="567"/>
        <w:jc w:val="both"/>
        <w:rPr>
          <w:rFonts w:ascii="Sylfaen" w:hAnsi="Sylfaen"/>
          <w:szCs w:val="22"/>
          <w:lang w:val="af-ZA"/>
        </w:rPr>
      </w:pPr>
    </w:p>
    <w:p w:rsidR="00096865" w:rsidRPr="002A0E12" w:rsidRDefault="00096865" w:rsidP="00EF3662">
      <w:pPr>
        <w:ind w:firstLine="567"/>
        <w:jc w:val="both"/>
        <w:rPr>
          <w:rFonts w:ascii="Sylfaen" w:hAnsi="Sylfaen" w:cs="Sylfaen"/>
          <w:sz w:val="20"/>
          <w:lang w:val="af-ZA"/>
        </w:rPr>
      </w:pPr>
      <w:r w:rsidRPr="002A0E12">
        <w:rPr>
          <w:rFonts w:ascii="Sylfaen" w:hAnsi="Sylfaen" w:cs="Sylfaen"/>
          <w:sz w:val="20"/>
          <w:lang w:val="af-ZA"/>
        </w:rPr>
        <w:t xml:space="preserve">1.1 </w:t>
      </w:r>
      <w:r w:rsidRPr="002A0E12">
        <w:rPr>
          <w:rFonts w:ascii="Sylfaen" w:hAnsi="Sylfaen" w:cs="Sylfaen"/>
          <w:sz w:val="20"/>
          <w:lang w:val="ru-RU"/>
        </w:rPr>
        <w:t>Սույնհրահանգընպատակունիօժանդակել</w:t>
      </w:r>
      <w:r w:rsidR="000F4B86" w:rsidRPr="002A0E12">
        <w:rPr>
          <w:rFonts w:ascii="Sylfaen" w:hAnsi="Sylfaen" w:cs="Sylfaen"/>
          <w:sz w:val="20"/>
          <w:lang w:val="af-ZA"/>
        </w:rPr>
        <w:t>մ</w:t>
      </w:r>
      <w:r w:rsidRPr="002A0E12">
        <w:rPr>
          <w:rFonts w:ascii="Sylfaen" w:hAnsi="Sylfaen" w:cs="Sylfaen"/>
          <w:sz w:val="20"/>
          <w:lang w:val="ru-RU"/>
        </w:rPr>
        <w:t>ասնակիցներինհայտըպատրաստելիս</w:t>
      </w:r>
      <w:r w:rsidR="004D5671" w:rsidRPr="002A0E12">
        <w:rPr>
          <w:rFonts w:ascii="Sylfaen" w:hAnsi="Sylfaen" w:cs="Sylfaen"/>
          <w:sz w:val="20"/>
          <w:lang w:val="ru-RU"/>
        </w:rPr>
        <w:t>։</w:t>
      </w:r>
    </w:p>
    <w:p w:rsidR="00096865" w:rsidRPr="002A0E12" w:rsidRDefault="00096865" w:rsidP="00EF3662">
      <w:pPr>
        <w:ind w:firstLine="567"/>
        <w:jc w:val="both"/>
        <w:rPr>
          <w:rFonts w:ascii="Sylfaen" w:hAnsi="Sylfaen" w:cs="Sylfaen"/>
          <w:sz w:val="20"/>
          <w:lang w:val="af-ZA"/>
        </w:rPr>
      </w:pPr>
      <w:r w:rsidRPr="002A0E12">
        <w:rPr>
          <w:rFonts w:ascii="Sylfaen" w:hAnsi="Sylfaen" w:cs="Sylfaen"/>
          <w:sz w:val="20"/>
          <w:lang w:val="af-ZA"/>
        </w:rPr>
        <w:t xml:space="preserve">1.2 </w:t>
      </w:r>
      <w:r w:rsidRPr="002A0E12">
        <w:rPr>
          <w:rFonts w:ascii="Sylfaen" w:hAnsi="Sylfaen" w:cs="Sylfaen"/>
          <w:sz w:val="20"/>
          <w:lang w:val="ru-RU"/>
        </w:rPr>
        <w:t>Նպատակահարմարությանդեպքում</w:t>
      </w:r>
      <w:r w:rsidR="000F4B86" w:rsidRPr="002A0E12">
        <w:rPr>
          <w:rFonts w:ascii="Sylfaen" w:hAnsi="Sylfaen" w:cs="Sylfaen"/>
          <w:sz w:val="20"/>
          <w:lang w:val="af-ZA"/>
        </w:rPr>
        <w:t>մ</w:t>
      </w:r>
      <w:r w:rsidRPr="002A0E12">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2A0E12">
        <w:rPr>
          <w:rFonts w:ascii="Sylfaen" w:hAnsi="Sylfaen" w:cs="Sylfaen"/>
          <w:sz w:val="20"/>
          <w:lang w:val="af-ZA"/>
        </w:rPr>
        <w:t xml:space="preserve">` </w:t>
      </w:r>
      <w:r w:rsidRPr="002A0E12">
        <w:rPr>
          <w:rFonts w:ascii="Sylfaen" w:hAnsi="Sylfaen" w:cs="Sylfaen"/>
          <w:sz w:val="20"/>
          <w:lang w:val="ru-RU"/>
        </w:rPr>
        <w:t>այլձևերով</w:t>
      </w:r>
      <w:r w:rsidRPr="002A0E12">
        <w:rPr>
          <w:rFonts w:ascii="Sylfaen" w:hAnsi="Sylfaen" w:cs="Sylfaen"/>
          <w:sz w:val="20"/>
          <w:lang w:val="af-ZA"/>
        </w:rPr>
        <w:t xml:space="preserve">` </w:t>
      </w:r>
      <w:r w:rsidRPr="002A0E12">
        <w:rPr>
          <w:rFonts w:ascii="Sylfaen" w:hAnsi="Sylfaen" w:cs="Sylfaen"/>
          <w:sz w:val="20"/>
          <w:lang w:val="ru-RU"/>
        </w:rPr>
        <w:t>պահպանելովպահանջվողվավերապայմանները</w:t>
      </w:r>
      <w:r w:rsidR="004D5671" w:rsidRPr="002A0E12">
        <w:rPr>
          <w:rFonts w:ascii="Sylfaen" w:hAnsi="Sylfaen" w:cs="Sylfaen"/>
          <w:sz w:val="20"/>
          <w:lang w:val="ru-RU"/>
        </w:rPr>
        <w:t>։</w:t>
      </w:r>
    </w:p>
    <w:p w:rsidR="00096865" w:rsidRPr="002A0E12" w:rsidRDefault="00096865" w:rsidP="00EF3662">
      <w:pPr>
        <w:ind w:firstLine="567"/>
        <w:jc w:val="both"/>
        <w:rPr>
          <w:rFonts w:ascii="Sylfaen" w:hAnsi="Sylfaen" w:cs="Sylfaen"/>
          <w:sz w:val="20"/>
          <w:lang w:val="af-ZA"/>
        </w:rPr>
      </w:pPr>
      <w:r w:rsidRPr="002A0E12">
        <w:rPr>
          <w:rFonts w:ascii="Sylfaen" w:hAnsi="Sylfaen" w:cs="Sylfaen"/>
          <w:sz w:val="20"/>
          <w:lang w:val="af-ZA"/>
        </w:rPr>
        <w:t xml:space="preserve">1.3 </w:t>
      </w:r>
      <w:r w:rsidRPr="002A0E12">
        <w:rPr>
          <w:rFonts w:ascii="Sylfaen" w:hAnsi="Sylfaen" w:cs="Sylfaen"/>
          <w:sz w:val="20"/>
          <w:lang w:val="ru-RU"/>
        </w:rPr>
        <w:t>Հայտերը</w:t>
      </w:r>
      <w:r w:rsidR="00AE679C" w:rsidRPr="002A0E12">
        <w:rPr>
          <w:rFonts w:ascii="Sylfaen" w:hAnsi="Sylfaen" w:cs="Sylfaen"/>
          <w:sz w:val="20"/>
          <w:lang w:val="af-ZA"/>
        </w:rPr>
        <w:t>,</w:t>
      </w:r>
      <w:r w:rsidR="005D71EF" w:rsidRPr="002A0E12">
        <w:rPr>
          <w:rFonts w:ascii="Sylfaen" w:hAnsi="Sylfaen" w:cs="Sylfaen"/>
          <w:sz w:val="20"/>
          <w:lang w:val="ru-RU"/>
        </w:rPr>
        <w:t>հայերենիցբացի</w:t>
      </w:r>
      <w:r w:rsidR="005D71EF" w:rsidRPr="002A0E12">
        <w:rPr>
          <w:rFonts w:ascii="Sylfaen" w:hAnsi="Sylfaen" w:cs="Sylfaen"/>
          <w:sz w:val="20"/>
          <w:lang w:val="af-ZA"/>
        </w:rPr>
        <w:t xml:space="preserve">, </w:t>
      </w:r>
      <w:r w:rsidR="005D71EF" w:rsidRPr="002A0E12">
        <w:rPr>
          <w:rFonts w:ascii="Sylfaen" w:hAnsi="Sylfaen" w:cs="Sylfaen"/>
          <w:sz w:val="20"/>
          <w:lang w:val="ru-RU"/>
        </w:rPr>
        <w:t>կարողեններկայացվելնաևանգլերենկամռուսերեն</w:t>
      </w:r>
      <w:r w:rsidR="004D5671" w:rsidRPr="002A0E12">
        <w:rPr>
          <w:rFonts w:ascii="Sylfaen" w:hAnsi="Sylfaen" w:cs="Sylfaen"/>
          <w:sz w:val="20"/>
          <w:lang w:val="ru-RU"/>
        </w:rPr>
        <w:t>։</w:t>
      </w:r>
    </w:p>
    <w:p w:rsidR="00096865" w:rsidRPr="002A0E12" w:rsidRDefault="00096865" w:rsidP="00EF3662">
      <w:pPr>
        <w:jc w:val="center"/>
        <w:rPr>
          <w:rFonts w:ascii="Sylfaen" w:hAnsi="Sylfaen"/>
          <w:b/>
          <w:szCs w:val="22"/>
          <w:lang w:val="af-ZA"/>
        </w:rPr>
      </w:pPr>
    </w:p>
    <w:p w:rsidR="00096865" w:rsidRPr="002A0E12" w:rsidRDefault="008D5016" w:rsidP="00EF3662">
      <w:pPr>
        <w:jc w:val="center"/>
        <w:rPr>
          <w:rFonts w:ascii="Sylfaen" w:hAnsi="Sylfaen"/>
          <w:b/>
          <w:sz w:val="20"/>
          <w:lang w:val="af-ZA"/>
        </w:rPr>
      </w:pPr>
      <w:r w:rsidRPr="002A0E12">
        <w:rPr>
          <w:rFonts w:ascii="Sylfaen" w:hAnsi="Sylfaen"/>
          <w:b/>
          <w:sz w:val="20"/>
          <w:lang w:val="af-ZA"/>
        </w:rPr>
        <w:t xml:space="preserve">2. </w:t>
      </w:r>
      <w:r w:rsidRPr="002A0E12">
        <w:rPr>
          <w:rFonts w:ascii="Sylfaen" w:hAnsi="Sylfaen" w:cs="Sylfaen"/>
          <w:b/>
          <w:sz w:val="20"/>
          <w:lang w:val="es-ES"/>
        </w:rPr>
        <w:t>ԸՆԹԱՑԱԿԱՐԳԻՀԱՅՏԸ</w:t>
      </w:r>
    </w:p>
    <w:p w:rsidR="00096865" w:rsidRPr="002A0E12" w:rsidRDefault="00096865" w:rsidP="00EF3662">
      <w:pPr>
        <w:ind w:firstLine="720"/>
        <w:jc w:val="center"/>
        <w:rPr>
          <w:rFonts w:ascii="Sylfaen" w:hAnsi="Sylfaen"/>
          <w:szCs w:val="22"/>
          <w:lang w:val="af-ZA"/>
        </w:rPr>
      </w:pPr>
    </w:p>
    <w:p w:rsidR="009247B8" w:rsidRPr="002A0E12" w:rsidRDefault="009247B8" w:rsidP="009247B8">
      <w:pPr>
        <w:ind w:firstLine="567"/>
        <w:jc w:val="both"/>
        <w:rPr>
          <w:rFonts w:ascii="Sylfaen" w:hAnsi="Sylfaen"/>
          <w:sz w:val="20"/>
          <w:szCs w:val="20"/>
          <w:lang w:val="es-ES"/>
        </w:rPr>
      </w:pPr>
      <w:r w:rsidRPr="002A0E12">
        <w:rPr>
          <w:rFonts w:ascii="Sylfaen" w:hAnsi="Sylfaen"/>
          <w:sz w:val="20"/>
          <w:szCs w:val="20"/>
          <w:lang w:val="hy-AM"/>
        </w:rPr>
        <w:t xml:space="preserve">Ընթացակարգին մասնակցելու համար </w:t>
      </w:r>
      <w:r w:rsidRPr="002A0E12">
        <w:rPr>
          <w:rFonts w:ascii="Sylfaen" w:hAnsi="Sylfaen"/>
          <w:sz w:val="20"/>
          <w:szCs w:val="20"/>
        </w:rPr>
        <w:t>մ</w:t>
      </w:r>
      <w:r w:rsidRPr="002A0E12">
        <w:rPr>
          <w:rFonts w:ascii="Sylfaen" w:hAnsi="Sylfaen"/>
          <w:sz w:val="20"/>
          <w:szCs w:val="20"/>
          <w:lang w:val="hy-AM"/>
        </w:rPr>
        <w:t xml:space="preserve">ասնակիցը </w:t>
      </w:r>
      <w:r w:rsidRPr="002A0E12">
        <w:rPr>
          <w:rFonts w:ascii="Sylfaen" w:hAnsi="Sylfaen"/>
          <w:sz w:val="20"/>
          <w:szCs w:val="20"/>
        </w:rPr>
        <w:t>սույնհրավերի</w:t>
      </w:r>
      <w:r w:rsidRPr="002A0E12">
        <w:rPr>
          <w:rFonts w:ascii="Sylfaen" w:hAnsi="Sylfaen"/>
          <w:sz w:val="20"/>
          <w:szCs w:val="20"/>
          <w:lang w:val="af-ZA"/>
        </w:rPr>
        <w:t xml:space="preserve"> 2-</w:t>
      </w:r>
      <w:r w:rsidRPr="002A0E12">
        <w:rPr>
          <w:rFonts w:ascii="Sylfaen" w:hAnsi="Sylfaen"/>
          <w:sz w:val="20"/>
          <w:szCs w:val="20"/>
        </w:rPr>
        <w:t>րդմասի</w:t>
      </w:r>
      <w:r w:rsidRPr="002A0E12">
        <w:rPr>
          <w:rFonts w:ascii="Sylfaen" w:hAnsi="Sylfaen"/>
          <w:sz w:val="20"/>
          <w:szCs w:val="20"/>
          <w:lang w:val="af-ZA"/>
        </w:rPr>
        <w:t xml:space="preserve"> 3-</w:t>
      </w:r>
      <w:r w:rsidRPr="002A0E12">
        <w:rPr>
          <w:rFonts w:ascii="Sylfaen" w:hAnsi="Sylfaen"/>
          <w:sz w:val="20"/>
          <w:szCs w:val="20"/>
        </w:rPr>
        <w:t>րդբաժնովսահմանվածկարգով</w:t>
      </w:r>
      <w:r w:rsidRPr="002A0E12">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A0E12">
        <w:rPr>
          <w:rFonts w:ascii="Sylfaen" w:hAnsi="Sylfaen"/>
          <w:sz w:val="20"/>
          <w:szCs w:val="20"/>
          <w:lang w:val="es-ES"/>
        </w:rPr>
        <w:t>ը:</w:t>
      </w:r>
    </w:p>
    <w:p w:rsidR="002D5CF0" w:rsidRPr="002A0E12" w:rsidRDefault="0078387F" w:rsidP="00EF3662">
      <w:pPr>
        <w:ind w:firstLine="567"/>
        <w:jc w:val="both"/>
        <w:rPr>
          <w:rFonts w:ascii="Sylfaen" w:hAnsi="Sylfaen" w:cs="Sylfaen"/>
          <w:sz w:val="20"/>
          <w:lang w:val="es-ES"/>
        </w:rPr>
      </w:pPr>
      <w:r w:rsidRPr="002A0E12">
        <w:rPr>
          <w:rFonts w:ascii="Sylfaen" w:hAnsi="Sylfaen" w:cs="Sylfaen"/>
          <w:sz w:val="20"/>
        </w:rPr>
        <w:t>Մասնակիցը</w:t>
      </w:r>
      <w:r w:rsidR="002240AB" w:rsidRPr="002A0E12">
        <w:rPr>
          <w:rFonts w:ascii="Sylfaen" w:hAnsi="Sylfaen" w:cs="Sylfaen"/>
          <w:sz w:val="20"/>
        </w:rPr>
        <w:t>հայտով</w:t>
      </w:r>
      <w:r w:rsidRPr="002A0E12">
        <w:rPr>
          <w:rFonts w:ascii="Sylfaen" w:hAnsi="Sylfaen" w:cs="Sylfaen"/>
          <w:sz w:val="20"/>
        </w:rPr>
        <w:t>ներկայացնումէիրկողմիցհաստատված</w:t>
      </w:r>
      <w:r w:rsidRPr="002A0E12">
        <w:rPr>
          <w:rFonts w:ascii="Sylfaen" w:hAnsi="Sylfaen" w:cs="Sylfaen"/>
          <w:sz w:val="20"/>
          <w:lang w:val="es-ES"/>
        </w:rPr>
        <w:t>`</w:t>
      </w:r>
    </w:p>
    <w:p w:rsidR="00096865" w:rsidRPr="002A0E12" w:rsidRDefault="002D5CF0" w:rsidP="00EF3662">
      <w:pPr>
        <w:ind w:firstLine="567"/>
        <w:jc w:val="both"/>
        <w:rPr>
          <w:rFonts w:ascii="Sylfaen" w:hAnsi="Sylfaen" w:cs="Sylfaen"/>
          <w:sz w:val="20"/>
          <w:lang w:val="es-ES"/>
        </w:rPr>
      </w:pPr>
      <w:r w:rsidRPr="002A0E12">
        <w:rPr>
          <w:rFonts w:ascii="Sylfaen" w:hAnsi="Sylfaen" w:cs="Sylfaen"/>
          <w:sz w:val="20"/>
          <w:lang w:val="es-ES"/>
        </w:rPr>
        <w:t>2.</w:t>
      </w:r>
      <w:r w:rsidR="00D76BBA" w:rsidRPr="002A0E12">
        <w:rPr>
          <w:rFonts w:ascii="Sylfaen" w:hAnsi="Sylfaen" w:cs="Sylfaen"/>
          <w:sz w:val="20"/>
          <w:lang w:val="es-ES"/>
        </w:rPr>
        <w:t>1</w:t>
      </w:r>
      <w:r w:rsidR="00096865" w:rsidRPr="002A0E12">
        <w:rPr>
          <w:rFonts w:ascii="Sylfaen" w:hAnsi="Sylfaen" w:cs="Sylfaen"/>
          <w:sz w:val="20"/>
          <w:lang w:val="ru-RU"/>
        </w:rPr>
        <w:t>ընթացակարգինմասնակցելուդիմում</w:t>
      </w:r>
      <w:r w:rsidR="00EF4630" w:rsidRPr="002A0E12">
        <w:rPr>
          <w:rFonts w:ascii="Sylfaen" w:hAnsi="Sylfaen" w:cs="Sylfaen"/>
          <w:sz w:val="20"/>
          <w:lang w:val="es-ES"/>
        </w:rPr>
        <w:t>-</w:t>
      </w:r>
      <w:r w:rsidR="00EF4630" w:rsidRPr="002A0E12">
        <w:rPr>
          <w:rFonts w:ascii="Sylfaen" w:hAnsi="Sylfaen" w:cs="Sylfaen"/>
          <w:sz w:val="20"/>
        </w:rPr>
        <w:t>հայտարարություն</w:t>
      </w:r>
      <w:r w:rsidR="00096865" w:rsidRPr="002A0E12">
        <w:rPr>
          <w:rFonts w:ascii="Sylfaen" w:hAnsi="Sylfaen" w:cs="Sylfaen"/>
          <w:sz w:val="20"/>
          <w:lang w:val="af-ZA"/>
        </w:rPr>
        <w:t xml:space="preserve">` </w:t>
      </w:r>
      <w:r w:rsidR="006F49AA" w:rsidRPr="002A0E12">
        <w:rPr>
          <w:rFonts w:ascii="Sylfaen" w:hAnsi="Sylfaen" w:cs="Sylfaen"/>
          <w:sz w:val="20"/>
          <w:lang w:val="af-ZA"/>
        </w:rPr>
        <w:t>համաձայն հ</w:t>
      </w:r>
      <w:r w:rsidR="00096865" w:rsidRPr="002A0E12">
        <w:rPr>
          <w:rFonts w:ascii="Sylfaen" w:hAnsi="Sylfaen" w:cs="Sylfaen"/>
          <w:sz w:val="20"/>
          <w:lang w:val="ru-RU"/>
        </w:rPr>
        <w:t>ավելված</w:t>
      </w:r>
      <w:r w:rsidR="00096865" w:rsidRPr="002A0E12">
        <w:rPr>
          <w:rFonts w:ascii="Sylfaen" w:hAnsi="Sylfaen" w:cs="Sylfaen"/>
          <w:sz w:val="20"/>
          <w:lang w:val="af-ZA"/>
        </w:rPr>
        <w:t xml:space="preserve"> N 1</w:t>
      </w:r>
      <w:r w:rsidR="006F49AA" w:rsidRPr="002A0E12">
        <w:rPr>
          <w:rFonts w:ascii="Sylfaen" w:hAnsi="Sylfaen" w:cs="Sylfaen"/>
          <w:sz w:val="20"/>
          <w:lang w:val="af-ZA"/>
        </w:rPr>
        <w:t>-ի</w:t>
      </w:r>
      <w:r w:rsidR="00BC6807" w:rsidRPr="002A0E12">
        <w:rPr>
          <w:rFonts w:ascii="Sylfaen" w:hAnsi="Sylfaen" w:cs="Sylfaen"/>
          <w:sz w:val="20"/>
          <w:lang w:val="es-ES"/>
        </w:rPr>
        <w:t>.</w:t>
      </w:r>
    </w:p>
    <w:p w:rsidR="00E968EF" w:rsidRPr="002A0E12" w:rsidRDefault="00E968EF" w:rsidP="00E968EF">
      <w:pPr>
        <w:ind w:firstLine="567"/>
        <w:jc w:val="both"/>
        <w:rPr>
          <w:rFonts w:ascii="Sylfaen" w:hAnsi="Sylfaen" w:cs="Sylfaen"/>
          <w:sz w:val="20"/>
          <w:lang w:val="es-ES"/>
        </w:rPr>
      </w:pPr>
      <w:r w:rsidRPr="002A0E12">
        <w:rPr>
          <w:rFonts w:ascii="Sylfaen" w:hAnsi="Sylfaen"/>
          <w:sz w:val="20"/>
          <w:lang w:val="es-ES"/>
        </w:rPr>
        <w:t xml:space="preserve">2.2 </w:t>
      </w:r>
      <w:r w:rsidRPr="002A0E12">
        <w:rPr>
          <w:rFonts w:ascii="Sylfaen" w:hAnsi="Sylfaen" w:cs="Sylfaen"/>
          <w:sz w:val="20"/>
          <w:lang w:val="es-ES"/>
        </w:rPr>
        <w:t xml:space="preserve">իր կողմից հաստատված` </w:t>
      </w:r>
      <w:r w:rsidRPr="002A0E12">
        <w:rPr>
          <w:rFonts w:ascii="Sylfaen" w:hAnsi="Sylfaen" w:cs="Sylfaen"/>
          <w:sz w:val="20"/>
        </w:rPr>
        <w:t>առաջարկվողապրանքի</w:t>
      </w:r>
      <w:r w:rsidRPr="002A0E12">
        <w:rPr>
          <w:rFonts w:ascii="Sylfaen" w:hAnsi="Sylfaen"/>
          <w:sz w:val="20"/>
          <w:szCs w:val="20"/>
          <w:lang w:val="hy-AM"/>
        </w:rPr>
        <w:t>ամբողջական նկարագիրը</w:t>
      </w:r>
      <w:r w:rsidRPr="002A0E12">
        <w:rPr>
          <w:rFonts w:ascii="Sylfaen" w:hAnsi="Sylfaen"/>
          <w:sz w:val="20"/>
          <w:szCs w:val="20"/>
          <w:lang w:val="es-ES"/>
        </w:rPr>
        <w:t xml:space="preserve">` </w:t>
      </w:r>
      <w:r w:rsidRPr="002A0E12">
        <w:rPr>
          <w:rFonts w:ascii="Sylfaen" w:hAnsi="Sylfaen"/>
          <w:sz w:val="20"/>
          <w:szCs w:val="20"/>
        </w:rPr>
        <w:t>համաձայնհավելված</w:t>
      </w:r>
      <w:r w:rsidRPr="002A0E12">
        <w:rPr>
          <w:rFonts w:ascii="Sylfaen" w:hAnsi="Sylfaen"/>
          <w:sz w:val="20"/>
          <w:szCs w:val="20"/>
          <w:lang w:val="es-ES"/>
        </w:rPr>
        <w:t xml:space="preserve"> N 1.1-</w:t>
      </w:r>
      <w:r w:rsidRPr="002A0E12">
        <w:rPr>
          <w:rFonts w:ascii="Sylfaen" w:hAnsi="Sylfaen"/>
          <w:sz w:val="20"/>
          <w:szCs w:val="20"/>
        </w:rPr>
        <w:t>ի</w:t>
      </w:r>
      <w:r w:rsidRPr="002A0E12">
        <w:rPr>
          <w:rFonts w:ascii="Sylfaen" w:hAnsi="Sylfaen" w:cs="Sylfaen"/>
          <w:sz w:val="20"/>
          <w:lang w:val="es-ES"/>
        </w:rPr>
        <w:t>.</w:t>
      </w:r>
    </w:p>
    <w:p w:rsidR="00EF4630" w:rsidRPr="002A0E12" w:rsidRDefault="00096865" w:rsidP="00EF4630">
      <w:pPr>
        <w:pStyle w:val="norm"/>
        <w:spacing w:line="276" w:lineRule="auto"/>
        <w:ind w:firstLine="567"/>
        <w:rPr>
          <w:rFonts w:ascii="Sylfaen" w:hAnsi="Sylfaen" w:cs="Sylfaen"/>
          <w:sz w:val="20"/>
          <w:szCs w:val="24"/>
          <w:lang w:val="af-ZA" w:eastAsia="en-US"/>
        </w:rPr>
      </w:pPr>
      <w:r w:rsidRPr="002A0E12">
        <w:rPr>
          <w:rFonts w:ascii="Sylfaen" w:hAnsi="Sylfaen" w:cs="Sylfaen"/>
          <w:sz w:val="20"/>
          <w:lang w:val="af-ZA"/>
        </w:rPr>
        <w:t>2.</w:t>
      </w:r>
      <w:r w:rsidR="00E968EF" w:rsidRPr="002A0E12">
        <w:rPr>
          <w:rFonts w:ascii="Sylfaen" w:hAnsi="Sylfaen" w:cs="Sylfaen"/>
          <w:sz w:val="20"/>
          <w:lang w:val="af-ZA"/>
        </w:rPr>
        <w:t>3</w:t>
      </w:r>
      <w:r w:rsidR="00EF4630" w:rsidRPr="002A0E12">
        <w:rPr>
          <w:rFonts w:ascii="Sylfaen" w:hAnsi="Sylfaen" w:cs="Sylfaen"/>
          <w:sz w:val="20"/>
          <w:szCs w:val="24"/>
          <w:lang w:eastAsia="en-US"/>
        </w:rPr>
        <w:t>գործակալությանպայմանագրիպատճենըևդրակողմհանդիսացողանձիտվյալները</w:t>
      </w:r>
      <w:r w:rsidR="00EF4630" w:rsidRPr="002A0E12">
        <w:rPr>
          <w:rFonts w:ascii="Sylfaen" w:hAnsi="Sylfaen" w:cs="Sylfaen"/>
          <w:sz w:val="20"/>
          <w:szCs w:val="24"/>
          <w:lang w:val="af-ZA" w:eastAsia="en-US"/>
        </w:rPr>
        <w:t xml:space="preserve">, </w:t>
      </w:r>
      <w:r w:rsidR="00EF4630" w:rsidRPr="002A0E12">
        <w:rPr>
          <w:rFonts w:ascii="Sylfaen" w:hAnsi="Sylfaen" w:cs="Sylfaen"/>
          <w:sz w:val="20"/>
          <w:szCs w:val="24"/>
          <w:lang w:eastAsia="en-US"/>
        </w:rPr>
        <w:t>եթեպայմանագիրնիրականացվելուէգործակալությանմիջոցով</w:t>
      </w:r>
      <w:r w:rsidR="00EF4630" w:rsidRPr="002A0E12">
        <w:rPr>
          <w:rFonts w:ascii="Sylfaen" w:hAnsi="Sylfaen" w:cs="Sylfaen"/>
          <w:sz w:val="20"/>
          <w:szCs w:val="24"/>
          <w:lang w:val="af-ZA" w:eastAsia="en-US"/>
        </w:rPr>
        <w:t>.</w:t>
      </w:r>
    </w:p>
    <w:p w:rsidR="00EF4630" w:rsidRPr="002A0E12" w:rsidRDefault="00EF4630" w:rsidP="00505AD4">
      <w:pPr>
        <w:pStyle w:val="norm"/>
        <w:spacing w:line="240" w:lineRule="auto"/>
        <w:ind w:firstLine="567"/>
        <w:rPr>
          <w:rFonts w:ascii="Sylfaen" w:hAnsi="Sylfaen" w:cs="Sylfaen"/>
          <w:color w:val="FFFFFF"/>
          <w:sz w:val="20"/>
          <w:szCs w:val="24"/>
          <w:lang w:val="af-ZA" w:eastAsia="en-US"/>
        </w:rPr>
      </w:pPr>
      <w:r w:rsidRPr="002A0E12">
        <w:rPr>
          <w:rFonts w:ascii="Sylfaen" w:hAnsi="Sylfaen" w:cs="Sylfaen"/>
          <w:sz w:val="20"/>
          <w:szCs w:val="24"/>
          <w:lang w:val="af-ZA" w:eastAsia="en-US"/>
        </w:rPr>
        <w:t>2.</w:t>
      </w:r>
      <w:r w:rsidR="00E968EF" w:rsidRPr="002A0E12">
        <w:rPr>
          <w:rFonts w:ascii="Sylfaen" w:hAnsi="Sylfaen" w:cs="Sylfaen"/>
          <w:sz w:val="20"/>
          <w:szCs w:val="24"/>
          <w:lang w:val="af-ZA" w:eastAsia="en-US"/>
        </w:rPr>
        <w:t>4</w:t>
      </w:r>
      <w:r w:rsidRPr="002A0E12">
        <w:rPr>
          <w:rFonts w:ascii="Sylfaen" w:hAnsi="Sylfaen" w:cs="Sylfaen"/>
          <w:sz w:val="20"/>
          <w:szCs w:val="24"/>
          <w:lang w:eastAsia="en-US"/>
        </w:rPr>
        <w:t>համատեղգործունեությանպայմանագիրը</w:t>
      </w:r>
      <w:r w:rsidRPr="002A0E12">
        <w:rPr>
          <w:rFonts w:ascii="Sylfaen" w:hAnsi="Sylfaen" w:cs="Sylfaen"/>
          <w:sz w:val="20"/>
          <w:szCs w:val="24"/>
          <w:lang w:val="af-ZA" w:eastAsia="en-US"/>
        </w:rPr>
        <w:t xml:space="preserve">, </w:t>
      </w:r>
      <w:r w:rsidRPr="002A0E12">
        <w:rPr>
          <w:rFonts w:ascii="Sylfaen" w:hAnsi="Sylfaen" w:cs="Sylfaen"/>
          <w:sz w:val="20"/>
          <w:szCs w:val="24"/>
          <w:lang w:eastAsia="en-US"/>
        </w:rPr>
        <w:t>եթեմասնակիցներըգնմանընթացակարգինմասնակցումենհամատեղգործունեությանկարգով</w:t>
      </w:r>
      <w:r w:rsidRPr="002A0E12">
        <w:rPr>
          <w:rFonts w:ascii="Sylfaen" w:hAnsi="Sylfaen" w:cs="Sylfaen"/>
          <w:sz w:val="20"/>
          <w:szCs w:val="24"/>
          <w:lang w:val="af-ZA" w:eastAsia="en-US"/>
        </w:rPr>
        <w:t xml:space="preserve"> (</w:t>
      </w:r>
      <w:r w:rsidRPr="002A0E12">
        <w:rPr>
          <w:rFonts w:ascii="Sylfaen" w:hAnsi="Sylfaen" w:cs="Sylfaen"/>
          <w:sz w:val="20"/>
          <w:szCs w:val="24"/>
          <w:lang w:eastAsia="en-US"/>
        </w:rPr>
        <w:t>կոնսորցիումով</w:t>
      </w:r>
      <w:r w:rsidRPr="002A0E12">
        <w:rPr>
          <w:rFonts w:ascii="Sylfaen" w:hAnsi="Sylfaen" w:cs="Sylfaen"/>
          <w:sz w:val="20"/>
          <w:szCs w:val="24"/>
          <w:lang w:val="af-ZA" w:eastAsia="en-US"/>
        </w:rPr>
        <w:t>).</w:t>
      </w:r>
      <w:r w:rsidR="004B7C30" w:rsidRPr="002A0E12">
        <w:rPr>
          <w:rFonts w:ascii="Sylfaen" w:hAnsi="Sylfaen" w:cs="Sylfaen"/>
          <w:sz w:val="20"/>
          <w:szCs w:val="24"/>
          <w:vertAlign w:val="superscript"/>
          <w:lang w:val="af-ZA" w:eastAsia="en-US"/>
        </w:rPr>
        <w:t xml:space="preserve">15 </w:t>
      </w:r>
      <w:r w:rsidRPr="002A0E12">
        <w:rPr>
          <w:rStyle w:val="af6"/>
          <w:rFonts w:ascii="Sylfaen" w:hAnsi="Sylfaen" w:cs="Sylfaen"/>
          <w:color w:val="FFFFFF"/>
          <w:sz w:val="20"/>
          <w:szCs w:val="24"/>
          <w:lang w:val="af-ZA" w:eastAsia="en-US"/>
        </w:rPr>
        <w:footnoteReference w:id="3"/>
      </w:r>
    </w:p>
    <w:p w:rsidR="00E67BA7" w:rsidRPr="002A0E12" w:rsidRDefault="00096865" w:rsidP="00EF3662">
      <w:pPr>
        <w:ind w:firstLine="567"/>
        <w:jc w:val="both"/>
        <w:rPr>
          <w:rFonts w:ascii="Sylfaen" w:hAnsi="Sylfaen" w:cs="Sylfaen"/>
          <w:sz w:val="20"/>
          <w:lang w:val="af-ZA"/>
        </w:rPr>
      </w:pPr>
      <w:r w:rsidRPr="002A0E12">
        <w:rPr>
          <w:rFonts w:ascii="Sylfaen" w:hAnsi="Sylfaen" w:cs="Sylfaen"/>
          <w:sz w:val="20"/>
          <w:lang w:val="af-ZA"/>
        </w:rPr>
        <w:t>2.</w:t>
      </w:r>
      <w:r w:rsidR="004B7C30" w:rsidRPr="002A0E12">
        <w:rPr>
          <w:rFonts w:ascii="Sylfaen" w:hAnsi="Sylfaen" w:cs="Sylfaen"/>
          <w:sz w:val="20"/>
          <w:lang w:val="af-ZA"/>
        </w:rPr>
        <w:t xml:space="preserve">6 </w:t>
      </w:r>
      <w:r w:rsidR="00E67BA7" w:rsidRPr="002A0E12">
        <w:rPr>
          <w:rFonts w:ascii="Sylfaen" w:hAnsi="Sylfaen" w:cs="Sylfaen"/>
          <w:sz w:val="20"/>
          <w:lang w:val="hy-AM"/>
        </w:rPr>
        <w:t>գնայինառաջարկ</w:t>
      </w:r>
      <w:r w:rsidR="00294FFF" w:rsidRPr="002A0E12">
        <w:rPr>
          <w:rFonts w:ascii="Sylfaen" w:hAnsi="Sylfaen" w:cs="Sylfaen"/>
          <w:sz w:val="20"/>
          <w:lang w:val="af-ZA"/>
        </w:rPr>
        <w:t xml:space="preserve">` </w:t>
      </w:r>
      <w:r w:rsidR="00294FFF" w:rsidRPr="002A0E12">
        <w:rPr>
          <w:rFonts w:ascii="Sylfaen" w:hAnsi="Sylfaen" w:cs="Sylfaen"/>
          <w:sz w:val="20"/>
          <w:lang w:val="hy-AM"/>
        </w:rPr>
        <w:t>համաձայնհավելված</w:t>
      </w:r>
      <w:r w:rsidR="0080106C">
        <w:rPr>
          <w:rFonts w:ascii="Sylfaen" w:hAnsi="Sylfaen" w:cs="Sylfaen"/>
          <w:sz w:val="20"/>
          <w:lang w:val="af-ZA"/>
        </w:rPr>
        <w:t xml:space="preserve"> N</w:t>
      </w:r>
      <w:r w:rsidR="004D557A" w:rsidRPr="002A0E12">
        <w:rPr>
          <w:rFonts w:ascii="Sylfaen" w:hAnsi="Sylfaen" w:cs="Sylfaen"/>
          <w:sz w:val="20"/>
          <w:lang w:val="af-ZA"/>
        </w:rPr>
        <w:t>2</w:t>
      </w:r>
      <w:r w:rsidR="00294FFF" w:rsidRPr="002A0E12">
        <w:rPr>
          <w:rFonts w:ascii="Sylfaen" w:hAnsi="Sylfaen" w:cs="Sylfaen"/>
          <w:sz w:val="20"/>
          <w:lang w:val="af-ZA"/>
        </w:rPr>
        <w:t>-</w:t>
      </w:r>
      <w:r w:rsidR="00294FFF" w:rsidRPr="002A0E12">
        <w:rPr>
          <w:rFonts w:ascii="Sylfaen" w:hAnsi="Sylfaen" w:cs="Sylfaen"/>
          <w:sz w:val="20"/>
          <w:lang w:val="hy-AM"/>
        </w:rPr>
        <w:t>ի</w:t>
      </w:r>
      <w:r w:rsidR="00294FFF" w:rsidRPr="002A0E12">
        <w:rPr>
          <w:rFonts w:ascii="Sylfaen" w:hAnsi="Sylfaen" w:cs="Sylfaen"/>
          <w:sz w:val="20"/>
          <w:lang w:val="af-ZA"/>
        </w:rPr>
        <w:t>: Գնային առաջարկը</w:t>
      </w:r>
      <w:r w:rsidR="00E67BA7" w:rsidRPr="002A0E12">
        <w:rPr>
          <w:rFonts w:ascii="Sylfaen" w:hAnsi="Sylfaen" w:cs="Sylfaen"/>
          <w:sz w:val="20"/>
          <w:lang w:val="hy-AM"/>
        </w:rPr>
        <w:t>ներկայացվումէ</w:t>
      </w:r>
      <w:r w:rsidR="005A1D54" w:rsidRPr="002A0E12">
        <w:rPr>
          <w:rFonts w:ascii="Sylfaen" w:hAnsi="Sylfaen" w:cs="Sylfaen"/>
          <w:sz w:val="20"/>
          <w:szCs w:val="20"/>
          <w:lang w:val="hy-AM"/>
        </w:rPr>
        <w:t>ինքնարժեք, շահույթ</w:t>
      </w:r>
      <w:r w:rsidR="00E67BA7" w:rsidRPr="002A0E12">
        <w:rPr>
          <w:rFonts w:ascii="Sylfaen" w:hAnsi="Sylfaen" w:cs="Sylfaen"/>
          <w:sz w:val="20"/>
          <w:lang w:val="hy-AM"/>
        </w:rPr>
        <w:t>ևավելացվածարժեքիհարկընդհանրականբաղադրիչներիցբաղկացածհաշվարկիձևով։</w:t>
      </w:r>
      <w:r w:rsidR="005A1D54" w:rsidRPr="002A0E12">
        <w:rPr>
          <w:rFonts w:ascii="Sylfaen" w:hAnsi="Sylfaen" w:cs="Sylfaen"/>
          <w:sz w:val="20"/>
          <w:lang w:val="hy-AM"/>
        </w:rPr>
        <w:t>Ինքնարժեքի</w:t>
      </w:r>
      <w:r w:rsidR="00E67BA7" w:rsidRPr="002A0E12">
        <w:rPr>
          <w:rFonts w:ascii="Sylfaen" w:hAnsi="Sylfaen" w:cs="Sylfaen"/>
          <w:sz w:val="20"/>
          <w:lang w:val="hy-AM"/>
        </w:rPr>
        <w:t>բաղադրիչներիհաշվարկ</w:t>
      </w:r>
      <w:r w:rsidR="00E67BA7" w:rsidRPr="002A0E12">
        <w:rPr>
          <w:rFonts w:ascii="Sylfaen" w:hAnsi="Sylfaen" w:cs="Sylfaen"/>
          <w:sz w:val="20"/>
          <w:lang w:val="af-ZA"/>
        </w:rPr>
        <w:t xml:space="preserve">` </w:t>
      </w:r>
      <w:r w:rsidR="00E67BA7" w:rsidRPr="002A0E12">
        <w:rPr>
          <w:rFonts w:ascii="Sylfaen" w:hAnsi="Sylfaen" w:cs="Sylfaen"/>
          <w:sz w:val="20"/>
          <w:lang w:val="hy-AM"/>
        </w:rPr>
        <w:t>բացվածքկամայլմանրամասներչենպահանջվումևներկայացվում</w:t>
      </w:r>
      <w:r w:rsidR="00DD2498" w:rsidRPr="002A0E12">
        <w:rPr>
          <w:rFonts w:ascii="Sylfaen" w:hAnsi="Sylfaen" w:cs="Sylfaen"/>
          <w:sz w:val="20"/>
          <w:lang w:val="af-ZA"/>
        </w:rPr>
        <w:t>:</w:t>
      </w:r>
    </w:p>
    <w:p w:rsidR="00AB0304" w:rsidRPr="002A0E12" w:rsidRDefault="00AB0304" w:rsidP="00EF3662">
      <w:pPr>
        <w:ind w:firstLine="567"/>
        <w:jc w:val="both"/>
        <w:rPr>
          <w:rFonts w:ascii="Sylfaen" w:hAnsi="Sylfaen"/>
          <w:b/>
          <w:sz w:val="20"/>
          <w:lang w:val="af-ZA"/>
        </w:rPr>
      </w:pPr>
    </w:p>
    <w:p w:rsidR="009247B8" w:rsidRPr="002A0E12" w:rsidRDefault="009247B8" w:rsidP="00EF3662">
      <w:pPr>
        <w:ind w:firstLine="567"/>
        <w:jc w:val="both"/>
        <w:rPr>
          <w:rFonts w:ascii="Sylfaen" w:hAnsi="Sylfaen" w:cs="Sylfaen"/>
          <w:sz w:val="20"/>
          <w:lang w:val="af-ZA"/>
        </w:rPr>
      </w:pPr>
    </w:p>
    <w:p w:rsidR="009247B8" w:rsidRPr="002A0E12" w:rsidRDefault="009247B8" w:rsidP="009247B8">
      <w:pPr>
        <w:jc w:val="center"/>
        <w:rPr>
          <w:rFonts w:ascii="Sylfaen" w:hAnsi="Sylfaen" w:cs="Sylfaen"/>
          <w:b/>
          <w:sz w:val="20"/>
          <w:lang w:val="es-ES"/>
        </w:rPr>
      </w:pPr>
      <w:r w:rsidRPr="002A0E12">
        <w:rPr>
          <w:rFonts w:ascii="Sylfaen" w:hAnsi="Sylfaen"/>
          <w:b/>
          <w:sz w:val="20"/>
          <w:lang w:val="es-ES"/>
        </w:rPr>
        <w:t xml:space="preserve">3. </w:t>
      </w:r>
      <w:r w:rsidRPr="002A0E12">
        <w:rPr>
          <w:rFonts w:ascii="Sylfaen" w:hAnsi="Sylfaen" w:cs="Sylfaen"/>
          <w:b/>
          <w:sz w:val="20"/>
          <w:lang w:val="es-ES"/>
        </w:rPr>
        <w:t>ՀԱՅՏԸՊԱՏՐԱՍՏԵԼՈՒԿԱՐԳԸ</w:t>
      </w:r>
    </w:p>
    <w:p w:rsidR="009247B8" w:rsidRPr="002A0E12" w:rsidRDefault="009247B8" w:rsidP="009247B8">
      <w:pPr>
        <w:jc w:val="center"/>
        <w:rPr>
          <w:rFonts w:ascii="Sylfaen" w:hAnsi="Sylfaen" w:cs="Sylfaen"/>
          <w:b/>
          <w:sz w:val="20"/>
          <w:lang w:val="es-ES"/>
        </w:rPr>
      </w:pPr>
    </w:p>
    <w:p w:rsidR="009247B8" w:rsidRPr="002A0E12" w:rsidRDefault="009247B8" w:rsidP="009247B8">
      <w:pPr>
        <w:ind w:firstLine="567"/>
        <w:jc w:val="both"/>
        <w:rPr>
          <w:rFonts w:ascii="Sylfaen" w:hAnsi="Sylfaen" w:cs="Sylfaen"/>
          <w:sz w:val="20"/>
          <w:szCs w:val="20"/>
          <w:lang w:val="es-ES"/>
        </w:rPr>
      </w:pPr>
      <w:r w:rsidRPr="002A0E12">
        <w:rPr>
          <w:rFonts w:ascii="Sylfaen" w:hAnsi="Sylfaen"/>
          <w:sz w:val="20"/>
          <w:szCs w:val="20"/>
          <w:lang w:val="es-ES"/>
        </w:rPr>
        <w:t xml:space="preserve">3.1 </w:t>
      </w:r>
      <w:r w:rsidRPr="002A0E12">
        <w:rPr>
          <w:rFonts w:ascii="Sylfaen" w:hAnsi="Sylfaen" w:cs="Sylfaen"/>
          <w:sz w:val="20"/>
          <w:szCs w:val="20"/>
          <w:lang w:val="hy-AM"/>
        </w:rPr>
        <w:t>Մասնակիցըհայտըներկայացնումէսույնհրավերովսահմանվածկարգով։</w:t>
      </w:r>
    </w:p>
    <w:p w:rsidR="009247B8" w:rsidRPr="002A0E12" w:rsidRDefault="009247B8" w:rsidP="009247B8">
      <w:pPr>
        <w:ind w:firstLine="567"/>
        <w:jc w:val="both"/>
        <w:rPr>
          <w:rFonts w:ascii="Sylfaen" w:hAnsi="Sylfaen" w:cs="Sylfaen"/>
          <w:sz w:val="20"/>
          <w:lang w:val="af-ZA"/>
        </w:rPr>
      </w:pPr>
      <w:r w:rsidRPr="002A0E12">
        <w:rPr>
          <w:rFonts w:ascii="Sylfaen" w:hAnsi="Sylfaen"/>
          <w:sz w:val="20"/>
          <w:szCs w:val="20"/>
          <w:lang w:val="hy-AM"/>
        </w:rPr>
        <w:t>Մ</w:t>
      </w:r>
      <w:r w:rsidRPr="002A0E12">
        <w:rPr>
          <w:rFonts w:ascii="Sylfaen" w:hAnsi="Sylfaen" w:cs="Sylfaen"/>
          <w:sz w:val="20"/>
          <w:szCs w:val="20"/>
          <w:lang w:val="hy-AM"/>
        </w:rPr>
        <w:t>ասնակցիառաջարկները</w:t>
      </w:r>
      <w:r w:rsidRPr="002A0E12">
        <w:rPr>
          <w:rFonts w:ascii="Sylfaen" w:hAnsi="Sylfaen"/>
          <w:sz w:val="20"/>
          <w:szCs w:val="20"/>
          <w:lang w:val="es-ES"/>
        </w:rPr>
        <w:t xml:space="preserve">, </w:t>
      </w:r>
      <w:r w:rsidRPr="002A0E12">
        <w:rPr>
          <w:rFonts w:ascii="Sylfaen" w:hAnsi="Sylfaen" w:cs="Sylfaen"/>
          <w:sz w:val="20"/>
          <w:szCs w:val="20"/>
          <w:lang w:val="hy-AM"/>
        </w:rPr>
        <w:t>դրանցվերաբերողփաստաթղթերըդրվումենծրարիմեջ</w:t>
      </w:r>
      <w:r w:rsidRPr="002A0E12">
        <w:rPr>
          <w:rFonts w:ascii="Sylfaen" w:hAnsi="Sylfaen"/>
          <w:sz w:val="20"/>
          <w:szCs w:val="20"/>
          <w:lang w:val="es-ES"/>
        </w:rPr>
        <w:t xml:space="preserve">, </w:t>
      </w:r>
      <w:r w:rsidRPr="002A0E12">
        <w:rPr>
          <w:rFonts w:ascii="Sylfaen" w:hAnsi="Sylfaen" w:cs="Sylfaen"/>
          <w:sz w:val="20"/>
          <w:szCs w:val="20"/>
          <w:lang w:val="hy-AM"/>
        </w:rPr>
        <w:t>որըսոսնձումէայններկայացնողը</w:t>
      </w:r>
      <w:r w:rsidRPr="002A0E12">
        <w:rPr>
          <w:rFonts w:ascii="Sylfaen" w:hAnsi="Sylfaen"/>
          <w:sz w:val="20"/>
          <w:szCs w:val="20"/>
          <w:lang w:val="es-ES"/>
        </w:rPr>
        <w:t xml:space="preserve">: </w:t>
      </w:r>
      <w:r w:rsidRPr="002A0E12">
        <w:rPr>
          <w:rFonts w:ascii="Sylfaen" w:hAnsi="Sylfaen" w:cs="Sylfaen"/>
          <w:sz w:val="20"/>
          <w:szCs w:val="20"/>
          <w:lang w:val="hy-AM"/>
        </w:rPr>
        <w:t>Ծրարումներառվածփաստաթղթերը</w:t>
      </w:r>
      <w:r w:rsidRPr="002A0E12">
        <w:rPr>
          <w:rFonts w:ascii="Sylfaen" w:hAnsi="Sylfaen" w:cs="Sylfaen"/>
          <w:sz w:val="20"/>
          <w:szCs w:val="20"/>
          <w:lang w:val="es-ES"/>
        </w:rPr>
        <w:t xml:space="preserve">, </w:t>
      </w:r>
      <w:r w:rsidRPr="002A0E12">
        <w:rPr>
          <w:rFonts w:ascii="Sylfaen" w:hAnsi="Sylfaen" w:cs="Sylfaen"/>
          <w:sz w:val="20"/>
          <w:szCs w:val="20"/>
          <w:lang w:val="hy-AM"/>
        </w:rPr>
        <w:t>կազմվումենբնօրինակից</w:t>
      </w:r>
      <w:r w:rsidRPr="002A0E12">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A0E12">
        <w:rPr>
          <w:rFonts w:ascii="Sylfaen" w:hAnsi="Sylfaen" w:cs="Sylfaen"/>
          <w:sz w:val="20"/>
          <w:szCs w:val="20"/>
          <w:lang w:val="hy-AM"/>
        </w:rPr>
        <w:t>և</w:t>
      </w:r>
      <w:r w:rsidR="00C75AB0" w:rsidRPr="002A0E12">
        <w:rPr>
          <w:rFonts w:ascii="Sylfaen" w:hAnsi="Sylfaen"/>
          <w:sz w:val="20"/>
          <w:szCs w:val="20"/>
          <w:lang w:val="hy-AM"/>
        </w:rPr>
        <w:t>2</w:t>
      </w:r>
      <w:r w:rsidRPr="002A0E12">
        <w:rPr>
          <w:rFonts w:ascii="Sylfaen" w:hAnsi="Sylfaen"/>
          <w:sz w:val="20"/>
          <w:szCs w:val="20"/>
          <w:lang w:val="hy-AM"/>
        </w:rPr>
        <w:t>օրինակ</w:t>
      </w:r>
      <w:r w:rsidRPr="002A0E12">
        <w:rPr>
          <w:rFonts w:ascii="Sylfaen" w:hAnsi="Sylfaen" w:cs="Sylfaen"/>
          <w:sz w:val="20"/>
          <w:szCs w:val="20"/>
          <w:lang w:val="hy-AM"/>
        </w:rPr>
        <w:t>պատճեններից</w:t>
      </w:r>
      <w:r w:rsidRPr="002A0E12">
        <w:rPr>
          <w:rFonts w:ascii="Sylfaen" w:hAnsi="Sylfaen"/>
          <w:sz w:val="20"/>
          <w:szCs w:val="20"/>
          <w:lang w:val="es-ES"/>
        </w:rPr>
        <w:t xml:space="preserve">: </w:t>
      </w:r>
      <w:r w:rsidRPr="002A0E12">
        <w:rPr>
          <w:rFonts w:ascii="Sylfaen" w:hAnsi="Sylfaen" w:cs="Sylfaen"/>
          <w:sz w:val="20"/>
          <w:szCs w:val="20"/>
          <w:lang w:val="hy-AM"/>
        </w:rPr>
        <w:t>Փաստաթղթերիփաթեթներիվրահամապատասխանաբարգրվումեն</w:t>
      </w:r>
      <w:r w:rsidRPr="002A0E12">
        <w:rPr>
          <w:rFonts w:ascii="Sylfaen" w:hAnsi="Sylfaen"/>
          <w:sz w:val="20"/>
          <w:szCs w:val="20"/>
          <w:lang w:val="es-ES"/>
        </w:rPr>
        <w:t xml:space="preserve"> «</w:t>
      </w:r>
      <w:r w:rsidRPr="002A0E12">
        <w:rPr>
          <w:rFonts w:ascii="Sylfaen" w:hAnsi="Sylfaen" w:cs="Sylfaen"/>
          <w:sz w:val="20"/>
          <w:szCs w:val="20"/>
          <w:lang w:val="hy-AM"/>
        </w:rPr>
        <w:t>բնօրինակ</w:t>
      </w:r>
      <w:r w:rsidRPr="002A0E12">
        <w:rPr>
          <w:rFonts w:ascii="Sylfaen" w:hAnsi="Sylfaen"/>
          <w:sz w:val="20"/>
          <w:szCs w:val="20"/>
          <w:lang w:val="es-ES"/>
        </w:rPr>
        <w:t xml:space="preserve">» </w:t>
      </w:r>
      <w:r w:rsidRPr="002A0E12">
        <w:rPr>
          <w:rFonts w:ascii="Sylfaen" w:hAnsi="Sylfaen" w:cs="Sylfaen"/>
          <w:sz w:val="20"/>
          <w:szCs w:val="20"/>
          <w:lang w:val="hy-AM"/>
        </w:rPr>
        <w:t>և</w:t>
      </w:r>
      <w:r w:rsidRPr="002A0E12">
        <w:rPr>
          <w:rFonts w:ascii="Sylfaen" w:hAnsi="Sylfaen"/>
          <w:sz w:val="20"/>
          <w:szCs w:val="20"/>
          <w:lang w:val="es-ES"/>
        </w:rPr>
        <w:t xml:space="preserve"> «</w:t>
      </w:r>
      <w:r w:rsidRPr="002A0E12">
        <w:rPr>
          <w:rFonts w:ascii="Sylfaen" w:hAnsi="Sylfaen" w:cs="Sylfaen"/>
          <w:sz w:val="20"/>
          <w:szCs w:val="20"/>
          <w:lang w:val="hy-AM"/>
        </w:rPr>
        <w:t>պատճեն</w:t>
      </w:r>
      <w:r w:rsidRPr="002A0E12">
        <w:rPr>
          <w:rFonts w:ascii="Sylfaen" w:hAnsi="Sylfaen"/>
          <w:sz w:val="20"/>
          <w:szCs w:val="20"/>
          <w:lang w:val="es-ES"/>
        </w:rPr>
        <w:t xml:space="preserve">» </w:t>
      </w:r>
      <w:r w:rsidRPr="002A0E12">
        <w:rPr>
          <w:rFonts w:ascii="Sylfaen" w:hAnsi="Sylfaen" w:cs="Sylfaen"/>
          <w:sz w:val="20"/>
          <w:szCs w:val="20"/>
          <w:lang w:val="hy-AM"/>
        </w:rPr>
        <w:t>բառերը</w:t>
      </w:r>
      <w:r w:rsidRPr="002A0E12">
        <w:rPr>
          <w:rFonts w:ascii="Sylfaen" w:hAnsi="Sylfaen"/>
          <w:sz w:val="20"/>
          <w:szCs w:val="20"/>
          <w:lang w:val="es-ES"/>
        </w:rPr>
        <w:t xml:space="preserve">: </w:t>
      </w:r>
      <w:r w:rsidRPr="002A0E12">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2A0E12" w:rsidRDefault="009247B8" w:rsidP="009247B8">
      <w:pPr>
        <w:ind w:firstLine="720"/>
        <w:jc w:val="both"/>
        <w:rPr>
          <w:rFonts w:ascii="Sylfaen" w:hAnsi="Sylfaen"/>
          <w:sz w:val="20"/>
          <w:szCs w:val="20"/>
          <w:lang w:val="af-ZA"/>
        </w:rPr>
      </w:pPr>
      <w:r w:rsidRPr="002A0E12">
        <w:rPr>
          <w:rFonts w:ascii="Sylfaen" w:hAnsi="Sylfaen" w:cs="Sylfaen"/>
          <w:sz w:val="20"/>
          <w:szCs w:val="20"/>
        </w:rPr>
        <w:t>Ծրարըև</w:t>
      </w:r>
      <w:r w:rsidRPr="002A0E12">
        <w:rPr>
          <w:rFonts w:ascii="Sylfaen" w:hAnsi="Sylfaen"/>
          <w:sz w:val="20"/>
          <w:szCs w:val="20"/>
        </w:rPr>
        <w:t>սույն</w:t>
      </w:r>
      <w:r w:rsidRPr="002A0E12">
        <w:rPr>
          <w:rFonts w:ascii="Sylfaen" w:hAnsi="Sylfaen" w:cs="Sylfaen"/>
          <w:sz w:val="20"/>
          <w:szCs w:val="20"/>
        </w:rPr>
        <w:t>հրավերովնախատեսված</w:t>
      </w:r>
      <w:r w:rsidRPr="002A0E12">
        <w:rPr>
          <w:rFonts w:ascii="Sylfaen" w:hAnsi="Sylfaen"/>
          <w:sz w:val="20"/>
          <w:szCs w:val="20"/>
          <w:lang w:val="af-ZA"/>
        </w:rPr>
        <w:t xml:space="preserve">` </w:t>
      </w:r>
      <w:r w:rsidRPr="002A0E12">
        <w:rPr>
          <w:rFonts w:ascii="Sylfaen" w:hAnsi="Sylfaen"/>
          <w:sz w:val="20"/>
          <w:szCs w:val="20"/>
        </w:rPr>
        <w:t>մ</w:t>
      </w:r>
      <w:r w:rsidRPr="002A0E12">
        <w:rPr>
          <w:rFonts w:ascii="Sylfaen" w:hAnsi="Sylfaen" w:cs="Sylfaen"/>
          <w:sz w:val="20"/>
          <w:szCs w:val="20"/>
        </w:rPr>
        <w:t>ասնակցիկազմածփաստաթղթերնստորագրումէդրանքներկայացնողանձըկամվերջինիսլիազորվածանձը</w:t>
      </w:r>
      <w:r w:rsidRPr="002A0E12">
        <w:rPr>
          <w:rFonts w:ascii="Sylfaen" w:hAnsi="Sylfaen"/>
          <w:sz w:val="20"/>
          <w:szCs w:val="20"/>
          <w:lang w:val="af-ZA"/>
        </w:rPr>
        <w:t xml:space="preserve"> (</w:t>
      </w:r>
      <w:r w:rsidRPr="002A0E12">
        <w:rPr>
          <w:rFonts w:ascii="Sylfaen" w:hAnsi="Sylfaen" w:cs="Sylfaen"/>
          <w:sz w:val="20"/>
          <w:szCs w:val="20"/>
        </w:rPr>
        <w:t>այսուհետ</w:t>
      </w:r>
      <w:r w:rsidRPr="002A0E12">
        <w:rPr>
          <w:rFonts w:ascii="Sylfaen" w:hAnsi="Sylfaen"/>
          <w:sz w:val="20"/>
          <w:szCs w:val="20"/>
          <w:lang w:val="af-ZA"/>
        </w:rPr>
        <w:t xml:space="preserve">` </w:t>
      </w:r>
      <w:r w:rsidRPr="002A0E12">
        <w:rPr>
          <w:rFonts w:ascii="Sylfaen" w:hAnsi="Sylfaen" w:cs="Sylfaen"/>
          <w:sz w:val="20"/>
          <w:szCs w:val="20"/>
        </w:rPr>
        <w:t>գործակալ</w:t>
      </w:r>
      <w:r w:rsidRPr="002A0E12">
        <w:rPr>
          <w:rFonts w:ascii="Sylfaen" w:hAnsi="Sylfaen"/>
          <w:sz w:val="20"/>
          <w:szCs w:val="20"/>
          <w:lang w:val="af-ZA"/>
        </w:rPr>
        <w:t xml:space="preserve">): </w:t>
      </w:r>
      <w:r w:rsidRPr="002A0E12">
        <w:rPr>
          <w:rFonts w:ascii="Sylfaen" w:hAnsi="Sylfaen" w:cs="Sylfaen"/>
          <w:sz w:val="20"/>
          <w:szCs w:val="20"/>
        </w:rPr>
        <w:t>Եթեհայտըներկայացնումէգործակալը</w:t>
      </w:r>
      <w:r w:rsidRPr="002A0E12">
        <w:rPr>
          <w:rFonts w:ascii="Sylfaen" w:hAnsi="Sylfaen"/>
          <w:sz w:val="20"/>
          <w:szCs w:val="20"/>
          <w:lang w:val="af-ZA"/>
        </w:rPr>
        <w:t xml:space="preserve">, </w:t>
      </w:r>
      <w:r w:rsidRPr="002A0E12">
        <w:rPr>
          <w:rFonts w:ascii="Sylfaen" w:hAnsi="Sylfaen" w:cs="Sylfaen"/>
          <w:sz w:val="20"/>
          <w:szCs w:val="20"/>
        </w:rPr>
        <w:t>ապահայտովներկայացվումէվերջինիսայդլիազորությունըվերապահվածլինելումասինփաստաթուղթ</w:t>
      </w:r>
      <w:r w:rsidRPr="002A0E12">
        <w:rPr>
          <w:rFonts w:ascii="Sylfaen" w:hAnsi="Sylfaen" w:cs="Sylfaen"/>
          <w:sz w:val="20"/>
          <w:szCs w:val="20"/>
          <w:lang w:val="af-ZA"/>
        </w:rPr>
        <w:t>:</w:t>
      </w:r>
    </w:p>
    <w:p w:rsidR="009247B8" w:rsidRPr="002A0E12" w:rsidRDefault="009247B8" w:rsidP="009247B8">
      <w:pPr>
        <w:ind w:firstLine="720"/>
        <w:jc w:val="both"/>
        <w:rPr>
          <w:rFonts w:ascii="Sylfaen" w:hAnsi="Sylfaen"/>
          <w:sz w:val="20"/>
          <w:szCs w:val="20"/>
          <w:lang w:val="af-ZA"/>
        </w:rPr>
      </w:pPr>
      <w:r w:rsidRPr="002A0E12">
        <w:rPr>
          <w:rFonts w:ascii="Sylfaen" w:hAnsi="Sylfaen"/>
          <w:sz w:val="20"/>
          <w:szCs w:val="20"/>
          <w:lang w:val="af-ZA"/>
        </w:rPr>
        <w:t xml:space="preserve">3.2 </w:t>
      </w:r>
      <w:r w:rsidRPr="002A0E12">
        <w:rPr>
          <w:rFonts w:ascii="Sylfaen" w:hAnsi="Sylfaen" w:cs="Sylfaen"/>
          <w:sz w:val="20"/>
          <w:szCs w:val="20"/>
        </w:rPr>
        <w:t>Սույն</w:t>
      </w:r>
      <w:r w:rsidRPr="002A0E12">
        <w:rPr>
          <w:rFonts w:ascii="Sylfaen" w:hAnsi="Sylfaen"/>
          <w:sz w:val="20"/>
          <w:szCs w:val="20"/>
        </w:rPr>
        <w:t>հրահանգի</w:t>
      </w:r>
      <w:r w:rsidRPr="002A0E12">
        <w:rPr>
          <w:rFonts w:ascii="Sylfaen" w:hAnsi="Sylfaen"/>
          <w:sz w:val="20"/>
          <w:szCs w:val="20"/>
          <w:lang w:val="af-ZA"/>
        </w:rPr>
        <w:t xml:space="preserve"> 3.1 </w:t>
      </w:r>
      <w:r w:rsidRPr="002A0E12">
        <w:rPr>
          <w:rFonts w:ascii="Sylfaen" w:hAnsi="Sylfaen"/>
          <w:sz w:val="20"/>
          <w:szCs w:val="20"/>
        </w:rPr>
        <w:t>կետում</w:t>
      </w:r>
      <w:r w:rsidRPr="002A0E12">
        <w:rPr>
          <w:rFonts w:ascii="Sylfaen" w:hAnsi="Sylfaen" w:cs="Sylfaen"/>
          <w:sz w:val="20"/>
          <w:szCs w:val="20"/>
        </w:rPr>
        <w:t>նշվածծրարիվրահայտըկազմելուլեզվովնշվումեն</w:t>
      </w:r>
      <w:r w:rsidRPr="002A0E12">
        <w:rPr>
          <w:rFonts w:ascii="Sylfaen" w:hAnsi="Sylfaen"/>
          <w:sz w:val="20"/>
          <w:szCs w:val="20"/>
          <w:lang w:val="af-ZA"/>
        </w:rPr>
        <w:t xml:space="preserve">` </w:t>
      </w:r>
    </w:p>
    <w:p w:rsidR="009247B8" w:rsidRPr="002A0E12" w:rsidRDefault="009247B8" w:rsidP="009247B8">
      <w:pPr>
        <w:ind w:firstLine="720"/>
        <w:rPr>
          <w:rFonts w:ascii="Sylfaen" w:hAnsi="Sylfaen"/>
          <w:sz w:val="20"/>
          <w:szCs w:val="20"/>
          <w:lang w:val="af-ZA"/>
        </w:rPr>
      </w:pPr>
      <w:r w:rsidRPr="002A0E12">
        <w:rPr>
          <w:rFonts w:ascii="Sylfaen" w:hAnsi="Sylfaen"/>
          <w:sz w:val="20"/>
          <w:szCs w:val="20"/>
          <w:lang w:val="af-ZA"/>
        </w:rPr>
        <w:t xml:space="preserve">1) </w:t>
      </w:r>
      <w:r w:rsidRPr="002A0E12">
        <w:rPr>
          <w:rFonts w:ascii="Sylfaen" w:hAnsi="Sylfaen"/>
          <w:sz w:val="20"/>
          <w:szCs w:val="20"/>
        </w:rPr>
        <w:t>պ</w:t>
      </w:r>
      <w:r w:rsidRPr="002A0E12">
        <w:rPr>
          <w:rFonts w:ascii="Sylfaen" w:hAnsi="Sylfaen" w:cs="Sylfaen"/>
          <w:sz w:val="20"/>
          <w:szCs w:val="20"/>
        </w:rPr>
        <w:t>ատվիրատուիանվանումըևհայտիներկայացմանվայրը</w:t>
      </w:r>
      <w:r w:rsidRPr="002A0E12">
        <w:rPr>
          <w:rFonts w:ascii="Sylfaen" w:hAnsi="Sylfaen"/>
          <w:sz w:val="20"/>
          <w:szCs w:val="20"/>
          <w:lang w:val="af-ZA"/>
        </w:rPr>
        <w:t xml:space="preserve"> (</w:t>
      </w:r>
      <w:r w:rsidRPr="002A0E12">
        <w:rPr>
          <w:rFonts w:ascii="Sylfaen" w:hAnsi="Sylfaen" w:cs="Sylfaen"/>
          <w:sz w:val="20"/>
          <w:szCs w:val="20"/>
        </w:rPr>
        <w:t>հասցեն</w:t>
      </w:r>
      <w:r w:rsidRPr="002A0E12">
        <w:rPr>
          <w:rFonts w:ascii="Sylfaen" w:hAnsi="Sylfaen"/>
          <w:sz w:val="20"/>
          <w:szCs w:val="20"/>
          <w:lang w:val="af-ZA"/>
        </w:rPr>
        <w:t>).</w:t>
      </w:r>
    </w:p>
    <w:p w:rsidR="009247B8" w:rsidRPr="002A0E12" w:rsidRDefault="009247B8" w:rsidP="009247B8">
      <w:pPr>
        <w:ind w:firstLine="720"/>
        <w:rPr>
          <w:rFonts w:ascii="Sylfaen" w:hAnsi="Sylfaen"/>
          <w:sz w:val="20"/>
          <w:szCs w:val="20"/>
          <w:lang w:val="af-ZA"/>
        </w:rPr>
      </w:pPr>
      <w:r w:rsidRPr="002A0E12">
        <w:rPr>
          <w:rFonts w:ascii="Sylfaen" w:hAnsi="Sylfaen"/>
          <w:sz w:val="20"/>
          <w:szCs w:val="20"/>
          <w:lang w:val="af-ZA"/>
        </w:rPr>
        <w:t xml:space="preserve">2) </w:t>
      </w:r>
      <w:r w:rsidRPr="002A0E12">
        <w:rPr>
          <w:rFonts w:ascii="Sylfaen" w:hAnsi="Sylfaen"/>
          <w:sz w:val="20"/>
          <w:szCs w:val="20"/>
        </w:rPr>
        <w:t>գնանշմանհարցման</w:t>
      </w:r>
      <w:r w:rsidRPr="002A0E12">
        <w:rPr>
          <w:rFonts w:ascii="Sylfaen" w:hAnsi="Sylfaen" w:cs="Sylfaen"/>
          <w:sz w:val="20"/>
          <w:szCs w:val="20"/>
        </w:rPr>
        <w:t>ծածկագիրը</w:t>
      </w:r>
      <w:r w:rsidRPr="002A0E12">
        <w:rPr>
          <w:rFonts w:ascii="Sylfaen" w:hAnsi="Sylfaen"/>
          <w:sz w:val="20"/>
          <w:szCs w:val="20"/>
          <w:lang w:val="af-ZA"/>
        </w:rPr>
        <w:t>.</w:t>
      </w:r>
    </w:p>
    <w:p w:rsidR="009247B8" w:rsidRPr="002A0E12" w:rsidRDefault="009247B8" w:rsidP="009247B8">
      <w:pPr>
        <w:ind w:firstLine="720"/>
        <w:rPr>
          <w:rFonts w:ascii="Sylfaen" w:hAnsi="Sylfaen"/>
          <w:sz w:val="20"/>
          <w:szCs w:val="20"/>
          <w:lang w:val="af-ZA"/>
        </w:rPr>
      </w:pPr>
      <w:r w:rsidRPr="002A0E12">
        <w:rPr>
          <w:rFonts w:ascii="Sylfaen" w:hAnsi="Sylfaen"/>
          <w:sz w:val="20"/>
          <w:szCs w:val="20"/>
          <w:lang w:val="af-ZA"/>
        </w:rPr>
        <w:t>3) «</w:t>
      </w:r>
      <w:r w:rsidRPr="002A0E12">
        <w:rPr>
          <w:rFonts w:ascii="Sylfaen" w:hAnsi="Sylfaen" w:cs="Sylfaen"/>
          <w:sz w:val="20"/>
          <w:szCs w:val="20"/>
        </w:rPr>
        <w:t>չբացելմինչևհայտերիբացմաննիստը</w:t>
      </w:r>
      <w:r w:rsidRPr="002A0E12">
        <w:rPr>
          <w:rFonts w:ascii="Sylfaen" w:hAnsi="Sylfaen"/>
          <w:sz w:val="20"/>
          <w:szCs w:val="20"/>
          <w:lang w:val="af-ZA"/>
        </w:rPr>
        <w:t xml:space="preserve">» </w:t>
      </w:r>
      <w:r w:rsidRPr="002A0E12">
        <w:rPr>
          <w:rFonts w:ascii="Sylfaen" w:hAnsi="Sylfaen" w:cs="Sylfaen"/>
          <w:sz w:val="20"/>
          <w:szCs w:val="20"/>
        </w:rPr>
        <w:t>բառերը</w:t>
      </w:r>
      <w:r w:rsidRPr="002A0E12">
        <w:rPr>
          <w:rFonts w:ascii="Sylfaen" w:hAnsi="Sylfaen"/>
          <w:sz w:val="20"/>
          <w:szCs w:val="20"/>
          <w:lang w:val="af-ZA"/>
        </w:rPr>
        <w:t>.</w:t>
      </w:r>
    </w:p>
    <w:p w:rsidR="009247B8" w:rsidRPr="002A0E12" w:rsidRDefault="009247B8" w:rsidP="009247B8">
      <w:pPr>
        <w:ind w:firstLine="720"/>
        <w:rPr>
          <w:rFonts w:ascii="Sylfaen" w:hAnsi="Sylfaen"/>
          <w:sz w:val="20"/>
          <w:szCs w:val="20"/>
          <w:lang w:val="af-ZA"/>
        </w:rPr>
      </w:pPr>
      <w:r w:rsidRPr="002A0E12">
        <w:rPr>
          <w:rFonts w:ascii="Sylfaen" w:hAnsi="Sylfaen"/>
          <w:sz w:val="20"/>
          <w:szCs w:val="20"/>
          <w:lang w:val="af-ZA"/>
        </w:rPr>
        <w:t xml:space="preserve">4) </w:t>
      </w:r>
      <w:r w:rsidRPr="002A0E12">
        <w:rPr>
          <w:rFonts w:ascii="Sylfaen" w:hAnsi="Sylfaen"/>
          <w:sz w:val="20"/>
          <w:szCs w:val="20"/>
        </w:rPr>
        <w:t>մ</w:t>
      </w:r>
      <w:r w:rsidRPr="002A0E12">
        <w:rPr>
          <w:rFonts w:ascii="Sylfaen" w:hAnsi="Sylfaen" w:cs="Sylfaen"/>
          <w:sz w:val="20"/>
          <w:szCs w:val="20"/>
        </w:rPr>
        <w:t>ասնակցիանվանումը</w:t>
      </w:r>
      <w:r w:rsidRPr="002A0E12">
        <w:rPr>
          <w:rFonts w:ascii="Sylfaen" w:hAnsi="Sylfaen"/>
          <w:sz w:val="20"/>
          <w:szCs w:val="20"/>
          <w:lang w:val="af-ZA"/>
        </w:rPr>
        <w:t xml:space="preserve"> (</w:t>
      </w:r>
      <w:r w:rsidRPr="002A0E12">
        <w:rPr>
          <w:rFonts w:ascii="Sylfaen" w:hAnsi="Sylfaen" w:cs="Sylfaen"/>
          <w:sz w:val="20"/>
          <w:szCs w:val="20"/>
        </w:rPr>
        <w:t>անունը</w:t>
      </w:r>
      <w:r w:rsidRPr="002A0E12">
        <w:rPr>
          <w:rFonts w:ascii="Sylfaen" w:hAnsi="Sylfaen"/>
          <w:sz w:val="20"/>
          <w:szCs w:val="20"/>
          <w:lang w:val="af-ZA"/>
        </w:rPr>
        <w:t xml:space="preserve">), </w:t>
      </w:r>
      <w:r w:rsidRPr="002A0E12">
        <w:rPr>
          <w:rFonts w:ascii="Sylfaen" w:hAnsi="Sylfaen" w:cs="Sylfaen"/>
          <w:sz w:val="20"/>
          <w:szCs w:val="20"/>
        </w:rPr>
        <w:t>գտնվելուվայրըևհեռախոսահամարը</w:t>
      </w:r>
      <w:r w:rsidRPr="002A0E12">
        <w:rPr>
          <w:rFonts w:ascii="Sylfaen" w:hAnsi="Sylfaen"/>
          <w:sz w:val="20"/>
          <w:szCs w:val="20"/>
          <w:lang w:val="af-ZA"/>
        </w:rPr>
        <w:t>:</w:t>
      </w:r>
    </w:p>
    <w:p w:rsidR="009247B8" w:rsidRPr="002A0E12" w:rsidRDefault="009247B8" w:rsidP="009247B8">
      <w:pPr>
        <w:ind w:firstLine="720"/>
        <w:jc w:val="both"/>
        <w:rPr>
          <w:rFonts w:ascii="Sylfaen" w:hAnsi="Sylfaen" w:cs="Sylfaen"/>
          <w:sz w:val="20"/>
          <w:szCs w:val="20"/>
          <w:lang w:val="af-ZA"/>
        </w:rPr>
      </w:pPr>
      <w:r w:rsidRPr="002A0E12">
        <w:rPr>
          <w:rFonts w:ascii="Sylfaen" w:hAnsi="Sylfaen" w:cs="Sylfaen"/>
          <w:sz w:val="20"/>
          <w:szCs w:val="20"/>
          <w:lang w:val="af-ZA"/>
        </w:rPr>
        <w:t xml:space="preserve">3.3 </w:t>
      </w:r>
      <w:r w:rsidRPr="002A0E12">
        <w:rPr>
          <w:rFonts w:ascii="Sylfaen" w:hAnsi="Sylfaen" w:cs="Sylfaen"/>
          <w:sz w:val="20"/>
          <w:szCs w:val="20"/>
        </w:rPr>
        <w:t>Սույնհրահանգի</w:t>
      </w:r>
      <w:r w:rsidRPr="002A0E12">
        <w:rPr>
          <w:rFonts w:ascii="Sylfaen" w:hAnsi="Sylfaen" w:cs="Sylfaen"/>
          <w:sz w:val="20"/>
          <w:szCs w:val="20"/>
          <w:lang w:val="af-ZA"/>
        </w:rPr>
        <w:t xml:space="preserve"> 3.1 </w:t>
      </w:r>
      <w:r w:rsidRPr="002A0E12">
        <w:rPr>
          <w:rFonts w:ascii="Sylfaen" w:hAnsi="Sylfaen" w:cs="Sylfaen"/>
          <w:sz w:val="20"/>
          <w:szCs w:val="20"/>
        </w:rPr>
        <w:t>և</w:t>
      </w:r>
      <w:r w:rsidRPr="002A0E12">
        <w:rPr>
          <w:rFonts w:ascii="Sylfaen" w:hAnsi="Sylfaen" w:cs="Sylfaen"/>
          <w:sz w:val="20"/>
          <w:szCs w:val="20"/>
          <w:lang w:val="af-ZA"/>
        </w:rPr>
        <w:t xml:space="preserve"> 3.2 </w:t>
      </w:r>
      <w:r w:rsidRPr="002A0E12">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2A0E12">
        <w:rPr>
          <w:rFonts w:ascii="Sylfaen" w:hAnsi="Sylfaen" w:cs="Sylfaen"/>
          <w:sz w:val="20"/>
          <w:szCs w:val="20"/>
          <w:lang w:val="af-ZA"/>
        </w:rPr>
        <w:t>:</w:t>
      </w:r>
    </w:p>
    <w:p w:rsidR="00E74BF6" w:rsidRPr="002A0E12" w:rsidRDefault="00E74BF6" w:rsidP="00EF3662">
      <w:pPr>
        <w:pStyle w:val="norm"/>
        <w:spacing w:line="240" w:lineRule="auto"/>
        <w:ind w:firstLine="284"/>
        <w:jc w:val="right"/>
        <w:rPr>
          <w:rFonts w:ascii="Sylfaen" w:hAnsi="Sylfaen" w:cs="Sylfaen"/>
          <w:b/>
          <w:sz w:val="20"/>
          <w:lang w:val="es-ES"/>
        </w:rPr>
      </w:pPr>
    </w:p>
    <w:p w:rsidR="00E74BF6" w:rsidRPr="002A0E12" w:rsidRDefault="00E74BF6" w:rsidP="00EF3662">
      <w:pPr>
        <w:pStyle w:val="norm"/>
        <w:spacing w:line="240" w:lineRule="auto"/>
        <w:ind w:firstLine="284"/>
        <w:jc w:val="right"/>
        <w:rPr>
          <w:rFonts w:ascii="Sylfaen" w:hAnsi="Sylfaen" w:cs="Sylfaen"/>
          <w:b/>
          <w:sz w:val="20"/>
          <w:lang w:val="es-ES"/>
        </w:rPr>
      </w:pPr>
    </w:p>
    <w:p w:rsidR="00E74BF6" w:rsidRPr="002A0E12" w:rsidRDefault="00E74BF6" w:rsidP="00EF3662">
      <w:pPr>
        <w:pStyle w:val="norm"/>
        <w:spacing w:line="240" w:lineRule="auto"/>
        <w:ind w:firstLine="284"/>
        <w:jc w:val="right"/>
        <w:rPr>
          <w:rFonts w:ascii="Sylfaen" w:hAnsi="Sylfaen" w:cs="Sylfaen"/>
          <w:b/>
          <w:sz w:val="20"/>
          <w:lang w:val="es-ES"/>
        </w:rPr>
      </w:pPr>
    </w:p>
    <w:p w:rsidR="00E74BF6" w:rsidRPr="002A0E12" w:rsidRDefault="006C3873" w:rsidP="00EF3662">
      <w:pPr>
        <w:pStyle w:val="norm"/>
        <w:spacing w:line="240" w:lineRule="auto"/>
        <w:ind w:firstLine="284"/>
        <w:jc w:val="right"/>
        <w:rPr>
          <w:rFonts w:ascii="Sylfaen" w:hAnsi="Sylfaen" w:cs="Sylfaen"/>
          <w:b/>
          <w:sz w:val="20"/>
          <w:lang w:val="es-ES"/>
        </w:rPr>
      </w:pPr>
      <w:r w:rsidRPr="002A0E12">
        <w:rPr>
          <w:rFonts w:ascii="Sylfaen" w:hAnsi="Sylfaen" w:cs="Sylfaen"/>
          <w:b/>
          <w:sz w:val="20"/>
          <w:lang w:val="es-ES"/>
        </w:rPr>
        <w:br w:type="page"/>
      </w:r>
      <w:r w:rsidR="00DA0240" w:rsidRPr="002A0E12">
        <w:rPr>
          <w:rFonts w:ascii="Sylfaen" w:hAnsi="Sylfaen" w:cs="Sylfaen"/>
          <w:b/>
          <w:sz w:val="20"/>
          <w:lang w:val="es-ES"/>
        </w:rPr>
        <w:lastRenderedPageBreak/>
        <w:tab/>
      </w:r>
    </w:p>
    <w:p w:rsidR="00E74BF6" w:rsidRPr="002A0E12" w:rsidRDefault="00E74BF6" w:rsidP="00EF3662">
      <w:pPr>
        <w:pStyle w:val="norm"/>
        <w:spacing w:line="240" w:lineRule="auto"/>
        <w:ind w:firstLine="284"/>
        <w:jc w:val="right"/>
        <w:rPr>
          <w:rFonts w:ascii="Sylfaen" w:hAnsi="Sylfaen" w:cs="Sylfaen"/>
          <w:b/>
          <w:sz w:val="20"/>
          <w:lang w:val="es-ES"/>
        </w:rPr>
      </w:pPr>
    </w:p>
    <w:p w:rsidR="00B2572B" w:rsidRPr="002A0E12" w:rsidRDefault="00B2572B" w:rsidP="00EF3662">
      <w:pPr>
        <w:pStyle w:val="norm"/>
        <w:spacing w:line="240" w:lineRule="auto"/>
        <w:ind w:firstLine="284"/>
        <w:jc w:val="right"/>
        <w:rPr>
          <w:rFonts w:ascii="Sylfaen" w:hAnsi="Sylfaen" w:cs="Arial"/>
          <w:b/>
          <w:sz w:val="20"/>
          <w:lang w:val="es-ES"/>
        </w:rPr>
      </w:pPr>
      <w:r w:rsidRPr="002A0E12">
        <w:rPr>
          <w:rFonts w:ascii="Sylfaen" w:hAnsi="Sylfaen" w:cs="Sylfaen"/>
          <w:b/>
          <w:sz w:val="20"/>
          <w:lang w:val="es-ES"/>
        </w:rPr>
        <w:t>Հավելված</w:t>
      </w:r>
      <w:r w:rsidRPr="002A0E12">
        <w:rPr>
          <w:rFonts w:ascii="Sylfaen" w:hAnsi="Sylfaen" w:cs="Arial"/>
          <w:b/>
          <w:sz w:val="20"/>
          <w:lang w:val="es-ES"/>
        </w:rPr>
        <w:t xml:space="preserve">  N 1</w:t>
      </w:r>
    </w:p>
    <w:p w:rsidR="00B2572B" w:rsidRPr="002A0E12" w:rsidRDefault="00E36E68" w:rsidP="00E36E68">
      <w:pPr>
        <w:pStyle w:val="a3"/>
        <w:spacing w:line="240" w:lineRule="auto"/>
        <w:jc w:val="center"/>
        <w:rPr>
          <w:rFonts w:ascii="Sylfaen" w:hAnsi="Sylfaen"/>
          <w:i w:val="0"/>
          <w:lang w:val="af-ZA"/>
        </w:rPr>
      </w:pPr>
      <w:r w:rsidRPr="002A0E12">
        <w:rPr>
          <w:rFonts w:ascii="Sylfaen" w:hAnsi="Sylfaen"/>
          <w:b/>
          <w:i w:val="0"/>
          <w:color w:val="0070C0"/>
          <w:lang w:val="af-ZA"/>
        </w:rPr>
        <w:t xml:space="preserve">                                                                                    ՊՀՏԵՎՏՂԱՆՀ_ԳՀԱՊՁԲ-20/01</w:t>
      </w:r>
      <w:r w:rsidR="00B2572B" w:rsidRPr="002A0E12">
        <w:rPr>
          <w:rFonts w:ascii="Sylfaen" w:hAnsi="Sylfaen" w:cs="Sylfaen"/>
          <w:b/>
          <w:lang w:val="es-ES"/>
        </w:rPr>
        <w:t>ծածկագրով</w:t>
      </w:r>
    </w:p>
    <w:p w:rsidR="00B2572B" w:rsidRPr="002A0E12" w:rsidRDefault="003A50BE" w:rsidP="00EF3662">
      <w:pPr>
        <w:pStyle w:val="31"/>
        <w:spacing w:line="240" w:lineRule="auto"/>
        <w:jc w:val="right"/>
        <w:rPr>
          <w:rFonts w:ascii="Sylfaen" w:hAnsi="Sylfaen" w:cs="Arial"/>
          <w:b/>
          <w:lang w:val="es-ES"/>
        </w:rPr>
      </w:pPr>
      <w:r w:rsidRPr="002A0E12">
        <w:rPr>
          <w:rFonts w:ascii="Sylfaen" w:hAnsi="Sylfaen" w:cs="Sylfaen"/>
          <w:i/>
          <w:lang w:val="hy-AM"/>
        </w:rPr>
        <w:t>գնանշման հարցման</w:t>
      </w:r>
      <w:r w:rsidR="00B2572B" w:rsidRPr="002A0E12">
        <w:rPr>
          <w:rFonts w:ascii="Sylfaen" w:hAnsi="Sylfaen" w:cs="Sylfaen"/>
          <w:b/>
          <w:lang w:val="es-ES"/>
        </w:rPr>
        <w:t>հրավերի</w:t>
      </w:r>
    </w:p>
    <w:p w:rsidR="00B2572B" w:rsidRPr="002A0E12" w:rsidRDefault="00B2572B" w:rsidP="00EF3662">
      <w:pPr>
        <w:jc w:val="center"/>
        <w:rPr>
          <w:rFonts w:ascii="Sylfaen" w:hAnsi="Sylfaen" w:cs="Sylfaen"/>
          <w:b/>
          <w:lang w:val="es-ES"/>
        </w:rPr>
      </w:pPr>
    </w:p>
    <w:p w:rsidR="00B2572B" w:rsidRPr="002A0E12" w:rsidRDefault="00B2572B" w:rsidP="00EF3662">
      <w:pPr>
        <w:jc w:val="center"/>
        <w:rPr>
          <w:rFonts w:ascii="Sylfaen" w:hAnsi="Sylfaen" w:cs="Arial"/>
          <w:b/>
          <w:lang w:val="es-ES"/>
        </w:rPr>
      </w:pPr>
      <w:r w:rsidRPr="002A0E12">
        <w:rPr>
          <w:rFonts w:ascii="Sylfaen" w:hAnsi="Sylfaen" w:cs="Sylfaen"/>
          <w:b/>
          <w:lang w:val="es-ES"/>
        </w:rPr>
        <w:t>ԴԻՄՈՒՄ</w:t>
      </w:r>
      <w:r w:rsidR="006C3873" w:rsidRPr="002A0E12">
        <w:rPr>
          <w:rFonts w:ascii="Sylfaen" w:hAnsi="Sylfaen" w:cs="Sylfaen"/>
          <w:b/>
          <w:lang w:val="es-ES"/>
        </w:rPr>
        <w:t>ՀԱՅՏԱՐԱՐՈՒԹՅՈՒՆ</w:t>
      </w:r>
      <w:r w:rsidRPr="002A0E12">
        <w:rPr>
          <w:rFonts w:ascii="Sylfaen" w:hAnsi="Sylfaen" w:cs="Sylfaen"/>
          <w:b/>
          <w:lang w:val="es-ES"/>
        </w:rPr>
        <w:t>*</w:t>
      </w:r>
    </w:p>
    <w:p w:rsidR="00B2572B" w:rsidRPr="002A0E12" w:rsidRDefault="003A50BE" w:rsidP="00EF3662">
      <w:pPr>
        <w:pStyle w:val="6"/>
        <w:jc w:val="center"/>
        <w:rPr>
          <w:rFonts w:ascii="Sylfaen" w:hAnsi="Sylfaen" w:cs="Arial"/>
          <w:color w:val="auto"/>
          <w:sz w:val="24"/>
          <w:szCs w:val="24"/>
          <w:lang w:val="es-ES"/>
        </w:rPr>
      </w:pPr>
      <w:r w:rsidRPr="002A0E12">
        <w:rPr>
          <w:rFonts w:ascii="Sylfaen" w:hAnsi="Sylfaen" w:cs="Sylfaen"/>
          <w:i/>
          <w:sz w:val="20"/>
          <w:lang w:val="hy-AM"/>
        </w:rPr>
        <w:t xml:space="preserve">գնանշման </w:t>
      </w:r>
      <w:r w:rsidRPr="00AF251C">
        <w:rPr>
          <w:rFonts w:ascii="Sylfaen" w:hAnsi="Sylfaen" w:cs="Sylfaen"/>
          <w:i/>
          <w:sz w:val="20"/>
          <w:lang w:val="hy-AM"/>
        </w:rPr>
        <w:t>հարցման</w:t>
      </w:r>
      <w:r w:rsidR="00BE1A1D" w:rsidRPr="00AF251C">
        <w:rPr>
          <w:rFonts w:ascii="Sylfaen" w:hAnsi="Sylfaen" w:cs="Sylfaen"/>
          <w:i/>
          <w:color w:val="auto"/>
          <w:sz w:val="20"/>
          <w:lang w:val="hy-AM"/>
        </w:rPr>
        <w:t>ը</w:t>
      </w:r>
      <w:r w:rsidR="00B2572B" w:rsidRPr="00AF251C">
        <w:rPr>
          <w:rFonts w:ascii="Sylfaen" w:hAnsi="Sylfaen" w:cs="Sylfaen"/>
          <w:i/>
          <w:color w:val="auto"/>
          <w:sz w:val="20"/>
          <w:lang w:val="es-ES"/>
        </w:rPr>
        <w:t xml:space="preserve"> մասնակցելու</w:t>
      </w:r>
    </w:p>
    <w:p w:rsidR="00B2572B" w:rsidRPr="002A0E12" w:rsidRDefault="00B2572B" w:rsidP="00EF3662">
      <w:pPr>
        <w:rPr>
          <w:rFonts w:ascii="Sylfaen" w:hAnsi="Sylfaen"/>
          <w:lang w:val="es-ES" w:eastAsia="ru-RU"/>
        </w:rPr>
      </w:pPr>
    </w:p>
    <w:p w:rsidR="00B2572B" w:rsidRPr="002A0E12" w:rsidRDefault="00B2572B" w:rsidP="00EF3662">
      <w:pPr>
        <w:jc w:val="both"/>
        <w:rPr>
          <w:rFonts w:ascii="Sylfaen" w:hAnsi="Sylfaen" w:cs="Arial"/>
          <w:sz w:val="20"/>
          <w:szCs w:val="20"/>
          <w:lang w:val="es-ES"/>
        </w:rPr>
      </w:pP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cs="Sylfaen"/>
          <w:sz w:val="20"/>
          <w:szCs w:val="20"/>
          <w:lang w:val="es-ES"/>
        </w:rPr>
        <w:t>հայտնումէ</w:t>
      </w:r>
      <w:r w:rsidRPr="002A0E12">
        <w:rPr>
          <w:rFonts w:ascii="Sylfaen" w:hAnsi="Sylfaen" w:cs="Arial"/>
          <w:sz w:val="20"/>
          <w:szCs w:val="20"/>
          <w:lang w:val="es-ES"/>
        </w:rPr>
        <w:t xml:space="preserve">, </w:t>
      </w:r>
      <w:r w:rsidRPr="002A0E12">
        <w:rPr>
          <w:rFonts w:ascii="Sylfaen" w:hAnsi="Sylfaen" w:cs="Sylfaen"/>
          <w:sz w:val="20"/>
          <w:szCs w:val="20"/>
          <w:lang w:val="es-ES"/>
        </w:rPr>
        <w:t>որցանկությունունիմասնակցել</w:t>
      </w:r>
    </w:p>
    <w:p w:rsidR="00B2572B" w:rsidRPr="002A0E12" w:rsidRDefault="00B2572B" w:rsidP="00EF3662">
      <w:pPr>
        <w:jc w:val="both"/>
        <w:rPr>
          <w:rFonts w:ascii="Sylfaen" w:hAnsi="Sylfaen"/>
          <w:sz w:val="22"/>
          <w:szCs w:val="22"/>
          <w:vertAlign w:val="superscript"/>
          <w:lang w:val="es-ES"/>
        </w:rPr>
      </w:pPr>
      <w:r w:rsidRPr="002A0E12">
        <w:rPr>
          <w:rFonts w:ascii="Sylfaen" w:hAnsi="Sylfaen" w:cs="Sylfaen"/>
          <w:vertAlign w:val="superscript"/>
          <w:lang w:val="es-ES"/>
        </w:rPr>
        <w:t>մասնակցիանվանումը</w:t>
      </w:r>
    </w:p>
    <w:p w:rsidR="00675E38" w:rsidRPr="002A0E12" w:rsidRDefault="00EB52A6" w:rsidP="008A5D9D">
      <w:pPr>
        <w:rPr>
          <w:rFonts w:ascii="Sylfaen" w:hAnsi="Sylfaen"/>
          <w:sz w:val="22"/>
          <w:szCs w:val="22"/>
          <w:u w:val="single"/>
          <w:lang w:val="hy-AM"/>
        </w:rPr>
      </w:pPr>
      <w:r w:rsidRPr="00183918">
        <w:rPr>
          <w:rFonts w:ascii="Sylfaen" w:hAnsi="Sylfaen" w:cs="Times Armenian"/>
          <w:sz w:val="20"/>
          <w:szCs w:val="20"/>
          <w:lang w:val="af-ZA"/>
        </w:rPr>
        <w:t>«</w:t>
      </w:r>
      <w:r w:rsidRPr="00183918">
        <w:rPr>
          <w:rFonts w:ascii="Sylfaen" w:hAnsi="Sylfaen"/>
          <w:sz w:val="20"/>
          <w:szCs w:val="20"/>
          <w:lang w:val="hy-AM"/>
        </w:rPr>
        <w:t>ՀՀ</w:t>
      </w:r>
      <w:r w:rsidR="00AF251C" w:rsidRPr="008A024D">
        <w:rPr>
          <w:rFonts w:ascii="Sylfaen" w:hAnsi="Sylfaen"/>
          <w:sz w:val="20"/>
          <w:szCs w:val="20"/>
          <w:lang w:val="es-ES"/>
        </w:rPr>
        <w:t xml:space="preserve"> </w:t>
      </w:r>
      <w:r w:rsidR="00AF251C" w:rsidRPr="00183918">
        <w:rPr>
          <w:rFonts w:ascii="Sylfaen" w:hAnsi="Sylfaen"/>
          <w:sz w:val="20"/>
          <w:szCs w:val="20"/>
        </w:rPr>
        <w:t>Արմավիր</w:t>
      </w:r>
      <w:r w:rsidRPr="00183918">
        <w:rPr>
          <w:rFonts w:ascii="Sylfaen" w:hAnsi="Sylfaen"/>
          <w:sz w:val="20"/>
          <w:szCs w:val="20"/>
          <w:lang w:val="hy-AM"/>
        </w:rPr>
        <w:t xml:space="preserve">ի  մարզի </w:t>
      </w:r>
      <w:r w:rsidR="00AF251C" w:rsidRPr="00183918">
        <w:rPr>
          <w:rFonts w:ascii="Sylfaen" w:hAnsi="Sylfaen"/>
          <w:sz w:val="20"/>
          <w:szCs w:val="20"/>
        </w:rPr>
        <w:t>Պտղունքի</w:t>
      </w:r>
      <w:r w:rsidR="00675E38" w:rsidRPr="00183918">
        <w:rPr>
          <w:rFonts w:ascii="Sylfaen" w:hAnsi="Sylfaen"/>
          <w:sz w:val="20"/>
          <w:szCs w:val="20"/>
          <w:lang w:val="hy-AM"/>
        </w:rPr>
        <w:t xml:space="preserve"> համայնքի</w:t>
      </w:r>
      <w:r w:rsidR="00AF251C" w:rsidRPr="00183918">
        <w:rPr>
          <w:rFonts w:ascii="Sylfaen" w:hAnsi="Sylfaen"/>
          <w:sz w:val="20"/>
          <w:szCs w:val="20"/>
          <w:lang w:val="es-ES"/>
        </w:rPr>
        <w:t xml:space="preserve"> «</w:t>
      </w:r>
      <w:r w:rsidR="00AF251C" w:rsidRPr="00183918">
        <w:rPr>
          <w:rFonts w:ascii="Sylfaen" w:hAnsi="Sylfaen"/>
          <w:sz w:val="20"/>
          <w:szCs w:val="20"/>
        </w:rPr>
        <w:t>Տեր</w:t>
      </w:r>
      <w:r w:rsidR="00AF251C" w:rsidRPr="008A024D">
        <w:rPr>
          <w:rFonts w:ascii="Sylfaen" w:hAnsi="Sylfaen"/>
          <w:sz w:val="20"/>
          <w:szCs w:val="20"/>
          <w:lang w:val="es-ES"/>
        </w:rPr>
        <w:t xml:space="preserve"> </w:t>
      </w:r>
      <w:r w:rsidR="00AF251C" w:rsidRPr="00183918">
        <w:rPr>
          <w:rFonts w:ascii="Sylfaen" w:hAnsi="Sylfaen"/>
          <w:sz w:val="20"/>
          <w:szCs w:val="20"/>
        </w:rPr>
        <w:t>և</w:t>
      </w:r>
      <w:r w:rsidR="00AF251C" w:rsidRPr="008A024D">
        <w:rPr>
          <w:rFonts w:ascii="Sylfaen" w:hAnsi="Sylfaen"/>
          <w:sz w:val="20"/>
          <w:szCs w:val="20"/>
          <w:lang w:val="es-ES"/>
        </w:rPr>
        <w:t xml:space="preserve"> </w:t>
      </w:r>
      <w:r w:rsidR="00AF251C" w:rsidRPr="00183918">
        <w:rPr>
          <w:rFonts w:ascii="Sylfaen" w:hAnsi="Sylfaen"/>
          <w:sz w:val="20"/>
          <w:szCs w:val="20"/>
        </w:rPr>
        <w:t>Տիկին</w:t>
      </w:r>
      <w:r w:rsidR="00AF251C" w:rsidRPr="008A024D">
        <w:rPr>
          <w:rFonts w:ascii="Sylfaen" w:hAnsi="Sylfaen"/>
          <w:sz w:val="20"/>
          <w:szCs w:val="20"/>
          <w:lang w:val="es-ES"/>
        </w:rPr>
        <w:t xml:space="preserve"> </w:t>
      </w:r>
      <w:r w:rsidR="00AF251C" w:rsidRPr="00183918">
        <w:rPr>
          <w:rFonts w:ascii="Sylfaen" w:hAnsi="Sylfaen"/>
          <w:sz w:val="20"/>
          <w:szCs w:val="20"/>
        </w:rPr>
        <w:t>Ղազարյանների</w:t>
      </w:r>
      <w:r w:rsidR="00AF251C" w:rsidRPr="00183918">
        <w:rPr>
          <w:rFonts w:ascii="Sylfaen" w:hAnsi="Sylfaen"/>
          <w:sz w:val="20"/>
          <w:szCs w:val="20"/>
          <w:lang w:val="es-ES"/>
        </w:rPr>
        <w:t xml:space="preserve">» անվան ՆՈՒՀ </w:t>
      </w:r>
      <w:r w:rsidR="00183918" w:rsidRPr="00183918">
        <w:rPr>
          <w:rFonts w:ascii="Sylfaen" w:hAnsi="Sylfaen"/>
          <w:sz w:val="20"/>
          <w:szCs w:val="20"/>
          <w:lang w:val="hy-AM"/>
        </w:rPr>
        <w:t>ՀՈԱԿ»</w:t>
      </w:r>
      <w:r w:rsidRPr="00183918">
        <w:rPr>
          <w:rFonts w:ascii="Sylfaen" w:hAnsi="Sylfaen"/>
          <w:sz w:val="20"/>
          <w:szCs w:val="20"/>
          <w:lang w:val="hy-AM"/>
        </w:rPr>
        <w:t xml:space="preserve">-ի </w:t>
      </w:r>
      <w:r w:rsidR="00B2572B" w:rsidRPr="00183918">
        <w:rPr>
          <w:rFonts w:ascii="Sylfaen" w:hAnsi="Sylfaen"/>
          <w:sz w:val="20"/>
          <w:szCs w:val="20"/>
          <w:lang w:val="hy-AM"/>
        </w:rPr>
        <w:t xml:space="preserve">կողմից </w:t>
      </w:r>
      <w:r w:rsidR="00A015F6" w:rsidRPr="00183918">
        <w:rPr>
          <w:rFonts w:ascii="Sylfaen" w:hAnsi="Sylfaen"/>
          <w:sz w:val="20"/>
          <w:szCs w:val="20"/>
          <w:lang w:val="hy-AM"/>
        </w:rPr>
        <w:t>§</w:t>
      </w:r>
      <w:r w:rsidR="00AF251C" w:rsidRPr="00183918">
        <w:rPr>
          <w:rFonts w:ascii="Sylfaen" w:hAnsi="Sylfaen"/>
          <w:sz w:val="20"/>
          <w:szCs w:val="20"/>
        </w:rPr>
        <w:t>ՊՀՏԵՎՏՂԱՆՀ</w:t>
      </w:r>
      <w:r w:rsidRPr="00183918">
        <w:rPr>
          <w:rFonts w:ascii="Sylfaen" w:hAnsi="Sylfaen"/>
          <w:sz w:val="20"/>
          <w:szCs w:val="20"/>
          <w:lang w:val="hy-AM"/>
        </w:rPr>
        <w:t>-ԳՀԱՊՁԲ-</w:t>
      </w:r>
      <w:r w:rsidRPr="002A0E12">
        <w:rPr>
          <w:rFonts w:ascii="Sylfaen" w:hAnsi="Sylfaen"/>
          <w:sz w:val="20"/>
          <w:szCs w:val="20"/>
          <w:lang w:val="hy-AM"/>
        </w:rPr>
        <w:t>20/</w:t>
      </w:r>
      <w:r w:rsidRPr="002A0E12">
        <w:rPr>
          <w:rFonts w:ascii="Sylfaen" w:hAnsi="Sylfaen" w:cs="Sylfaen"/>
          <w:sz w:val="20"/>
          <w:szCs w:val="20"/>
          <w:lang w:val="es-ES"/>
        </w:rPr>
        <w:t>1</w:t>
      </w:r>
      <w:r w:rsidR="00A015F6" w:rsidRPr="002A0E12">
        <w:rPr>
          <w:rFonts w:ascii="Sylfaen" w:hAnsi="Sylfaen" w:cs="Sylfaen"/>
          <w:sz w:val="20"/>
          <w:szCs w:val="20"/>
          <w:lang w:val="es-ES"/>
        </w:rPr>
        <w:t>¦</w:t>
      </w:r>
      <w:r w:rsidR="00B2572B" w:rsidRPr="002A0E12">
        <w:rPr>
          <w:rFonts w:ascii="Sylfaen" w:hAnsi="Sylfaen" w:cs="Sylfaen"/>
          <w:sz w:val="20"/>
          <w:szCs w:val="20"/>
          <w:lang w:val="es-ES"/>
        </w:rPr>
        <w:t>ծածկագրով հայտարարված</w:t>
      </w:r>
    </w:p>
    <w:p w:rsidR="00B2572B" w:rsidRPr="002A0E12" w:rsidRDefault="003A50BE" w:rsidP="008A5D9D">
      <w:pPr>
        <w:rPr>
          <w:rFonts w:ascii="Sylfaen" w:hAnsi="Sylfaen"/>
          <w:vertAlign w:val="superscript"/>
          <w:lang w:val="es-ES"/>
        </w:rPr>
      </w:pPr>
      <w:r w:rsidRPr="002A0E12">
        <w:rPr>
          <w:rFonts w:ascii="Sylfaen" w:hAnsi="Sylfaen" w:cs="Sylfaen"/>
          <w:i/>
          <w:sz w:val="20"/>
          <w:szCs w:val="20"/>
          <w:lang w:val="hy-AM"/>
        </w:rPr>
        <w:t xml:space="preserve">գնանշման հարցման </w:t>
      </w:r>
      <w:r w:rsidR="00B2572B" w:rsidRPr="002A0E12">
        <w:rPr>
          <w:rFonts w:ascii="Sylfaen" w:hAnsi="Sylfaen"/>
          <w:u w:val="single"/>
          <w:lang w:val="es-ES"/>
        </w:rPr>
        <w:tab/>
      </w:r>
      <w:r w:rsidR="00B2572B" w:rsidRPr="002A0E12">
        <w:rPr>
          <w:rFonts w:ascii="Sylfaen" w:hAnsi="Sylfaen"/>
          <w:u w:val="single"/>
          <w:lang w:val="es-ES"/>
        </w:rPr>
        <w:tab/>
      </w:r>
      <w:r w:rsidR="00B2572B" w:rsidRPr="002A0E12">
        <w:rPr>
          <w:rFonts w:ascii="Sylfaen" w:hAnsi="Sylfaen"/>
          <w:u w:val="single"/>
          <w:lang w:val="es-ES"/>
        </w:rPr>
        <w:tab/>
      </w:r>
      <w:r w:rsidR="00B2572B" w:rsidRPr="002A0E12">
        <w:rPr>
          <w:rFonts w:ascii="Sylfaen" w:hAnsi="Sylfaen"/>
          <w:u w:val="single"/>
          <w:lang w:val="es-ES"/>
        </w:rPr>
        <w:tab/>
      </w:r>
      <w:r w:rsidR="00B2572B" w:rsidRPr="002A0E12">
        <w:rPr>
          <w:rFonts w:ascii="Sylfaen" w:hAnsi="Sylfaen"/>
          <w:u w:val="single"/>
          <w:lang w:val="es-ES"/>
        </w:rPr>
        <w:tab/>
      </w:r>
      <w:r w:rsidR="00B2572B" w:rsidRPr="002A0E12">
        <w:rPr>
          <w:rFonts w:ascii="Sylfaen" w:hAnsi="Sylfaen"/>
          <w:u w:val="single"/>
          <w:lang w:val="es-ES"/>
        </w:rPr>
        <w:tab/>
      </w:r>
      <w:r w:rsidR="00B2572B" w:rsidRPr="002A0E12">
        <w:rPr>
          <w:rFonts w:ascii="Sylfaen" w:hAnsi="Sylfaen" w:cs="Sylfaen"/>
          <w:sz w:val="20"/>
          <w:szCs w:val="20"/>
          <w:lang w:val="es-ES"/>
        </w:rPr>
        <w:t xml:space="preserve"> չափաբաժնին</w:t>
      </w:r>
      <w:r w:rsidR="00B2572B" w:rsidRPr="002A0E12">
        <w:rPr>
          <w:rFonts w:ascii="Sylfaen" w:hAnsi="Sylfaen" w:cs="Arial"/>
          <w:sz w:val="20"/>
          <w:szCs w:val="20"/>
          <w:lang w:val="es-ES"/>
        </w:rPr>
        <w:t xml:space="preserve">  (</w:t>
      </w:r>
      <w:r w:rsidR="00B2572B" w:rsidRPr="002A0E12">
        <w:rPr>
          <w:rFonts w:ascii="Sylfaen" w:hAnsi="Sylfaen" w:cs="Sylfaen"/>
          <w:sz w:val="20"/>
          <w:szCs w:val="20"/>
          <w:lang w:val="es-ES"/>
        </w:rPr>
        <w:t>չափաբաժիններին</w:t>
      </w:r>
      <w:r w:rsidR="00B2572B" w:rsidRPr="002A0E12">
        <w:rPr>
          <w:rFonts w:ascii="Sylfaen" w:hAnsi="Sylfaen" w:cs="Arial"/>
          <w:sz w:val="20"/>
          <w:szCs w:val="20"/>
          <w:lang w:val="es-ES"/>
        </w:rPr>
        <w:t xml:space="preserve">) </w:t>
      </w:r>
      <w:r w:rsidR="00B2572B" w:rsidRPr="002A0E12">
        <w:rPr>
          <w:rFonts w:ascii="Sylfaen" w:hAnsi="Sylfaen" w:cs="Sylfaen"/>
          <w:sz w:val="20"/>
          <w:szCs w:val="20"/>
          <w:lang w:val="es-ES"/>
        </w:rPr>
        <w:t xml:space="preserve">ևհրավերի </w:t>
      </w:r>
      <w:r w:rsidR="00B2572B" w:rsidRPr="002A0E12">
        <w:rPr>
          <w:rFonts w:ascii="Sylfaen" w:hAnsi="Sylfaen" w:cs="Sylfaen"/>
          <w:vertAlign w:val="superscript"/>
          <w:lang w:val="es-ES"/>
        </w:rPr>
        <w:t xml:space="preserve">       չափաբաժնի</w:t>
      </w:r>
      <w:r w:rsidR="00B2572B" w:rsidRPr="002A0E12">
        <w:rPr>
          <w:rFonts w:ascii="Sylfaen" w:hAnsi="Sylfaen" w:cs="Arial"/>
          <w:vertAlign w:val="superscript"/>
          <w:lang w:val="es-ES"/>
        </w:rPr>
        <w:t xml:space="preserve">  (</w:t>
      </w:r>
      <w:r w:rsidR="00B2572B" w:rsidRPr="002A0E12">
        <w:rPr>
          <w:rFonts w:ascii="Sylfaen" w:hAnsi="Sylfaen" w:cs="Sylfaen"/>
          <w:vertAlign w:val="superscript"/>
          <w:lang w:val="es-ES"/>
        </w:rPr>
        <w:t>չափաբաժինների</w:t>
      </w:r>
      <w:r w:rsidR="00B2572B" w:rsidRPr="002A0E12">
        <w:rPr>
          <w:rFonts w:ascii="Sylfaen" w:hAnsi="Sylfaen" w:cs="Arial"/>
          <w:vertAlign w:val="superscript"/>
          <w:lang w:val="es-ES"/>
        </w:rPr>
        <w:t xml:space="preserve">) </w:t>
      </w:r>
      <w:r w:rsidR="00B2572B" w:rsidRPr="002A0E12">
        <w:rPr>
          <w:rFonts w:ascii="Sylfaen" w:hAnsi="Sylfaen" w:cs="Sylfaen"/>
          <w:vertAlign w:val="superscript"/>
          <w:lang w:val="es-ES"/>
        </w:rPr>
        <w:t>համարը</w:t>
      </w:r>
    </w:p>
    <w:p w:rsidR="00B2572B" w:rsidRPr="002A0E12" w:rsidRDefault="00B2572B" w:rsidP="00EF3662">
      <w:pPr>
        <w:jc w:val="both"/>
        <w:rPr>
          <w:rFonts w:ascii="Sylfaen" w:hAnsi="Sylfaen"/>
          <w:sz w:val="20"/>
          <w:szCs w:val="20"/>
          <w:lang w:val="es-ES"/>
        </w:rPr>
      </w:pPr>
      <w:r w:rsidRPr="002A0E12">
        <w:rPr>
          <w:rFonts w:ascii="Sylfaen" w:hAnsi="Sylfaen" w:cs="Sylfaen"/>
          <w:sz w:val="20"/>
          <w:szCs w:val="20"/>
          <w:lang w:val="es-ES"/>
        </w:rPr>
        <w:t>պահանջներին համապատասխաններկայացնումէհայտ:</w:t>
      </w:r>
    </w:p>
    <w:p w:rsidR="00B2572B" w:rsidRPr="002A0E12" w:rsidRDefault="00B2572B" w:rsidP="00EF3662">
      <w:pPr>
        <w:jc w:val="both"/>
        <w:rPr>
          <w:rFonts w:ascii="Sylfaen" w:hAnsi="Sylfaen"/>
          <w:sz w:val="12"/>
          <w:szCs w:val="12"/>
          <w:u w:val="single"/>
          <w:lang w:val="es-ES"/>
        </w:rPr>
      </w:pPr>
    </w:p>
    <w:p w:rsidR="00B2572B" w:rsidRPr="002A0E12" w:rsidRDefault="00B2572B" w:rsidP="00EF3662">
      <w:pPr>
        <w:jc w:val="both"/>
        <w:rPr>
          <w:rFonts w:ascii="Sylfaen" w:hAnsi="Sylfaen" w:cs="Sylfaen"/>
          <w:sz w:val="20"/>
          <w:szCs w:val="20"/>
          <w:lang w:val="es-ES"/>
        </w:rPr>
      </w:pP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lang w:val="es-ES"/>
        </w:rPr>
        <w:t>-</w:t>
      </w:r>
      <w:r w:rsidRPr="002A0E12">
        <w:rPr>
          <w:rFonts w:ascii="Sylfaen" w:hAnsi="Sylfaen" w:cs="Sylfaen"/>
          <w:sz w:val="20"/>
          <w:szCs w:val="20"/>
          <w:lang w:val="es-ES"/>
        </w:rPr>
        <w:t>նհայտնումևհավաստումէ</w:t>
      </w:r>
      <w:r w:rsidRPr="002A0E12">
        <w:rPr>
          <w:rFonts w:ascii="Sylfaen" w:hAnsi="Sylfaen" w:cs="Arial"/>
          <w:sz w:val="20"/>
          <w:szCs w:val="20"/>
          <w:lang w:val="es-ES"/>
        </w:rPr>
        <w:t xml:space="preserve">, </w:t>
      </w:r>
      <w:r w:rsidRPr="002A0E12">
        <w:rPr>
          <w:rFonts w:ascii="Sylfaen" w:hAnsi="Sylfaen" w:cs="Sylfaen"/>
          <w:sz w:val="20"/>
          <w:szCs w:val="20"/>
          <w:lang w:val="es-ES"/>
        </w:rPr>
        <w:t xml:space="preserve">որ հանդիսանում է </w:t>
      </w:r>
    </w:p>
    <w:p w:rsidR="00B2572B" w:rsidRPr="002A0E12" w:rsidRDefault="00B2572B" w:rsidP="00EF3662">
      <w:pPr>
        <w:jc w:val="both"/>
        <w:rPr>
          <w:rFonts w:ascii="Sylfaen" w:hAnsi="Sylfaen" w:cs="Sylfaen"/>
          <w:sz w:val="20"/>
          <w:szCs w:val="20"/>
          <w:lang w:val="es-ES"/>
        </w:rPr>
      </w:pPr>
      <w:r w:rsidRPr="002A0E12">
        <w:rPr>
          <w:rFonts w:ascii="Sylfaen" w:hAnsi="Sylfaen" w:cs="Sylfaen"/>
          <w:vertAlign w:val="superscript"/>
          <w:lang w:val="es-ES"/>
        </w:rPr>
        <w:t xml:space="preserve">                                             մասնակցիանվանումը</w:t>
      </w:r>
    </w:p>
    <w:p w:rsidR="00B2572B" w:rsidRPr="002A0E12" w:rsidRDefault="00B2572B" w:rsidP="00EF3662">
      <w:pPr>
        <w:jc w:val="both"/>
        <w:rPr>
          <w:rFonts w:ascii="Sylfaen" w:hAnsi="Sylfaen" w:cs="Sylfaen"/>
          <w:sz w:val="20"/>
          <w:szCs w:val="20"/>
          <w:lang w:val="es-ES"/>
        </w:rPr>
      </w:pPr>
      <w:r w:rsidRPr="002A0E12">
        <w:rPr>
          <w:rFonts w:ascii="Sylfaen" w:hAnsi="Sylfaen" w:cs="Sylfaen"/>
          <w:sz w:val="20"/>
          <w:szCs w:val="20"/>
          <w:u w:val="single"/>
          <w:lang w:val="es-ES"/>
        </w:rPr>
        <w:tab/>
      </w:r>
      <w:r w:rsidRPr="002A0E12">
        <w:rPr>
          <w:rFonts w:ascii="Sylfaen" w:hAnsi="Sylfaen" w:cs="Sylfaen"/>
          <w:sz w:val="20"/>
          <w:szCs w:val="20"/>
          <w:u w:val="single"/>
          <w:lang w:val="es-ES"/>
        </w:rPr>
        <w:tab/>
      </w:r>
      <w:r w:rsidRPr="002A0E12">
        <w:rPr>
          <w:rFonts w:ascii="Sylfaen" w:hAnsi="Sylfaen" w:cs="Sylfaen"/>
          <w:sz w:val="20"/>
          <w:szCs w:val="20"/>
          <w:u w:val="single"/>
          <w:lang w:val="es-ES"/>
        </w:rPr>
        <w:tab/>
      </w:r>
      <w:r w:rsidRPr="002A0E12">
        <w:rPr>
          <w:rFonts w:ascii="Sylfaen" w:hAnsi="Sylfaen" w:cs="Sylfaen"/>
          <w:sz w:val="20"/>
          <w:szCs w:val="20"/>
          <w:u w:val="single"/>
          <w:lang w:val="es-ES"/>
        </w:rPr>
        <w:tab/>
      </w:r>
      <w:r w:rsidRPr="002A0E12">
        <w:rPr>
          <w:rFonts w:ascii="Sylfaen" w:hAnsi="Sylfaen" w:cs="Sylfaen"/>
          <w:sz w:val="20"/>
          <w:szCs w:val="20"/>
          <w:u w:val="single"/>
          <w:lang w:val="es-ES"/>
        </w:rPr>
        <w:tab/>
      </w:r>
      <w:r w:rsidRPr="002A0E12">
        <w:rPr>
          <w:rFonts w:ascii="Sylfaen" w:hAnsi="Sylfaen" w:cs="Sylfaen"/>
          <w:sz w:val="20"/>
          <w:szCs w:val="20"/>
          <w:u w:val="single"/>
          <w:lang w:val="es-ES"/>
        </w:rPr>
        <w:tab/>
      </w:r>
      <w:r w:rsidRPr="002A0E12">
        <w:rPr>
          <w:rFonts w:ascii="Sylfaen" w:hAnsi="Sylfaen" w:cs="Sylfaen"/>
          <w:sz w:val="20"/>
          <w:szCs w:val="20"/>
          <w:u w:val="single"/>
          <w:lang w:val="es-ES"/>
        </w:rPr>
        <w:tab/>
      </w:r>
      <w:r w:rsidRPr="002A0E12">
        <w:rPr>
          <w:rFonts w:ascii="Sylfaen" w:hAnsi="Sylfaen" w:cs="Sylfaen"/>
          <w:sz w:val="20"/>
          <w:szCs w:val="20"/>
          <w:lang w:val="es-ES"/>
        </w:rPr>
        <w:t xml:space="preserve">ռեզիդենտ:  </w:t>
      </w:r>
    </w:p>
    <w:p w:rsidR="00B2572B" w:rsidRPr="002A0E12" w:rsidRDefault="00B2572B" w:rsidP="00EF3662">
      <w:pPr>
        <w:jc w:val="both"/>
        <w:rPr>
          <w:rFonts w:ascii="Sylfaen" w:hAnsi="Sylfaen" w:cs="Arial"/>
          <w:vertAlign w:val="superscript"/>
          <w:lang w:val="es-ES"/>
        </w:rPr>
      </w:pPr>
      <w:r w:rsidRPr="002A0E12">
        <w:rPr>
          <w:rFonts w:ascii="Sylfaen" w:hAnsi="Sylfaen" w:cs="Arial"/>
          <w:vertAlign w:val="superscript"/>
          <w:lang w:val="es-ES"/>
        </w:rPr>
        <w:t xml:space="preserve">                                               երկրի անվանումը</w:t>
      </w:r>
    </w:p>
    <w:p w:rsidR="00B2572B" w:rsidRPr="002A0E12" w:rsidDel="00437CDB" w:rsidRDefault="00B2572B" w:rsidP="00EF3662">
      <w:pPr>
        <w:jc w:val="both"/>
        <w:rPr>
          <w:rFonts w:ascii="Sylfaen" w:hAnsi="Sylfaen" w:cs="Sylfaen"/>
          <w:sz w:val="20"/>
          <w:szCs w:val="20"/>
          <w:lang w:val="es-ES"/>
        </w:rPr>
      </w:pPr>
    </w:p>
    <w:p w:rsidR="00B2572B" w:rsidRPr="002A0E12" w:rsidRDefault="00B2572B" w:rsidP="00EF3662">
      <w:pPr>
        <w:jc w:val="both"/>
        <w:rPr>
          <w:rFonts w:ascii="Sylfaen" w:hAnsi="Sylfaen" w:cs="Sylfaen"/>
          <w:sz w:val="20"/>
          <w:szCs w:val="20"/>
          <w:lang w:val="es-ES"/>
        </w:rPr>
      </w:pPr>
    </w:p>
    <w:p w:rsidR="004D5333" w:rsidRPr="002A0E12" w:rsidRDefault="00B2572B" w:rsidP="00EF3662">
      <w:pPr>
        <w:jc w:val="both"/>
        <w:rPr>
          <w:rFonts w:ascii="Sylfaen" w:hAnsi="Sylfaen" w:cs="Sylfaen"/>
          <w:sz w:val="20"/>
          <w:szCs w:val="20"/>
          <w:lang w:val="es-ES"/>
        </w:rPr>
      </w:pPr>
      <w:r w:rsidRPr="002A0E12">
        <w:rPr>
          <w:rFonts w:ascii="Sylfaen" w:hAnsi="Sylfaen"/>
          <w:sz w:val="20"/>
          <w:szCs w:val="20"/>
          <w:lang w:val="es-ES"/>
        </w:rPr>
        <w:t>-</w:t>
      </w:r>
      <w:r w:rsidRPr="002A0E12">
        <w:rPr>
          <w:rFonts w:ascii="Sylfaen" w:hAnsi="Sylfaen" w:cs="Sylfaen"/>
          <w:sz w:val="20"/>
          <w:szCs w:val="20"/>
          <w:lang w:val="es-ES"/>
        </w:rPr>
        <w:t>ի</w:t>
      </w:r>
      <w:r w:rsidR="004D5333" w:rsidRPr="002A0E12">
        <w:rPr>
          <w:rFonts w:ascii="Sylfaen" w:hAnsi="Sylfaen" w:cs="Sylfaen"/>
          <w:sz w:val="20"/>
          <w:szCs w:val="20"/>
          <w:lang w:val="es-ES"/>
        </w:rPr>
        <w:t>՝</w:t>
      </w:r>
    </w:p>
    <w:p w:rsidR="004D5333" w:rsidRPr="002A0E12" w:rsidRDefault="004D5333" w:rsidP="00EF3662">
      <w:pPr>
        <w:jc w:val="both"/>
        <w:rPr>
          <w:rFonts w:ascii="Sylfaen" w:hAnsi="Sylfaen" w:cs="Sylfaen"/>
          <w:sz w:val="20"/>
          <w:szCs w:val="20"/>
          <w:lang w:val="es-ES"/>
        </w:rPr>
      </w:pPr>
      <w:r w:rsidRPr="002A0E12">
        <w:rPr>
          <w:rFonts w:ascii="Sylfaen" w:hAnsi="Sylfaen" w:cs="Sylfaen"/>
          <w:vertAlign w:val="superscript"/>
          <w:lang w:val="es-ES"/>
        </w:rPr>
        <w:t xml:space="preserve">          մասնակցիանվանումը</w:t>
      </w:r>
    </w:p>
    <w:p w:rsidR="00B2572B" w:rsidRPr="002A0E12" w:rsidRDefault="00B2572B" w:rsidP="004D5333">
      <w:pPr>
        <w:numPr>
          <w:ilvl w:val="0"/>
          <w:numId w:val="27"/>
        </w:numPr>
        <w:jc w:val="both"/>
        <w:rPr>
          <w:rFonts w:ascii="Sylfaen" w:hAnsi="Sylfaen" w:cs="Arial"/>
          <w:szCs w:val="22"/>
          <w:u w:val="single"/>
          <w:lang w:val="es-ES"/>
        </w:rPr>
      </w:pPr>
      <w:r w:rsidRPr="002A0E12">
        <w:rPr>
          <w:rFonts w:ascii="Sylfaen" w:hAnsi="Sylfaen" w:cs="Arial"/>
          <w:sz w:val="20"/>
          <w:szCs w:val="20"/>
          <w:lang w:val="es-ES"/>
        </w:rPr>
        <w:t xml:space="preserve">հարկ վճարողի հաշվառման համարն </w:t>
      </w:r>
      <w:r w:rsidRPr="002A0E12">
        <w:rPr>
          <w:rFonts w:ascii="Sylfaen" w:hAnsi="Sylfaen" w:cs="Sylfaen"/>
          <w:sz w:val="20"/>
          <w:szCs w:val="20"/>
          <w:lang w:val="es-ES"/>
        </w:rPr>
        <w:t>է</w:t>
      </w:r>
      <w:r w:rsidRPr="002A0E12">
        <w:rPr>
          <w:rFonts w:ascii="Sylfaen" w:hAnsi="Sylfaen" w:cs="Arial"/>
          <w:sz w:val="20"/>
          <w:szCs w:val="20"/>
          <w:lang w:val="es-ES"/>
        </w:rPr>
        <w:t>`</w:t>
      </w:r>
      <w:r w:rsidRPr="002A0E12">
        <w:rPr>
          <w:rFonts w:ascii="Sylfaen" w:hAnsi="Sylfaen" w:cs="Arial"/>
          <w:szCs w:val="22"/>
          <w:u w:val="single"/>
          <w:lang w:val="es-ES"/>
        </w:rPr>
        <w:tab/>
      </w:r>
      <w:r w:rsidRPr="002A0E12">
        <w:rPr>
          <w:rFonts w:ascii="Sylfaen" w:hAnsi="Sylfaen" w:cs="Arial"/>
          <w:szCs w:val="22"/>
          <w:u w:val="single"/>
          <w:lang w:val="es-ES"/>
        </w:rPr>
        <w:tab/>
      </w:r>
      <w:r w:rsidRPr="002A0E12">
        <w:rPr>
          <w:rFonts w:ascii="Sylfaen" w:hAnsi="Sylfaen" w:cs="Arial"/>
          <w:szCs w:val="22"/>
          <w:u w:val="single"/>
          <w:lang w:val="es-ES"/>
        </w:rPr>
        <w:tab/>
      </w:r>
      <w:r w:rsidRPr="002A0E12">
        <w:rPr>
          <w:rFonts w:ascii="Sylfaen" w:hAnsi="Sylfaen" w:cs="Arial"/>
          <w:szCs w:val="22"/>
          <w:u w:val="single"/>
          <w:lang w:val="es-ES"/>
        </w:rPr>
        <w:tab/>
      </w:r>
      <w:r w:rsidRPr="002A0E12">
        <w:rPr>
          <w:rFonts w:ascii="Sylfaen" w:hAnsi="Sylfaen" w:cs="Arial"/>
          <w:szCs w:val="22"/>
          <w:u w:val="single"/>
          <w:lang w:val="es-ES"/>
        </w:rPr>
        <w:tab/>
        <w:t>:</w:t>
      </w:r>
    </w:p>
    <w:p w:rsidR="00B2572B" w:rsidRPr="002A0E12" w:rsidRDefault="00B2572B" w:rsidP="00DA0240">
      <w:pPr>
        <w:ind w:left="1416" w:firstLine="708"/>
        <w:jc w:val="both"/>
        <w:rPr>
          <w:rFonts w:ascii="Sylfaen" w:hAnsi="Sylfaen" w:cs="Arial"/>
          <w:vertAlign w:val="superscript"/>
          <w:lang w:val="es-ES"/>
        </w:rPr>
      </w:pPr>
      <w:r w:rsidRPr="002A0E12">
        <w:rPr>
          <w:rFonts w:ascii="Sylfaen" w:hAnsi="Sylfaen" w:cs="Arial"/>
          <w:vertAlign w:val="superscript"/>
          <w:lang w:val="es-ES"/>
        </w:rPr>
        <w:t xml:space="preserve">                                                      հարկի վճարողի հաշվառման համարը</w:t>
      </w:r>
    </w:p>
    <w:p w:rsidR="00B2572B" w:rsidRPr="002A0E12" w:rsidRDefault="00B2572B" w:rsidP="00EF3662">
      <w:pPr>
        <w:jc w:val="both"/>
        <w:rPr>
          <w:rFonts w:ascii="Sylfaen" w:hAnsi="Sylfaen" w:cs="Arial"/>
          <w:vertAlign w:val="superscript"/>
          <w:lang w:val="es-ES"/>
        </w:rPr>
      </w:pPr>
    </w:p>
    <w:p w:rsidR="00B2572B" w:rsidRPr="002A0E12" w:rsidRDefault="00B2572B" w:rsidP="00EF3662">
      <w:pPr>
        <w:jc w:val="both"/>
        <w:rPr>
          <w:rFonts w:ascii="Sylfaen" w:hAnsi="Sylfaen"/>
          <w:sz w:val="22"/>
          <w:szCs w:val="22"/>
          <w:lang w:val="es-ES"/>
        </w:rPr>
      </w:pPr>
    </w:p>
    <w:p w:rsidR="00B2572B" w:rsidRPr="002A0E12" w:rsidRDefault="00B2572B" w:rsidP="004D5333">
      <w:pPr>
        <w:numPr>
          <w:ilvl w:val="0"/>
          <w:numId w:val="27"/>
        </w:numPr>
        <w:jc w:val="both"/>
        <w:rPr>
          <w:rFonts w:ascii="Sylfaen" w:hAnsi="Sylfaen"/>
          <w:sz w:val="22"/>
          <w:szCs w:val="22"/>
          <w:u w:val="single"/>
          <w:lang w:val="es-ES"/>
        </w:rPr>
      </w:pPr>
      <w:r w:rsidRPr="002A0E12">
        <w:rPr>
          <w:rFonts w:ascii="Sylfaen" w:hAnsi="Sylfaen" w:cs="Sylfaen"/>
          <w:sz w:val="20"/>
          <w:szCs w:val="20"/>
          <w:lang w:val="es-ES"/>
        </w:rPr>
        <w:t>էլեկտրոնայինփոստիհասցենէ</w:t>
      </w:r>
      <w:r w:rsidRPr="002A0E12">
        <w:rPr>
          <w:rFonts w:ascii="Sylfaen" w:hAnsi="Sylfaen" w:cs="Arial"/>
          <w:sz w:val="20"/>
          <w:szCs w:val="20"/>
          <w:lang w:val="es-ES"/>
        </w:rPr>
        <w:t>`</w:t>
      </w:r>
      <w:r w:rsidRPr="002A0E12">
        <w:rPr>
          <w:rFonts w:ascii="Sylfaen" w:hAnsi="Sylfaen"/>
          <w:u w:val="single"/>
          <w:lang w:val="es-ES"/>
        </w:rPr>
        <w:tab/>
      </w:r>
      <w:r w:rsidRPr="002A0E12">
        <w:rPr>
          <w:rFonts w:ascii="Sylfaen" w:hAnsi="Sylfaen"/>
          <w:u w:val="single"/>
          <w:lang w:val="es-ES"/>
        </w:rPr>
        <w:tab/>
      </w:r>
      <w:r w:rsidRPr="002A0E12">
        <w:rPr>
          <w:rFonts w:ascii="Sylfaen" w:hAnsi="Sylfaen"/>
          <w:u w:val="single"/>
          <w:lang w:val="es-ES"/>
        </w:rPr>
        <w:tab/>
      </w:r>
      <w:r w:rsidRPr="002A0E12">
        <w:rPr>
          <w:rFonts w:ascii="Sylfaen" w:hAnsi="Sylfaen"/>
          <w:u w:val="single"/>
          <w:lang w:val="es-ES"/>
        </w:rPr>
        <w:tab/>
      </w:r>
      <w:r w:rsidRPr="002A0E12">
        <w:rPr>
          <w:rFonts w:ascii="Sylfaen" w:hAnsi="Sylfaen"/>
          <w:u w:val="single"/>
          <w:lang w:val="es-ES"/>
        </w:rPr>
        <w:tab/>
        <w:t>:</w:t>
      </w:r>
    </w:p>
    <w:p w:rsidR="00B2572B" w:rsidRPr="002A0E12" w:rsidRDefault="00B2572B" w:rsidP="00EF3662">
      <w:pPr>
        <w:jc w:val="both"/>
        <w:rPr>
          <w:rFonts w:ascii="Sylfaen" w:hAnsi="Sylfaen"/>
          <w:sz w:val="10"/>
          <w:szCs w:val="10"/>
          <w:lang w:val="es-ES"/>
        </w:rPr>
      </w:pPr>
      <w:r w:rsidRPr="002A0E12">
        <w:rPr>
          <w:rFonts w:ascii="Sylfaen" w:hAnsi="Sylfaen" w:cs="Arial"/>
          <w:vertAlign w:val="superscript"/>
          <w:lang w:val="es-ES"/>
        </w:rPr>
        <w:t xml:space="preserve">                                                                                                                         էլեկտրոնային փոստի հասցեն</w:t>
      </w:r>
    </w:p>
    <w:p w:rsidR="00B2572B" w:rsidRPr="002A0E12" w:rsidRDefault="00B2572B" w:rsidP="00EF3662">
      <w:pPr>
        <w:jc w:val="right"/>
        <w:rPr>
          <w:rFonts w:ascii="Sylfaen" w:hAnsi="Sylfaen"/>
          <w:sz w:val="10"/>
          <w:szCs w:val="10"/>
          <w:lang w:val="es-ES"/>
        </w:rPr>
      </w:pPr>
    </w:p>
    <w:p w:rsidR="00B2572B" w:rsidRPr="002A0E12" w:rsidRDefault="00B2572B" w:rsidP="00EF3662">
      <w:pPr>
        <w:jc w:val="right"/>
        <w:rPr>
          <w:rFonts w:ascii="Sylfaen" w:hAnsi="Sylfaen"/>
          <w:sz w:val="10"/>
          <w:szCs w:val="10"/>
          <w:lang w:val="es-ES"/>
        </w:rPr>
      </w:pPr>
    </w:p>
    <w:p w:rsidR="00B2572B" w:rsidRPr="002A0E12" w:rsidRDefault="00B2572B" w:rsidP="00EF3662">
      <w:pPr>
        <w:jc w:val="right"/>
        <w:rPr>
          <w:rFonts w:ascii="Sylfaen" w:hAnsi="Sylfaen"/>
          <w:sz w:val="10"/>
          <w:szCs w:val="10"/>
          <w:lang w:val="es-ES"/>
        </w:rPr>
      </w:pPr>
    </w:p>
    <w:p w:rsidR="00B2572B" w:rsidRPr="002A0E12" w:rsidRDefault="00B2572B" w:rsidP="00EF3662">
      <w:pPr>
        <w:jc w:val="right"/>
        <w:rPr>
          <w:rFonts w:ascii="Sylfaen" w:hAnsi="Sylfaen"/>
          <w:sz w:val="10"/>
          <w:szCs w:val="10"/>
          <w:lang w:val="hy-AM"/>
        </w:rPr>
      </w:pPr>
    </w:p>
    <w:p w:rsidR="003257F0" w:rsidRPr="002A0E12" w:rsidRDefault="003257F0" w:rsidP="004D5333">
      <w:pPr>
        <w:numPr>
          <w:ilvl w:val="0"/>
          <w:numId w:val="27"/>
        </w:numPr>
        <w:jc w:val="both"/>
        <w:rPr>
          <w:rFonts w:ascii="Sylfaen" w:hAnsi="Sylfaen" w:cs="Arial"/>
          <w:vertAlign w:val="superscript"/>
          <w:lang w:val="es-ES"/>
        </w:rPr>
      </w:pPr>
      <w:r w:rsidRPr="002A0E12">
        <w:rPr>
          <w:rFonts w:ascii="Sylfaen" w:hAnsi="Sylfaen"/>
          <w:sz w:val="20"/>
          <w:szCs w:val="20"/>
          <w:lang w:val="hy-AM"/>
        </w:rPr>
        <w:t>գործունեության հասցեն է՝ -------------------------------------------------:</w:t>
      </w:r>
    </w:p>
    <w:p w:rsidR="003257F0" w:rsidRPr="002A0E12" w:rsidRDefault="003257F0" w:rsidP="003257F0">
      <w:pPr>
        <w:jc w:val="both"/>
        <w:rPr>
          <w:rFonts w:ascii="Sylfaen" w:hAnsi="Sylfaen"/>
          <w:sz w:val="16"/>
          <w:szCs w:val="16"/>
          <w:lang w:val="hy-AM"/>
        </w:rPr>
      </w:pPr>
      <w:r w:rsidRPr="002A0E12">
        <w:rPr>
          <w:rFonts w:ascii="Sylfaen" w:hAnsi="Sylfaen"/>
          <w:sz w:val="16"/>
          <w:szCs w:val="16"/>
          <w:lang w:val="hy-AM"/>
        </w:rPr>
        <w:t xml:space="preserve">                                                                                                      գործունեության հասցեն</w:t>
      </w:r>
    </w:p>
    <w:p w:rsidR="003257F0" w:rsidRPr="002A0E12" w:rsidRDefault="003257F0" w:rsidP="003257F0">
      <w:pPr>
        <w:jc w:val="right"/>
        <w:rPr>
          <w:rFonts w:ascii="Sylfaen" w:hAnsi="Sylfaen"/>
          <w:sz w:val="10"/>
          <w:szCs w:val="10"/>
          <w:lang w:val="hy-AM"/>
        </w:rPr>
      </w:pPr>
    </w:p>
    <w:p w:rsidR="003257F0" w:rsidRPr="002A0E12" w:rsidRDefault="003257F0" w:rsidP="003257F0">
      <w:pPr>
        <w:ind w:firstLine="708"/>
        <w:jc w:val="both"/>
        <w:rPr>
          <w:rFonts w:ascii="Sylfaen" w:hAnsi="Sylfaen" w:cs="Arial"/>
          <w:sz w:val="20"/>
          <w:szCs w:val="20"/>
          <w:lang w:val="hy-AM"/>
        </w:rPr>
      </w:pPr>
    </w:p>
    <w:p w:rsidR="003257F0" w:rsidRPr="002A0E12" w:rsidRDefault="003257F0" w:rsidP="004D5333">
      <w:pPr>
        <w:numPr>
          <w:ilvl w:val="0"/>
          <w:numId w:val="27"/>
        </w:numPr>
        <w:jc w:val="both"/>
        <w:rPr>
          <w:rFonts w:ascii="Sylfaen" w:hAnsi="Sylfaen" w:cs="Arial"/>
          <w:vertAlign w:val="superscript"/>
          <w:lang w:val="es-ES"/>
        </w:rPr>
      </w:pPr>
      <w:r w:rsidRPr="002A0E12">
        <w:rPr>
          <w:rFonts w:ascii="Sylfaen" w:hAnsi="Sylfaen"/>
          <w:sz w:val="20"/>
          <w:szCs w:val="20"/>
          <w:lang w:val="hy-AM"/>
        </w:rPr>
        <w:t>հեռախոսահամարն է՝ -------------------------------------------------:</w:t>
      </w:r>
    </w:p>
    <w:p w:rsidR="003257F0" w:rsidRPr="002A0E12" w:rsidRDefault="003257F0" w:rsidP="00DA0240">
      <w:pPr>
        <w:ind w:left="3540"/>
        <w:jc w:val="both"/>
        <w:rPr>
          <w:rFonts w:ascii="Sylfaen" w:hAnsi="Sylfaen"/>
          <w:sz w:val="16"/>
          <w:szCs w:val="16"/>
          <w:lang w:val="hy-AM"/>
        </w:rPr>
      </w:pPr>
      <w:r w:rsidRPr="002A0E12">
        <w:rPr>
          <w:rFonts w:ascii="Sylfaen" w:hAnsi="Sylfaen"/>
          <w:sz w:val="16"/>
          <w:szCs w:val="16"/>
          <w:lang w:val="hy-AM"/>
        </w:rPr>
        <w:t>հեռախոսի համարը</w:t>
      </w:r>
    </w:p>
    <w:p w:rsidR="00A5473D" w:rsidRPr="002A0E12" w:rsidRDefault="00A5473D" w:rsidP="004D5333">
      <w:pPr>
        <w:ind w:firstLine="709"/>
        <w:rPr>
          <w:rFonts w:ascii="Sylfaen" w:hAnsi="Sylfaen" w:cs="Arial"/>
          <w:sz w:val="20"/>
          <w:szCs w:val="20"/>
          <w:lang w:val="hy-AM"/>
        </w:rPr>
      </w:pPr>
    </w:p>
    <w:p w:rsidR="00A5473D" w:rsidRPr="002A0E12" w:rsidRDefault="00A5473D" w:rsidP="00975F7E">
      <w:pPr>
        <w:ind w:firstLine="709"/>
        <w:jc w:val="both"/>
        <w:rPr>
          <w:rFonts w:ascii="Sylfaen" w:hAnsi="Sylfaen" w:cs="Arial"/>
          <w:sz w:val="20"/>
          <w:szCs w:val="20"/>
          <w:lang w:val="hy-AM"/>
        </w:rPr>
      </w:pPr>
    </w:p>
    <w:p w:rsidR="006C3873" w:rsidRPr="002A0E12" w:rsidRDefault="006C3873" w:rsidP="00975F7E">
      <w:pPr>
        <w:ind w:firstLine="709"/>
        <w:jc w:val="both"/>
        <w:rPr>
          <w:rFonts w:ascii="Sylfaen" w:hAnsi="Sylfaen"/>
          <w:sz w:val="20"/>
          <w:lang w:val="es-ES"/>
        </w:rPr>
      </w:pPr>
      <w:r w:rsidRPr="002A0E12">
        <w:rPr>
          <w:rFonts w:ascii="Sylfaen" w:hAnsi="Sylfaen" w:cs="Arial"/>
          <w:sz w:val="20"/>
          <w:szCs w:val="20"/>
          <w:lang w:val="es-ES"/>
        </w:rPr>
        <w:t>Սույնով</w:t>
      </w:r>
      <w:r w:rsidRPr="002A0E12">
        <w:rPr>
          <w:rFonts w:ascii="Sylfaen" w:hAnsi="Sylfaen"/>
          <w:lang w:val="hy-AM"/>
        </w:rPr>
        <w:t>-</w:t>
      </w:r>
      <w:r w:rsidRPr="002A0E12">
        <w:rPr>
          <w:rFonts w:ascii="Sylfaen" w:hAnsi="Sylfaen" w:cs="Arial"/>
          <w:sz w:val="20"/>
          <w:szCs w:val="20"/>
          <w:lang w:val="es-ES"/>
        </w:rPr>
        <w:t>ն հայտարարում և հավաստում է, որ՝</w:t>
      </w:r>
    </w:p>
    <w:p w:rsidR="006C3873" w:rsidRPr="002A0E12" w:rsidRDefault="006C3873" w:rsidP="00975F7E">
      <w:pPr>
        <w:jc w:val="both"/>
        <w:rPr>
          <w:rFonts w:ascii="Sylfaen" w:hAnsi="Sylfaen"/>
          <w:i/>
          <w:sz w:val="16"/>
          <w:vertAlign w:val="superscript"/>
          <w:lang w:val="es-ES"/>
        </w:rPr>
      </w:pPr>
      <w:r w:rsidRPr="002A0E12">
        <w:rPr>
          <w:rFonts w:ascii="Sylfaen" w:hAnsi="Sylfaen"/>
          <w:sz w:val="20"/>
          <w:lang w:val="hy-AM"/>
        </w:rPr>
        <w:tab/>
      </w:r>
      <w:r w:rsidRPr="002A0E12">
        <w:rPr>
          <w:rFonts w:ascii="Sylfaen" w:hAnsi="Sylfaen"/>
          <w:sz w:val="20"/>
          <w:lang w:val="hy-AM"/>
        </w:rPr>
        <w:tab/>
      </w:r>
      <w:r w:rsidRPr="002A0E12">
        <w:rPr>
          <w:rFonts w:ascii="Sylfaen" w:hAnsi="Sylfaen" w:cs="Sylfaen"/>
          <w:vertAlign w:val="superscript"/>
          <w:lang w:val="hy-AM"/>
        </w:rPr>
        <w:t>մասնակցի անվանում</w:t>
      </w:r>
    </w:p>
    <w:p w:rsidR="004B7C30" w:rsidRPr="002A0E12" w:rsidRDefault="006C3873" w:rsidP="00975F7E">
      <w:pPr>
        <w:ind w:firstLine="708"/>
        <w:jc w:val="both"/>
        <w:rPr>
          <w:rFonts w:ascii="Sylfaen" w:hAnsi="Sylfaen" w:cs="Sylfaen"/>
          <w:sz w:val="20"/>
          <w:lang w:val="hy-AM"/>
        </w:rPr>
      </w:pPr>
      <w:r w:rsidRPr="002A0E12">
        <w:rPr>
          <w:rFonts w:ascii="Sylfaen" w:hAnsi="Sylfaen" w:cs="Arial"/>
          <w:sz w:val="20"/>
          <w:szCs w:val="20"/>
          <w:lang w:val="es-ES"/>
        </w:rPr>
        <w:t xml:space="preserve">1) բավարարում է </w:t>
      </w:r>
      <w:r w:rsidR="00B8013C" w:rsidRPr="00183918">
        <w:rPr>
          <w:rFonts w:ascii="Sylfaen" w:hAnsi="Sylfaen" w:cs="Arial"/>
          <w:sz w:val="20"/>
          <w:szCs w:val="20"/>
          <w:lang w:val="es-ES"/>
        </w:rPr>
        <w:t>§</w:t>
      </w:r>
      <w:r w:rsidR="00183918" w:rsidRPr="008A024D">
        <w:rPr>
          <w:rFonts w:ascii="Sylfaen" w:hAnsi="Sylfaen"/>
          <w:i/>
          <w:lang w:val="hy-AM"/>
        </w:rPr>
        <w:t>ՊՀՏԵՎՏՂԱՆՀ</w:t>
      </w:r>
      <w:r w:rsidR="008A5D9D" w:rsidRPr="00183918">
        <w:rPr>
          <w:rFonts w:ascii="Sylfaen" w:hAnsi="Sylfaen"/>
          <w:i/>
          <w:lang w:val="hy-AM"/>
        </w:rPr>
        <w:t>-ԳՀ</w:t>
      </w:r>
      <w:r w:rsidR="008A5D9D" w:rsidRPr="00183918">
        <w:rPr>
          <w:rFonts w:ascii="Sylfaen" w:hAnsi="Sylfaen"/>
          <w:i/>
          <w:lang w:val="af-ZA"/>
        </w:rPr>
        <w:t>ԱՊՁԲ</w:t>
      </w:r>
      <w:r w:rsidR="008A5D9D" w:rsidRPr="00183918">
        <w:rPr>
          <w:rFonts w:ascii="Sylfaen" w:hAnsi="Sylfaen"/>
          <w:i/>
          <w:lang w:val="hy-AM"/>
        </w:rPr>
        <w:t>-20/1</w:t>
      </w:r>
      <w:r w:rsidR="00B8013C" w:rsidRPr="00183918">
        <w:rPr>
          <w:rFonts w:ascii="Sylfaen" w:hAnsi="Sylfaen"/>
          <w:i/>
          <w:lang w:val="hy-AM"/>
        </w:rPr>
        <w:t>¦</w:t>
      </w:r>
      <w:r w:rsidRPr="002A0E12">
        <w:rPr>
          <w:rFonts w:ascii="Sylfaen" w:hAnsi="Sylfaen" w:cs="Arial"/>
          <w:sz w:val="20"/>
          <w:szCs w:val="20"/>
          <w:lang w:val="es-ES"/>
        </w:rPr>
        <w:t xml:space="preserve">ծածկագրով  </w:t>
      </w:r>
      <w:r w:rsidR="003A50BE" w:rsidRPr="002A0E12">
        <w:rPr>
          <w:rFonts w:ascii="Sylfaen" w:hAnsi="Sylfaen" w:cs="Sylfaen"/>
          <w:i/>
          <w:sz w:val="20"/>
          <w:szCs w:val="20"/>
          <w:lang w:val="hy-AM"/>
        </w:rPr>
        <w:t xml:space="preserve">գնանշման հարցման </w:t>
      </w:r>
      <w:r w:rsidRPr="002A0E12">
        <w:rPr>
          <w:rFonts w:ascii="Sylfaen" w:hAnsi="Sylfaen" w:cs="Arial"/>
          <w:sz w:val="20"/>
          <w:szCs w:val="20"/>
          <w:lang w:val="es-ES"/>
        </w:rPr>
        <w:t xml:space="preserve">հրավերով սահմանված մասնակցության իրավունքի պահանջներին </w:t>
      </w:r>
      <w:r w:rsidR="00EB07BB" w:rsidRPr="002A0E12">
        <w:rPr>
          <w:rFonts w:ascii="Sylfaen" w:hAnsi="Sylfaen" w:cs="Arial"/>
          <w:sz w:val="20"/>
          <w:szCs w:val="20"/>
          <w:lang w:val="hy-AM"/>
        </w:rPr>
        <w:t xml:space="preserve"> և </w:t>
      </w:r>
      <w:r w:rsidR="00361308" w:rsidRPr="002A0E12">
        <w:rPr>
          <w:rFonts w:ascii="Sylfaen" w:hAnsi="Sylfaen" w:cs="Sylfaen"/>
          <w:sz w:val="20"/>
          <w:lang w:val="hy-AM"/>
        </w:rPr>
        <w:t>պարտավորվում</w:t>
      </w:r>
      <w:r w:rsidR="00EB07BB" w:rsidRPr="002A0E12">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2A0E12">
        <w:rPr>
          <w:rFonts w:ascii="Sylfaen" w:hAnsi="Sylfaen" w:cs="Sylfaen"/>
          <w:sz w:val="20"/>
          <w:lang w:val="hy-AM"/>
        </w:rPr>
        <w:t>նել</w:t>
      </w:r>
      <w:r w:rsidR="00EB07BB" w:rsidRPr="002A0E12">
        <w:rPr>
          <w:rFonts w:ascii="Sylfaen" w:hAnsi="Sylfaen" w:cs="Sylfaen"/>
          <w:sz w:val="20"/>
          <w:lang w:val="hy-AM"/>
        </w:rPr>
        <w:t xml:space="preserve"> գնային առաջարկի չափով որակավորման ապահովում</w:t>
      </w:r>
      <w:r w:rsidR="00E97AB0" w:rsidRPr="002A0E12">
        <w:rPr>
          <w:rFonts w:ascii="Sylfaen" w:hAnsi="Sylfaen" w:cs="Sylfaen"/>
          <w:sz w:val="20"/>
          <w:lang w:val="es-ES"/>
        </w:rPr>
        <w:t>.</w:t>
      </w:r>
    </w:p>
    <w:p w:rsidR="006C3873" w:rsidRPr="002A0E12" w:rsidRDefault="00887807" w:rsidP="00975F7E">
      <w:pPr>
        <w:ind w:firstLine="708"/>
        <w:jc w:val="both"/>
        <w:rPr>
          <w:rFonts w:ascii="Sylfaen" w:hAnsi="Sylfaen" w:cs="Arial"/>
          <w:sz w:val="22"/>
          <w:szCs w:val="22"/>
          <w:lang w:val="es-ES"/>
        </w:rPr>
      </w:pPr>
      <w:r w:rsidRPr="002A0E12">
        <w:rPr>
          <w:rFonts w:ascii="Sylfaen" w:hAnsi="Sylfaen" w:cs="Arial"/>
          <w:sz w:val="20"/>
          <w:szCs w:val="20"/>
          <w:lang w:val="hy-AM"/>
        </w:rPr>
        <w:t>2</w:t>
      </w:r>
      <w:r w:rsidR="006C3873" w:rsidRPr="002A0E12">
        <w:rPr>
          <w:rFonts w:ascii="Sylfaen" w:hAnsi="Sylfaen" w:cs="Arial"/>
          <w:sz w:val="20"/>
          <w:szCs w:val="20"/>
          <w:lang w:val="es-ES"/>
        </w:rPr>
        <w:t xml:space="preserve">) </w:t>
      </w:r>
      <w:r w:rsidR="00B8013C" w:rsidRPr="002A0E12">
        <w:rPr>
          <w:rFonts w:ascii="Sylfaen" w:hAnsi="Sylfaen" w:cs="Arial"/>
          <w:sz w:val="20"/>
          <w:szCs w:val="20"/>
          <w:lang w:val="es-ES"/>
        </w:rPr>
        <w:t>§</w:t>
      </w:r>
      <w:r w:rsidR="00183918" w:rsidRPr="00183918">
        <w:rPr>
          <w:rFonts w:ascii="Sylfaen" w:hAnsi="Sylfaen"/>
          <w:i/>
          <w:lang w:val="hy-AM"/>
        </w:rPr>
        <w:t>ՊՀՏԵՎՏՂԱՆՀ</w:t>
      </w:r>
      <w:r w:rsidR="008A5D9D" w:rsidRPr="00183918">
        <w:rPr>
          <w:rFonts w:ascii="Sylfaen" w:hAnsi="Sylfaen"/>
          <w:i/>
          <w:lang w:val="hy-AM"/>
        </w:rPr>
        <w:t>-ԳՀ</w:t>
      </w:r>
      <w:r w:rsidR="008A5D9D" w:rsidRPr="00183918">
        <w:rPr>
          <w:rFonts w:ascii="Sylfaen" w:hAnsi="Sylfaen"/>
          <w:i/>
          <w:lang w:val="af-ZA"/>
        </w:rPr>
        <w:t>ԱՊՁԲ</w:t>
      </w:r>
      <w:r w:rsidR="008A5D9D" w:rsidRPr="00183918">
        <w:rPr>
          <w:rFonts w:ascii="Sylfaen" w:hAnsi="Sylfaen"/>
          <w:i/>
          <w:lang w:val="hy-AM"/>
        </w:rPr>
        <w:t>-20/1</w:t>
      </w:r>
      <w:r w:rsidR="00B8013C" w:rsidRPr="00183918">
        <w:rPr>
          <w:rFonts w:ascii="Sylfaen" w:hAnsi="Sylfaen"/>
          <w:i/>
          <w:lang w:val="hy-AM"/>
        </w:rPr>
        <w:t>¦</w:t>
      </w:r>
      <w:r w:rsidR="006C3873" w:rsidRPr="002A0E12">
        <w:rPr>
          <w:rFonts w:ascii="Sylfaen" w:hAnsi="Sylfaen" w:cs="Arial"/>
          <w:sz w:val="20"/>
          <w:szCs w:val="20"/>
          <w:lang w:val="es-ES"/>
        </w:rPr>
        <w:t xml:space="preserve">ծածկագրով </w:t>
      </w:r>
      <w:r w:rsidR="003A50BE" w:rsidRPr="002A0E12">
        <w:rPr>
          <w:rFonts w:ascii="Sylfaen" w:hAnsi="Sylfaen" w:cs="Sylfaen"/>
          <w:i/>
          <w:sz w:val="20"/>
          <w:szCs w:val="20"/>
          <w:lang w:val="hy-AM"/>
        </w:rPr>
        <w:t>գնանշման հարցման</w:t>
      </w:r>
      <w:r w:rsidR="00BE1A1D" w:rsidRPr="002A0E12">
        <w:rPr>
          <w:rFonts w:ascii="Sylfaen" w:hAnsi="Sylfaen" w:cs="Arial"/>
          <w:sz w:val="20"/>
          <w:szCs w:val="20"/>
          <w:lang w:val="hy-AM"/>
        </w:rPr>
        <w:t>ը</w:t>
      </w:r>
      <w:r w:rsidR="006C3873" w:rsidRPr="002A0E12">
        <w:rPr>
          <w:rFonts w:ascii="Sylfaen" w:hAnsi="Sylfaen" w:cs="Arial"/>
          <w:sz w:val="20"/>
          <w:szCs w:val="20"/>
          <w:lang w:val="es-ES"/>
        </w:rPr>
        <w:t xml:space="preserve"> մասնակցելու շրջանակում`</w:t>
      </w:r>
    </w:p>
    <w:p w:rsidR="006C3873" w:rsidRPr="002A0E12" w:rsidRDefault="006C3873" w:rsidP="00975F7E">
      <w:pPr>
        <w:numPr>
          <w:ilvl w:val="0"/>
          <w:numId w:val="18"/>
        </w:numPr>
        <w:ind w:left="0" w:firstLine="720"/>
        <w:jc w:val="both"/>
        <w:rPr>
          <w:rFonts w:ascii="Sylfaen" w:hAnsi="Sylfaen" w:cs="Arial"/>
          <w:sz w:val="20"/>
          <w:szCs w:val="20"/>
          <w:lang w:val="es-ES"/>
        </w:rPr>
      </w:pPr>
      <w:r w:rsidRPr="002A0E12">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2A0E12" w:rsidRDefault="006C3873" w:rsidP="00975F7E">
      <w:pPr>
        <w:numPr>
          <w:ilvl w:val="0"/>
          <w:numId w:val="18"/>
        </w:numPr>
        <w:ind w:left="0" w:firstLine="720"/>
        <w:jc w:val="both"/>
        <w:rPr>
          <w:rFonts w:ascii="Sylfaen" w:hAnsi="Sylfaen"/>
          <w:sz w:val="22"/>
          <w:szCs w:val="22"/>
          <w:lang w:val="es-ES"/>
        </w:rPr>
      </w:pPr>
      <w:r w:rsidRPr="002A0E12">
        <w:rPr>
          <w:rFonts w:ascii="Sylfaen" w:hAnsi="Sylfaen" w:cs="Arial"/>
          <w:sz w:val="20"/>
          <w:szCs w:val="20"/>
          <w:lang w:val="es-ES"/>
        </w:rPr>
        <w:t>բացակայում է հրավերով սահմանված`</w:t>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00975F7E" w:rsidRPr="002A0E12">
        <w:rPr>
          <w:rFonts w:ascii="Sylfaen" w:hAnsi="Sylfaen"/>
          <w:sz w:val="22"/>
          <w:szCs w:val="22"/>
          <w:u w:val="single"/>
          <w:lang w:val="es-ES"/>
        </w:rPr>
        <w:tab/>
      </w:r>
      <w:r w:rsidR="00975F7E" w:rsidRPr="002A0E12">
        <w:rPr>
          <w:rFonts w:ascii="Sylfaen" w:hAnsi="Sylfaen"/>
          <w:sz w:val="22"/>
          <w:szCs w:val="22"/>
          <w:u w:val="single"/>
          <w:lang w:val="es-ES"/>
        </w:rPr>
        <w:tab/>
      </w:r>
      <w:r w:rsidRPr="002A0E12">
        <w:rPr>
          <w:rFonts w:ascii="Sylfaen" w:hAnsi="Sylfaen" w:cs="Arial"/>
          <w:sz w:val="20"/>
          <w:szCs w:val="20"/>
          <w:lang w:val="es-ES"/>
        </w:rPr>
        <w:t>-ին</w:t>
      </w:r>
    </w:p>
    <w:p w:rsidR="006C3873" w:rsidRPr="002A0E12" w:rsidRDefault="006C3873" w:rsidP="00975F7E">
      <w:pPr>
        <w:jc w:val="both"/>
        <w:rPr>
          <w:rFonts w:ascii="Sylfaen" w:hAnsi="Sylfaen" w:cs="Arial"/>
          <w:vertAlign w:val="superscript"/>
          <w:lang w:val="hy-AM"/>
        </w:rPr>
      </w:pPr>
      <w:r w:rsidRPr="002A0E12">
        <w:rPr>
          <w:rFonts w:ascii="Sylfaen" w:hAnsi="Sylfaen"/>
          <w:vertAlign w:val="superscript"/>
          <w:lang w:val="es-ES"/>
        </w:rPr>
        <w:tab/>
      </w:r>
      <w:r w:rsidRPr="002A0E12">
        <w:rPr>
          <w:rFonts w:ascii="Sylfaen" w:hAnsi="Sylfaen"/>
          <w:vertAlign w:val="superscript"/>
          <w:lang w:val="es-ES"/>
        </w:rPr>
        <w:tab/>
      </w:r>
      <w:r w:rsidRPr="002A0E12">
        <w:rPr>
          <w:rFonts w:ascii="Sylfaen" w:hAnsi="Sylfaen"/>
          <w:vertAlign w:val="superscript"/>
          <w:lang w:val="es-ES"/>
        </w:rPr>
        <w:tab/>
      </w:r>
      <w:r w:rsidRPr="002A0E12">
        <w:rPr>
          <w:rFonts w:ascii="Sylfaen" w:hAnsi="Sylfaen"/>
          <w:vertAlign w:val="superscript"/>
          <w:lang w:val="es-ES"/>
        </w:rPr>
        <w:tab/>
      </w:r>
      <w:r w:rsidRPr="002A0E12">
        <w:rPr>
          <w:rFonts w:ascii="Sylfaen" w:hAnsi="Sylfaen"/>
          <w:vertAlign w:val="superscript"/>
          <w:lang w:val="es-ES"/>
        </w:rPr>
        <w:tab/>
      </w:r>
      <w:r w:rsidRPr="002A0E12">
        <w:rPr>
          <w:rFonts w:ascii="Sylfaen" w:hAnsi="Sylfaen"/>
          <w:vertAlign w:val="superscript"/>
          <w:lang w:val="es-ES"/>
        </w:rPr>
        <w:tab/>
      </w:r>
      <w:r w:rsidRPr="002A0E12">
        <w:rPr>
          <w:rFonts w:ascii="Sylfaen" w:hAnsi="Sylfaen"/>
          <w:vertAlign w:val="superscript"/>
          <w:lang w:val="es-ES"/>
        </w:rPr>
        <w:tab/>
      </w:r>
      <w:r w:rsidRPr="002A0E12">
        <w:rPr>
          <w:rFonts w:ascii="Sylfaen" w:hAnsi="Sylfaen"/>
          <w:vertAlign w:val="superscript"/>
          <w:lang w:val="es-ES"/>
        </w:rPr>
        <w:tab/>
      </w:r>
      <w:r w:rsidRPr="002A0E12">
        <w:rPr>
          <w:rFonts w:ascii="Sylfaen" w:hAnsi="Sylfaen"/>
          <w:vertAlign w:val="superscript"/>
          <w:lang w:val="es-ES"/>
        </w:rPr>
        <w:tab/>
      </w:r>
      <w:r w:rsidRPr="002A0E12">
        <w:rPr>
          <w:rFonts w:ascii="Sylfaen" w:hAnsi="Sylfaen"/>
          <w:vertAlign w:val="superscript"/>
          <w:lang w:val="es-ES"/>
        </w:rPr>
        <w:tab/>
      </w:r>
      <w:r w:rsidRPr="002A0E12">
        <w:rPr>
          <w:rFonts w:ascii="Sylfaen" w:hAnsi="Sylfaen" w:cs="Sylfaen"/>
          <w:vertAlign w:val="superscript"/>
          <w:lang w:val="hy-AM"/>
        </w:rPr>
        <w:t>մասնակցիանվանումը</w:t>
      </w:r>
    </w:p>
    <w:p w:rsidR="006C3873" w:rsidRPr="002A0E12" w:rsidRDefault="006C3873" w:rsidP="00975F7E">
      <w:pPr>
        <w:jc w:val="both"/>
        <w:rPr>
          <w:rFonts w:ascii="Sylfaen" w:hAnsi="Sylfaen"/>
          <w:sz w:val="22"/>
          <w:szCs w:val="22"/>
          <w:u w:val="single"/>
          <w:lang w:val="es-ES"/>
        </w:rPr>
      </w:pPr>
      <w:r w:rsidRPr="002A0E12">
        <w:rPr>
          <w:rFonts w:ascii="Sylfaen" w:hAnsi="Sylfaen" w:cs="Arial"/>
          <w:sz w:val="20"/>
          <w:szCs w:val="20"/>
          <w:lang w:val="es-ES"/>
        </w:rPr>
        <w:t>փոխկապակցված անձանց և (կամ)</w:t>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cs="Arial"/>
          <w:sz w:val="20"/>
          <w:szCs w:val="20"/>
          <w:lang w:val="es-ES"/>
        </w:rPr>
        <w:t>-ի</w:t>
      </w:r>
    </w:p>
    <w:p w:rsidR="006C3873" w:rsidRPr="002A0E12" w:rsidRDefault="006C3873" w:rsidP="00975F7E">
      <w:pPr>
        <w:jc w:val="both"/>
        <w:rPr>
          <w:rFonts w:ascii="Sylfaen" w:hAnsi="Sylfaen"/>
          <w:sz w:val="22"/>
          <w:szCs w:val="22"/>
          <w:u w:val="single"/>
          <w:lang w:val="es-ES"/>
        </w:rPr>
      </w:pP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hy-AM"/>
        </w:rPr>
        <w:t>մասնակցիանվանումը</w:t>
      </w:r>
    </w:p>
    <w:p w:rsidR="006C3873" w:rsidRPr="002A0E12" w:rsidRDefault="006C3873" w:rsidP="00975F7E">
      <w:pPr>
        <w:jc w:val="both"/>
        <w:rPr>
          <w:rFonts w:ascii="Sylfaen" w:hAnsi="Sylfaen"/>
          <w:sz w:val="22"/>
          <w:szCs w:val="22"/>
          <w:u w:val="single"/>
          <w:lang w:val="es-ES"/>
        </w:rPr>
      </w:pPr>
      <w:r w:rsidRPr="002A0E12">
        <w:rPr>
          <w:rFonts w:ascii="Sylfaen" w:hAnsi="Sylfaen" w:cs="Arial"/>
          <w:sz w:val="20"/>
          <w:szCs w:val="20"/>
          <w:lang w:val="es-ES"/>
        </w:rPr>
        <w:t>կողմից հիմնադրված կամ ավելի քան հիսուն տոկոս</w:t>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sz w:val="22"/>
          <w:szCs w:val="22"/>
          <w:u w:val="single"/>
          <w:lang w:val="es-ES"/>
        </w:rPr>
        <w:tab/>
      </w:r>
      <w:r w:rsidRPr="002A0E12">
        <w:rPr>
          <w:rFonts w:ascii="Sylfaen" w:hAnsi="Sylfaen" w:cs="Arial"/>
          <w:sz w:val="20"/>
          <w:szCs w:val="20"/>
          <w:lang w:val="es-ES"/>
        </w:rPr>
        <w:t>-ին</w:t>
      </w:r>
    </w:p>
    <w:p w:rsidR="006C3873" w:rsidRPr="002A0E12" w:rsidRDefault="006C3873" w:rsidP="00975F7E">
      <w:pPr>
        <w:jc w:val="both"/>
        <w:rPr>
          <w:rFonts w:ascii="Sylfaen" w:hAnsi="Sylfaen"/>
          <w:sz w:val="22"/>
          <w:szCs w:val="22"/>
          <w:lang w:val="es-ES"/>
        </w:rPr>
      </w:pP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es-ES"/>
        </w:rPr>
        <w:tab/>
      </w:r>
      <w:r w:rsidRPr="002A0E12">
        <w:rPr>
          <w:rFonts w:ascii="Sylfaen" w:hAnsi="Sylfaen" w:cs="Sylfaen"/>
          <w:vertAlign w:val="superscript"/>
          <w:lang w:val="hy-AM"/>
        </w:rPr>
        <w:t>մասնակցիանվանումը</w:t>
      </w:r>
    </w:p>
    <w:p w:rsidR="006C3873" w:rsidRPr="002A0E12" w:rsidRDefault="006C3873" w:rsidP="00975F7E">
      <w:pPr>
        <w:jc w:val="both"/>
        <w:rPr>
          <w:rFonts w:ascii="Sylfaen" w:hAnsi="Sylfaen" w:cs="Arial"/>
          <w:sz w:val="20"/>
          <w:szCs w:val="20"/>
          <w:lang w:val="es-ES"/>
        </w:rPr>
      </w:pPr>
      <w:r w:rsidRPr="002A0E12">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rsidR="006C3873" w:rsidRPr="002A0E12" w:rsidRDefault="006C3873" w:rsidP="00975F7E">
      <w:pPr>
        <w:numPr>
          <w:ilvl w:val="0"/>
          <w:numId w:val="18"/>
        </w:numPr>
        <w:ind w:left="0" w:firstLine="720"/>
        <w:jc w:val="both"/>
        <w:rPr>
          <w:rFonts w:ascii="Sylfaen" w:hAnsi="Sylfaen" w:cs="Sylfaen"/>
          <w:sz w:val="20"/>
          <w:lang w:val="es-ES"/>
        </w:rPr>
      </w:pPr>
      <w:r w:rsidRPr="002A0E12">
        <w:rPr>
          <w:rFonts w:ascii="Sylfaen" w:hAnsi="Sylfaen" w:cs="Arial"/>
          <w:sz w:val="20"/>
          <w:szCs w:val="20"/>
          <w:lang w:val="es-ES"/>
        </w:rPr>
        <w:t>ստորև ներկայացնում է հայտը ներկայացնելու օրվա դրությամբ ա</w:t>
      </w:r>
      <w:r w:rsidRPr="002A0E12">
        <w:rPr>
          <w:rFonts w:ascii="Sylfaen" w:hAnsi="Sylfaen" w:cs="Sylfaen"/>
          <w:sz w:val="20"/>
        </w:rPr>
        <w:t>յնֆիզիկականանձի</w:t>
      </w:r>
      <w:r w:rsidRPr="002A0E12">
        <w:rPr>
          <w:rFonts w:ascii="Sylfaen" w:hAnsi="Sylfaen" w:cs="Sylfaen"/>
          <w:sz w:val="20"/>
          <w:lang w:val="es-ES"/>
        </w:rPr>
        <w:t xml:space="preserve"> (</w:t>
      </w:r>
      <w:r w:rsidRPr="002A0E12">
        <w:rPr>
          <w:rFonts w:ascii="Sylfaen" w:hAnsi="Sylfaen" w:cs="Sylfaen"/>
          <w:sz w:val="20"/>
        </w:rPr>
        <w:t>անձանց</w:t>
      </w:r>
      <w:r w:rsidRPr="002A0E12">
        <w:rPr>
          <w:rFonts w:ascii="Sylfaen" w:hAnsi="Sylfaen" w:cs="Sylfaen"/>
          <w:sz w:val="20"/>
          <w:lang w:val="es-ES"/>
        </w:rPr>
        <w:t xml:space="preserve">) </w:t>
      </w:r>
      <w:r w:rsidRPr="002A0E12">
        <w:rPr>
          <w:rFonts w:ascii="Sylfaen" w:hAnsi="Sylfaen" w:cs="Sylfaen"/>
          <w:sz w:val="20"/>
        </w:rPr>
        <w:t>տվյալները</w:t>
      </w:r>
      <w:r w:rsidRPr="002A0E12">
        <w:rPr>
          <w:rFonts w:ascii="Sylfaen" w:hAnsi="Sylfaen" w:cs="Sylfaen"/>
          <w:sz w:val="20"/>
          <w:lang w:val="es-ES"/>
        </w:rPr>
        <w:t xml:space="preserve">, </w:t>
      </w:r>
      <w:r w:rsidRPr="002A0E12">
        <w:rPr>
          <w:rFonts w:ascii="Sylfaen" w:hAnsi="Sylfaen" w:cs="Sylfaen"/>
          <w:sz w:val="20"/>
        </w:rPr>
        <w:t>ովուղղակիկամանուղղակիունիմասնակցիկանոնադրականկապիտալումքվեարկողբաժնետոմսերի</w:t>
      </w:r>
      <w:r w:rsidRPr="002A0E12">
        <w:rPr>
          <w:rFonts w:ascii="Sylfaen" w:hAnsi="Sylfaen" w:cs="Sylfaen"/>
          <w:sz w:val="20"/>
          <w:lang w:val="es-ES"/>
        </w:rPr>
        <w:t xml:space="preserve"> (</w:t>
      </w:r>
      <w:r w:rsidRPr="002A0E12">
        <w:rPr>
          <w:rFonts w:ascii="Sylfaen" w:hAnsi="Sylfaen" w:cs="Sylfaen"/>
          <w:sz w:val="20"/>
        </w:rPr>
        <w:t>բաժնեմասերի</w:t>
      </w:r>
      <w:r w:rsidRPr="002A0E12">
        <w:rPr>
          <w:rFonts w:ascii="Sylfaen" w:hAnsi="Sylfaen" w:cs="Sylfaen"/>
          <w:sz w:val="20"/>
          <w:lang w:val="es-ES"/>
        </w:rPr>
        <w:t xml:space="preserve">, </w:t>
      </w:r>
      <w:r w:rsidRPr="002A0E12">
        <w:rPr>
          <w:rFonts w:ascii="Sylfaen" w:hAnsi="Sylfaen" w:cs="Sylfaen"/>
          <w:sz w:val="20"/>
        </w:rPr>
        <w:t>փայերի</w:t>
      </w:r>
      <w:r w:rsidRPr="002A0E12">
        <w:rPr>
          <w:rFonts w:ascii="Sylfaen" w:hAnsi="Sylfaen" w:cs="Sylfaen"/>
          <w:sz w:val="20"/>
          <w:lang w:val="es-ES"/>
        </w:rPr>
        <w:t xml:space="preserve">) </w:t>
      </w:r>
      <w:r w:rsidRPr="002A0E12">
        <w:rPr>
          <w:rFonts w:ascii="Sylfaen" w:hAnsi="Sylfaen" w:cs="Sylfaen"/>
          <w:sz w:val="20"/>
        </w:rPr>
        <w:t>ավելքանտաստոկոսը</w:t>
      </w:r>
      <w:r w:rsidRPr="002A0E12">
        <w:rPr>
          <w:rFonts w:ascii="Sylfaen" w:hAnsi="Sylfaen" w:cs="Sylfaen"/>
          <w:sz w:val="20"/>
          <w:lang w:val="es-ES"/>
        </w:rPr>
        <w:t xml:space="preserve">, </w:t>
      </w:r>
      <w:r w:rsidRPr="002A0E12">
        <w:rPr>
          <w:rFonts w:ascii="Sylfaen" w:hAnsi="Sylfaen" w:cs="Sylfaen"/>
          <w:sz w:val="20"/>
        </w:rPr>
        <w:t>ներառյալըստներկայացնողիբաժնետոմսերը</w:t>
      </w:r>
      <w:r w:rsidRPr="002A0E12">
        <w:rPr>
          <w:rFonts w:ascii="Sylfaen" w:hAnsi="Sylfaen" w:cs="Sylfaen"/>
          <w:sz w:val="20"/>
          <w:lang w:val="es-ES"/>
        </w:rPr>
        <w:t xml:space="preserve">, </w:t>
      </w:r>
      <w:r w:rsidRPr="002A0E12">
        <w:rPr>
          <w:rFonts w:ascii="Sylfaen" w:hAnsi="Sylfaen" w:cs="Sylfaen"/>
          <w:sz w:val="20"/>
        </w:rPr>
        <w:t>կամայնանձի</w:t>
      </w:r>
      <w:r w:rsidRPr="002A0E12">
        <w:rPr>
          <w:rFonts w:ascii="Sylfaen" w:hAnsi="Sylfaen" w:cs="Sylfaen"/>
          <w:sz w:val="20"/>
          <w:lang w:val="es-ES"/>
        </w:rPr>
        <w:t xml:space="preserve"> (</w:t>
      </w:r>
      <w:r w:rsidRPr="002A0E12">
        <w:rPr>
          <w:rFonts w:ascii="Sylfaen" w:hAnsi="Sylfaen" w:cs="Sylfaen"/>
          <w:sz w:val="20"/>
        </w:rPr>
        <w:t>անձանց</w:t>
      </w:r>
      <w:r w:rsidRPr="002A0E12">
        <w:rPr>
          <w:rFonts w:ascii="Sylfaen" w:hAnsi="Sylfaen" w:cs="Sylfaen"/>
          <w:sz w:val="20"/>
          <w:lang w:val="es-ES"/>
        </w:rPr>
        <w:t xml:space="preserve">) </w:t>
      </w:r>
      <w:r w:rsidRPr="002A0E12">
        <w:rPr>
          <w:rFonts w:ascii="Sylfaen" w:hAnsi="Sylfaen" w:cs="Sylfaen"/>
          <w:sz w:val="20"/>
        </w:rPr>
        <w:t>տվյալները</w:t>
      </w:r>
      <w:r w:rsidRPr="002A0E12">
        <w:rPr>
          <w:rFonts w:ascii="Sylfaen" w:hAnsi="Sylfaen" w:cs="Sylfaen"/>
          <w:sz w:val="20"/>
          <w:lang w:val="es-ES"/>
        </w:rPr>
        <w:t xml:space="preserve">, </w:t>
      </w:r>
      <w:r w:rsidRPr="002A0E12">
        <w:rPr>
          <w:rFonts w:ascii="Sylfaen" w:hAnsi="Sylfaen" w:cs="Sylfaen"/>
          <w:sz w:val="20"/>
        </w:rPr>
        <w:t>ովիրավունքունինշանակելուկամազատելումասնակցիգործադիրմարմնիանդամներին</w:t>
      </w:r>
      <w:r w:rsidRPr="002A0E12">
        <w:rPr>
          <w:rFonts w:ascii="Sylfaen" w:hAnsi="Sylfaen" w:cs="Sylfaen"/>
          <w:sz w:val="20"/>
          <w:lang w:val="es-ES"/>
        </w:rPr>
        <w:t xml:space="preserve">, </w:t>
      </w:r>
      <w:r w:rsidRPr="002A0E12">
        <w:rPr>
          <w:rFonts w:ascii="Sylfaen" w:hAnsi="Sylfaen"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2A0E12">
        <w:rPr>
          <w:rFonts w:ascii="Sylfaen" w:hAnsi="Sylfaen" w:cs="Sylfaen"/>
          <w:sz w:val="20"/>
          <w:lang w:val="es-ES"/>
        </w:rPr>
        <w:t xml:space="preserve"> (</w:t>
      </w:r>
      <w:r w:rsidRPr="002A0E12">
        <w:rPr>
          <w:rFonts w:ascii="Sylfaen" w:hAnsi="Sylfaen" w:cs="Sylfaen"/>
          <w:sz w:val="20"/>
        </w:rPr>
        <w:t>իրականշահառուներ</w:t>
      </w:r>
      <w:r w:rsidRPr="002A0E12">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8"/>
        <w:gridCol w:w="4527"/>
        <w:gridCol w:w="5046"/>
      </w:tblGrid>
      <w:tr w:rsidR="00CE3A99" w:rsidRPr="002A0E12" w:rsidTr="00CE3A99">
        <w:trPr>
          <w:jc w:val="center"/>
        </w:trPr>
        <w:tc>
          <w:tcPr>
            <w:tcW w:w="2570" w:type="dxa"/>
            <w:vAlign w:val="center"/>
          </w:tcPr>
          <w:p w:rsidR="00CE3A99" w:rsidRPr="002A0E12" w:rsidRDefault="00CE3A99" w:rsidP="001635B8">
            <w:pPr>
              <w:pStyle w:val="31"/>
              <w:spacing w:line="240" w:lineRule="auto"/>
              <w:ind w:firstLine="0"/>
              <w:jc w:val="center"/>
              <w:rPr>
                <w:rFonts w:ascii="Sylfaen" w:hAnsi="Sylfaen"/>
                <w:sz w:val="28"/>
                <w:vertAlign w:val="superscript"/>
                <w:lang w:val="es-ES"/>
              </w:rPr>
            </w:pPr>
            <w:r w:rsidRPr="002A0E12">
              <w:rPr>
                <w:rFonts w:ascii="Sylfaen" w:hAnsi="Sylfaen"/>
                <w:sz w:val="28"/>
                <w:vertAlign w:val="superscript"/>
              </w:rPr>
              <w:t>Անունը</w:t>
            </w:r>
            <w:r w:rsidR="00183918">
              <w:rPr>
                <w:rFonts w:ascii="Sylfaen" w:hAnsi="Sylfaen"/>
                <w:sz w:val="28"/>
                <w:vertAlign w:val="superscript"/>
              </w:rPr>
              <w:t xml:space="preserve"> Ազգանո</w:t>
            </w:r>
            <w:r w:rsidRPr="002A0E12">
              <w:rPr>
                <w:rFonts w:ascii="Sylfaen" w:hAnsi="Sylfaen"/>
                <w:sz w:val="28"/>
                <w:vertAlign w:val="superscript"/>
              </w:rPr>
              <w:t>ւնըՀայրանունը</w:t>
            </w:r>
          </w:p>
        </w:tc>
        <w:tc>
          <w:tcPr>
            <w:tcW w:w="3960" w:type="dxa"/>
            <w:vAlign w:val="center"/>
          </w:tcPr>
          <w:p w:rsidR="00CE3A99" w:rsidRPr="002A0E12" w:rsidRDefault="00CE3A99" w:rsidP="001635B8">
            <w:pPr>
              <w:pStyle w:val="31"/>
              <w:spacing w:line="240" w:lineRule="auto"/>
              <w:ind w:firstLine="0"/>
              <w:jc w:val="center"/>
              <w:rPr>
                <w:rFonts w:ascii="Sylfaen" w:hAnsi="Sylfaen"/>
                <w:sz w:val="28"/>
                <w:vertAlign w:val="superscript"/>
                <w:lang w:val="es-ES"/>
              </w:rPr>
            </w:pPr>
            <w:r w:rsidRPr="002A0E12">
              <w:rPr>
                <w:rFonts w:ascii="Sylfaen" w:hAnsi="Sylfaen"/>
                <w:sz w:val="28"/>
                <w:vertAlign w:val="superscript"/>
              </w:rPr>
              <w:t>ՀՀքաղաքացիներիհամար</w:t>
            </w:r>
            <w:r w:rsidRPr="002A0E12">
              <w:rPr>
                <w:rFonts w:ascii="Sylfaen" w:hAnsi="Sylfaen"/>
                <w:sz w:val="28"/>
                <w:vertAlign w:val="superscript"/>
                <w:lang w:val="es-ES"/>
              </w:rPr>
              <w:t xml:space="preserve">` </w:t>
            </w:r>
            <w:r w:rsidRPr="002A0E12">
              <w:rPr>
                <w:rFonts w:ascii="Sylfaen" w:hAnsi="Sylfaen"/>
                <w:sz w:val="28"/>
                <w:vertAlign w:val="superscript"/>
              </w:rPr>
              <w:t>նույնականացմանքարտիկամանձնագրիկամՀՀօրենսդրությամբնախատեսվածանձըհաստատողփաստաթղթիտեսակըևհամարը</w:t>
            </w:r>
          </w:p>
        </w:tc>
        <w:tc>
          <w:tcPr>
            <w:tcW w:w="3370" w:type="dxa"/>
          </w:tcPr>
          <w:p w:rsidR="00CE3A99" w:rsidRPr="002A0E12" w:rsidRDefault="00CE3A99" w:rsidP="001635B8">
            <w:pPr>
              <w:pStyle w:val="31"/>
              <w:spacing w:line="240" w:lineRule="auto"/>
              <w:ind w:firstLine="0"/>
              <w:jc w:val="center"/>
              <w:rPr>
                <w:rFonts w:ascii="Sylfaen" w:hAnsi="Sylfaen"/>
                <w:sz w:val="28"/>
                <w:vertAlign w:val="superscript"/>
                <w:lang w:val="es-ES"/>
              </w:rPr>
            </w:pPr>
            <w:r w:rsidRPr="002A0E12">
              <w:rPr>
                <w:rFonts w:ascii="Sylfaen" w:hAnsi="Sylfaen"/>
                <w:sz w:val="28"/>
                <w:vertAlign w:val="superscript"/>
              </w:rPr>
              <w:t>Օտարերկրյաքաղաքացիներիհամարհամապատասխաներկրիօրենսդրությամբնախատեսվածանձըհաստատողփաստաթղթիտեսակըևհամարը</w:t>
            </w:r>
          </w:p>
        </w:tc>
      </w:tr>
      <w:tr w:rsidR="00CE3A99" w:rsidRPr="002A0E12" w:rsidTr="00CE3A99">
        <w:trPr>
          <w:jc w:val="center"/>
        </w:trPr>
        <w:tc>
          <w:tcPr>
            <w:tcW w:w="2570" w:type="dxa"/>
            <w:vAlign w:val="center"/>
          </w:tcPr>
          <w:p w:rsidR="00CE3A99" w:rsidRPr="002A0E12"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2A0E12"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2A0E12" w:rsidRDefault="00CE3A99" w:rsidP="001635B8">
            <w:pPr>
              <w:pStyle w:val="31"/>
              <w:spacing w:line="240" w:lineRule="auto"/>
              <w:ind w:firstLine="0"/>
              <w:jc w:val="center"/>
              <w:rPr>
                <w:rFonts w:ascii="Sylfaen" w:hAnsi="Sylfaen"/>
                <w:sz w:val="26"/>
                <w:vertAlign w:val="superscript"/>
                <w:lang w:val="es-ES"/>
              </w:rPr>
            </w:pPr>
          </w:p>
        </w:tc>
      </w:tr>
      <w:tr w:rsidR="00CE3A99" w:rsidRPr="002A0E12" w:rsidTr="00CE3A99">
        <w:trPr>
          <w:jc w:val="center"/>
        </w:trPr>
        <w:tc>
          <w:tcPr>
            <w:tcW w:w="2570" w:type="dxa"/>
            <w:vAlign w:val="center"/>
          </w:tcPr>
          <w:p w:rsidR="00CE3A99" w:rsidRPr="002A0E12"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2A0E12"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2A0E12" w:rsidRDefault="00CE3A99" w:rsidP="001635B8">
            <w:pPr>
              <w:pStyle w:val="31"/>
              <w:spacing w:line="240" w:lineRule="auto"/>
              <w:ind w:firstLine="0"/>
              <w:jc w:val="center"/>
              <w:rPr>
                <w:rFonts w:ascii="Sylfaen" w:hAnsi="Sylfaen"/>
                <w:sz w:val="26"/>
                <w:vertAlign w:val="superscript"/>
                <w:lang w:val="es-ES"/>
              </w:rPr>
            </w:pPr>
          </w:p>
        </w:tc>
      </w:tr>
      <w:tr w:rsidR="00CE3A99" w:rsidRPr="002A0E12" w:rsidTr="00CE3A99">
        <w:trPr>
          <w:jc w:val="center"/>
        </w:trPr>
        <w:tc>
          <w:tcPr>
            <w:tcW w:w="2570" w:type="dxa"/>
            <w:vAlign w:val="center"/>
          </w:tcPr>
          <w:p w:rsidR="00CE3A99" w:rsidRPr="002A0E12"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2A0E12"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2A0E12" w:rsidRDefault="00CE3A99" w:rsidP="001635B8">
            <w:pPr>
              <w:pStyle w:val="31"/>
              <w:spacing w:line="240" w:lineRule="auto"/>
              <w:ind w:firstLine="0"/>
              <w:jc w:val="center"/>
              <w:rPr>
                <w:rFonts w:ascii="Sylfaen" w:hAnsi="Sylfaen"/>
                <w:sz w:val="26"/>
                <w:vertAlign w:val="superscript"/>
                <w:lang w:val="es-ES"/>
              </w:rPr>
            </w:pPr>
          </w:p>
        </w:tc>
      </w:tr>
    </w:tbl>
    <w:p w:rsidR="006C3873" w:rsidRPr="002A0E12" w:rsidRDefault="006C3873" w:rsidP="006C3873">
      <w:pPr>
        <w:jc w:val="right"/>
        <w:rPr>
          <w:rFonts w:ascii="Sylfaen" w:hAnsi="Sylfaen"/>
          <w:sz w:val="10"/>
          <w:szCs w:val="10"/>
          <w:lang w:val="es-ES"/>
        </w:rPr>
      </w:pPr>
    </w:p>
    <w:p w:rsidR="00E97AB0" w:rsidRPr="002A0E12" w:rsidRDefault="00E97AB0" w:rsidP="00CE3A99">
      <w:pPr>
        <w:ind w:firstLine="708"/>
        <w:jc w:val="both"/>
        <w:rPr>
          <w:rFonts w:ascii="Sylfaen" w:hAnsi="Sylfaen"/>
          <w:sz w:val="20"/>
          <w:lang w:val="es-ES"/>
        </w:rPr>
      </w:pPr>
      <w:r w:rsidRPr="002A0E12">
        <w:rPr>
          <w:rFonts w:ascii="Sylfaen" w:hAnsi="Sylfaen"/>
          <w:sz w:val="20"/>
          <w:lang w:val="es-ES"/>
        </w:rPr>
        <w:t xml:space="preserve">Կից ներկայացվում է </w:t>
      </w:r>
      <w:r w:rsidRPr="002A0E12">
        <w:rPr>
          <w:rFonts w:ascii="Sylfaen" w:hAnsi="Sylfaen"/>
          <w:sz w:val="20"/>
          <w:u w:val="single"/>
          <w:lang w:val="es-ES"/>
        </w:rPr>
        <w:tab/>
      </w:r>
      <w:r w:rsidRPr="002A0E12">
        <w:rPr>
          <w:rFonts w:ascii="Sylfaen" w:hAnsi="Sylfaen"/>
          <w:sz w:val="20"/>
          <w:u w:val="single"/>
          <w:lang w:val="es-ES"/>
        </w:rPr>
        <w:tab/>
      </w:r>
      <w:r w:rsidRPr="002A0E12">
        <w:rPr>
          <w:rFonts w:ascii="Sylfaen" w:hAnsi="Sylfaen"/>
          <w:sz w:val="20"/>
          <w:u w:val="single"/>
          <w:lang w:val="es-ES"/>
        </w:rPr>
        <w:tab/>
      </w:r>
      <w:r w:rsidRPr="002A0E12">
        <w:rPr>
          <w:rFonts w:ascii="Sylfaen" w:hAnsi="Sylfaen"/>
          <w:sz w:val="20"/>
          <w:u w:val="single"/>
          <w:lang w:val="es-ES"/>
        </w:rPr>
        <w:tab/>
      </w:r>
      <w:r w:rsidRPr="002A0E12">
        <w:rPr>
          <w:rFonts w:ascii="Sylfaen" w:hAnsi="Sylfaen"/>
          <w:sz w:val="20"/>
          <w:u w:val="single"/>
          <w:lang w:val="es-ES"/>
        </w:rPr>
        <w:tab/>
      </w:r>
      <w:r w:rsidRPr="002A0E12">
        <w:rPr>
          <w:rFonts w:ascii="Sylfaen" w:hAnsi="Sylfaen"/>
          <w:sz w:val="20"/>
          <w:u w:val="single"/>
          <w:lang w:val="es-ES"/>
        </w:rPr>
        <w:tab/>
      </w:r>
      <w:r w:rsidRPr="002A0E12">
        <w:rPr>
          <w:rFonts w:ascii="Sylfaen" w:hAnsi="Sylfaen"/>
          <w:sz w:val="20"/>
          <w:u w:val="single"/>
          <w:lang w:val="es-ES"/>
        </w:rPr>
        <w:tab/>
      </w:r>
      <w:r w:rsidRPr="002A0E12">
        <w:rPr>
          <w:rFonts w:ascii="Sylfaen" w:hAnsi="Sylfaen"/>
          <w:sz w:val="20"/>
          <w:u w:val="single"/>
          <w:lang w:val="es-ES"/>
        </w:rPr>
        <w:tab/>
      </w:r>
      <w:r w:rsidRPr="002A0E12">
        <w:rPr>
          <w:rFonts w:ascii="Sylfaen" w:hAnsi="Sylfaen"/>
          <w:sz w:val="20"/>
          <w:lang w:val="es-ES"/>
        </w:rPr>
        <w:t xml:space="preserve"> կողմից առաջարկվող </w:t>
      </w:r>
    </w:p>
    <w:p w:rsidR="00E97AB0" w:rsidRPr="002A0E12" w:rsidRDefault="00E97AB0" w:rsidP="00E97AB0">
      <w:pPr>
        <w:jc w:val="both"/>
        <w:rPr>
          <w:rFonts w:ascii="Sylfaen" w:hAnsi="Sylfaen"/>
          <w:sz w:val="22"/>
          <w:szCs w:val="22"/>
          <w:lang w:val="es-ES"/>
        </w:rPr>
      </w:pPr>
      <w:r w:rsidRPr="002A0E12">
        <w:rPr>
          <w:rFonts w:ascii="Sylfaen" w:hAnsi="Sylfaen"/>
          <w:sz w:val="20"/>
          <w:lang w:val="es-ES"/>
        </w:rPr>
        <w:tab/>
      </w:r>
      <w:r w:rsidRPr="002A0E12">
        <w:rPr>
          <w:rFonts w:ascii="Sylfaen" w:hAnsi="Sylfaen"/>
          <w:sz w:val="20"/>
          <w:lang w:val="es-ES"/>
        </w:rPr>
        <w:tab/>
      </w:r>
      <w:r w:rsidRPr="002A0E12">
        <w:rPr>
          <w:rFonts w:ascii="Sylfaen" w:hAnsi="Sylfaen"/>
          <w:sz w:val="20"/>
          <w:lang w:val="es-ES"/>
        </w:rPr>
        <w:tab/>
      </w:r>
      <w:r w:rsidRPr="002A0E12">
        <w:rPr>
          <w:rFonts w:ascii="Sylfaen" w:hAnsi="Sylfaen"/>
          <w:sz w:val="20"/>
          <w:lang w:val="es-ES"/>
        </w:rPr>
        <w:tab/>
      </w:r>
      <w:r w:rsidRPr="002A0E12">
        <w:rPr>
          <w:rFonts w:ascii="Sylfaen" w:hAnsi="Sylfaen" w:cs="Sylfaen"/>
          <w:vertAlign w:val="superscript"/>
          <w:lang w:val="hy-AM"/>
        </w:rPr>
        <w:t>մասնակցիանվանումը</w:t>
      </w:r>
    </w:p>
    <w:p w:rsidR="00E97AB0" w:rsidRPr="002A0E12" w:rsidRDefault="00E97AB0" w:rsidP="00E968EF">
      <w:pPr>
        <w:jc w:val="both"/>
        <w:rPr>
          <w:rFonts w:ascii="Sylfaen" w:hAnsi="Sylfaen"/>
          <w:sz w:val="20"/>
          <w:lang w:val="es-ES"/>
        </w:rPr>
      </w:pPr>
      <w:r w:rsidRPr="002A0E12">
        <w:rPr>
          <w:rFonts w:ascii="Sylfaen" w:hAnsi="Sylfaen"/>
          <w:sz w:val="20"/>
          <w:lang w:val="es-ES"/>
        </w:rPr>
        <w:t>ապրանքի ամբողջական նկարագիրը՝ համաձայն հավելվա</w:t>
      </w:r>
      <w:r w:rsidR="00E968EF" w:rsidRPr="002A0E12">
        <w:rPr>
          <w:rFonts w:ascii="Sylfaen" w:hAnsi="Sylfaen"/>
          <w:sz w:val="20"/>
          <w:lang w:val="es-ES"/>
        </w:rPr>
        <w:t>ծ</w:t>
      </w:r>
      <w:r w:rsidRPr="002A0E12">
        <w:rPr>
          <w:rFonts w:ascii="Sylfaen" w:hAnsi="Sylfaen"/>
          <w:sz w:val="20"/>
          <w:lang w:val="es-ES"/>
        </w:rPr>
        <w:t xml:space="preserve"> 1.1-ի: </w:t>
      </w:r>
    </w:p>
    <w:p w:rsidR="00E97AB0" w:rsidRPr="002A0E12" w:rsidRDefault="00E97AB0" w:rsidP="00CE3A99">
      <w:pPr>
        <w:ind w:firstLine="708"/>
        <w:jc w:val="both"/>
        <w:rPr>
          <w:rFonts w:ascii="Sylfaen" w:hAnsi="Sylfaen"/>
          <w:sz w:val="20"/>
          <w:lang w:val="es-ES"/>
        </w:rPr>
      </w:pPr>
    </w:p>
    <w:p w:rsidR="00E97AB0" w:rsidRPr="002A0E12" w:rsidRDefault="00E97AB0" w:rsidP="00CE3A99">
      <w:pPr>
        <w:ind w:firstLine="708"/>
        <w:jc w:val="both"/>
        <w:rPr>
          <w:rFonts w:ascii="Sylfaen" w:hAnsi="Sylfaen"/>
          <w:sz w:val="20"/>
          <w:lang w:val="es-ES"/>
        </w:rPr>
      </w:pPr>
    </w:p>
    <w:p w:rsidR="00B2572B" w:rsidRPr="002A0E12" w:rsidRDefault="00B2572B" w:rsidP="00EF3662">
      <w:pPr>
        <w:jc w:val="both"/>
        <w:rPr>
          <w:rFonts w:ascii="Sylfaen" w:hAnsi="Sylfaen"/>
          <w:sz w:val="20"/>
          <w:lang w:val="es-ES"/>
        </w:rPr>
      </w:pPr>
    </w:p>
    <w:p w:rsidR="00B2572B" w:rsidRPr="002A0E12" w:rsidRDefault="00B2572B" w:rsidP="00EF3662">
      <w:pPr>
        <w:jc w:val="both"/>
        <w:rPr>
          <w:rFonts w:ascii="Sylfaen" w:hAnsi="Sylfaen"/>
          <w:sz w:val="20"/>
          <w:lang w:val="es-ES"/>
        </w:rPr>
      </w:pPr>
    </w:p>
    <w:p w:rsidR="00B2572B" w:rsidRPr="002A0E12" w:rsidRDefault="00B2572B" w:rsidP="00EF3662">
      <w:pPr>
        <w:jc w:val="both"/>
        <w:rPr>
          <w:rFonts w:ascii="Sylfaen" w:hAnsi="Sylfaen" w:cs="Arial"/>
          <w:sz w:val="20"/>
          <w:vertAlign w:val="superscript"/>
          <w:lang w:val="es-ES"/>
        </w:rPr>
      </w:pPr>
      <w:r w:rsidRPr="002A0E12">
        <w:rPr>
          <w:rFonts w:ascii="Sylfaen" w:hAnsi="Sylfaen"/>
          <w:sz w:val="20"/>
          <w:lang w:val="hy-AM"/>
        </w:rPr>
        <w:t xml:space="preserve">___________________________________________________ </w:t>
      </w:r>
      <w:r w:rsidRPr="002A0E12">
        <w:rPr>
          <w:rFonts w:ascii="Sylfaen" w:hAnsi="Sylfaen"/>
          <w:sz w:val="20"/>
          <w:lang w:val="hy-AM"/>
        </w:rPr>
        <w:tab/>
        <w:t xml:space="preserve">                _____________</w:t>
      </w:r>
      <w:r w:rsidRPr="002A0E12">
        <w:rPr>
          <w:rFonts w:ascii="Sylfaen" w:hAnsi="Sylfaen"/>
          <w:sz w:val="20"/>
          <w:u w:val="single"/>
          <w:lang w:val="es-ES"/>
        </w:rPr>
        <w:tab/>
      </w:r>
      <w:r w:rsidRPr="002A0E12">
        <w:rPr>
          <w:rFonts w:ascii="Sylfaen" w:hAnsi="Sylfaen"/>
          <w:sz w:val="20"/>
          <w:u w:val="single"/>
          <w:lang w:val="es-ES"/>
        </w:rPr>
        <w:tab/>
      </w:r>
      <w:r w:rsidRPr="002A0E12">
        <w:rPr>
          <w:rFonts w:ascii="Sylfaen" w:hAnsi="Sylfaen"/>
          <w:sz w:val="20"/>
          <w:lang w:val="es-ES"/>
        </w:rPr>
        <w:tab/>
      </w:r>
      <w:r w:rsidRPr="002A0E12">
        <w:rPr>
          <w:rFonts w:ascii="Sylfaen" w:hAnsi="Sylfaen"/>
          <w:sz w:val="20"/>
          <w:lang w:val="es-ES"/>
        </w:rPr>
        <w:tab/>
      </w:r>
      <w:r w:rsidRPr="002A0E12">
        <w:rPr>
          <w:rFonts w:ascii="Sylfaen" w:hAnsi="Sylfaen" w:cs="Sylfaen"/>
          <w:sz w:val="20"/>
          <w:vertAlign w:val="superscript"/>
          <w:lang w:val="hy-AM"/>
        </w:rPr>
        <w:t>Մասնակցիանվանումը</w:t>
      </w:r>
      <w:r w:rsidRPr="002A0E12">
        <w:rPr>
          <w:rFonts w:ascii="Sylfaen" w:hAnsi="Sylfaen"/>
          <w:sz w:val="20"/>
          <w:vertAlign w:val="superscript"/>
          <w:lang w:val="hy-AM"/>
        </w:rPr>
        <w:t xml:space="preserve"> (</w:t>
      </w:r>
      <w:r w:rsidRPr="002A0E12">
        <w:rPr>
          <w:rFonts w:ascii="Sylfaen" w:hAnsi="Sylfaen" w:cs="Sylfaen"/>
          <w:sz w:val="20"/>
          <w:vertAlign w:val="superscript"/>
          <w:lang w:val="hy-AM"/>
        </w:rPr>
        <w:t>ղեկավարիպաշտոնը</w:t>
      </w:r>
      <w:r w:rsidRPr="002A0E12">
        <w:rPr>
          <w:rFonts w:ascii="Sylfaen" w:hAnsi="Sylfaen" w:cs="Arial"/>
          <w:sz w:val="20"/>
          <w:vertAlign w:val="superscript"/>
          <w:lang w:val="hy-AM"/>
        </w:rPr>
        <w:t xml:space="preserve">, </w:t>
      </w:r>
      <w:r w:rsidRPr="002A0E12">
        <w:rPr>
          <w:rFonts w:ascii="Sylfaen" w:hAnsi="Sylfaen" w:cs="Arial"/>
          <w:sz w:val="20"/>
          <w:vertAlign w:val="superscript"/>
        </w:rPr>
        <w:t>ա</w:t>
      </w:r>
      <w:r w:rsidRPr="002A0E12">
        <w:rPr>
          <w:rFonts w:ascii="Sylfaen" w:hAnsi="Sylfaen" w:cs="Sylfaen"/>
          <w:sz w:val="20"/>
          <w:vertAlign w:val="superscript"/>
          <w:lang w:val="hy-AM"/>
        </w:rPr>
        <w:t>նուն</w:t>
      </w:r>
      <w:r w:rsidRPr="002A0E12">
        <w:rPr>
          <w:rFonts w:ascii="Sylfaen" w:hAnsi="Sylfaen" w:cs="Sylfaen"/>
          <w:sz w:val="20"/>
          <w:vertAlign w:val="superscript"/>
        </w:rPr>
        <w:t>ա</w:t>
      </w:r>
      <w:r w:rsidRPr="002A0E12">
        <w:rPr>
          <w:rFonts w:ascii="Sylfaen" w:hAnsi="Sylfaen" w:cs="Sylfaen"/>
          <w:sz w:val="20"/>
          <w:vertAlign w:val="superscript"/>
          <w:lang w:val="hy-AM"/>
        </w:rPr>
        <w:t>զգանունը</w:t>
      </w:r>
      <w:r w:rsidRPr="002A0E12">
        <w:rPr>
          <w:rFonts w:ascii="Sylfaen" w:hAnsi="Sylfaen" w:cs="Arial"/>
          <w:sz w:val="20"/>
          <w:vertAlign w:val="superscript"/>
          <w:lang w:val="hy-AM"/>
        </w:rPr>
        <w:t xml:space="preserve">)                                            </w:t>
      </w:r>
      <w:r w:rsidR="00DE59FA">
        <w:rPr>
          <w:rFonts w:ascii="Sylfaen" w:hAnsi="Sylfaen" w:cs="Arial"/>
          <w:sz w:val="20"/>
          <w:vertAlign w:val="superscript"/>
          <w:lang w:val="hy-AM"/>
        </w:rPr>
        <w:t>(</w:t>
      </w:r>
      <w:r w:rsidRPr="002A0E12">
        <w:rPr>
          <w:rFonts w:ascii="Sylfaen" w:hAnsi="Sylfaen" w:cs="Sylfaen"/>
          <w:sz w:val="20"/>
          <w:vertAlign w:val="superscript"/>
          <w:lang w:val="hy-AM"/>
        </w:rPr>
        <w:t>ստորագրությունը</w:t>
      </w:r>
      <w:r w:rsidRPr="002A0E12">
        <w:rPr>
          <w:rFonts w:ascii="Sylfaen" w:hAnsi="Sylfaen" w:cs="Arial"/>
          <w:sz w:val="20"/>
          <w:vertAlign w:val="superscript"/>
          <w:lang w:val="hy-AM"/>
        </w:rPr>
        <w:t>)</w:t>
      </w:r>
    </w:p>
    <w:p w:rsidR="00B2572B" w:rsidRPr="002A0E12" w:rsidRDefault="00B2572B" w:rsidP="00EF3662">
      <w:pPr>
        <w:jc w:val="both"/>
        <w:rPr>
          <w:rFonts w:ascii="Sylfaen" w:hAnsi="Sylfaen" w:cs="Arial"/>
          <w:sz w:val="20"/>
          <w:vertAlign w:val="superscript"/>
          <w:lang w:val="es-ES"/>
        </w:rPr>
      </w:pPr>
    </w:p>
    <w:p w:rsidR="00B2572B" w:rsidRPr="002A0E12" w:rsidRDefault="00B2572B" w:rsidP="00EF3662">
      <w:pPr>
        <w:jc w:val="both"/>
        <w:rPr>
          <w:rFonts w:ascii="Sylfaen" w:hAnsi="Sylfaen"/>
          <w:sz w:val="20"/>
          <w:lang w:val="hy-AM"/>
        </w:rPr>
      </w:pPr>
    </w:p>
    <w:p w:rsidR="00B2572B" w:rsidRPr="002A0E12" w:rsidRDefault="00B2572B" w:rsidP="00EF3662">
      <w:pPr>
        <w:jc w:val="right"/>
        <w:rPr>
          <w:rFonts w:ascii="Sylfaen" w:hAnsi="Sylfaen" w:cs="Arial"/>
          <w:sz w:val="20"/>
          <w:lang w:val="hy-AM"/>
        </w:rPr>
      </w:pPr>
      <w:r w:rsidRPr="002A0E12">
        <w:rPr>
          <w:rFonts w:ascii="Sylfaen" w:hAnsi="Sylfaen" w:cs="Sylfaen"/>
          <w:sz w:val="20"/>
          <w:lang w:val="hy-AM"/>
        </w:rPr>
        <w:t>Կ</w:t>
      </w:r>
      <w:r w:rsidRPr="002A0E12">
        <w:rPr>
          <w:rFonts w:ascii="Sylfaen" w:hAnsi="Sylfaen" w:cs="Arial"/>
          <w:sz w:val="20"/>
          <w:lang w:val="hy-AM"/>
        </w:rPr>
        <w:t xml:space="preserve">. </w:t>
      </w:r>
      <w:r w:rsidRPr="002A0E12">
        <w:rPr>
          <w:rFonts w:ascii="Sylfaen" w:hAnsi="Sylfaen" w:cs="Sylfaen"/>
          <w:sz w:val="20"/>
          <w:lang w:val="hy-AM"/>
        </w:rPr>
        <w:t>Տ</w:t>
      </w:r>
      <w:r w:rsidRPr="002A0E12">
        <w:rPr>
          <w:rFonts w:ascii="Sylfaen" w:hAnsi="Sylfaen" w:cs="Arial"/>
          <w:sz w:val="20"/>
          <w:lang w:val="hy-AM"/>
        </w:rPr>
        <w:t>.</w:t>
      </w:r>
      <w:r w:rsidRPr="002A0E12">
        <w:rPr>
          <w:rStyle w:val="af6"/>
          <w:rFonts w:ascii="Sylfaen" w:hAnsi="Sylfaen" w:cs="Arial"/>
          <w:color w:val="FFFFFF"/>
          <w:sz w:val="20"/>
          <w:lang w:val="hy-AM"/>
        </w:rPr>
        <w:footnoteReference w:id="4"/>
      </w:r>
      <w:r w:rsidRPr="002A0E12">
        <w:rPr>
          <w:rFonts w:ascii="Sylfaen" w:hAnsi="Sylfaen" w:cs="Arial"/>
          <w:sz w:val="20"/>
          <w:lang w:val="hy-AM"/>
        </w:rPr>
        <w:tab/>
      </w:r>
      <w:r w:rsidRPr="002A0E12">
        <w:rPr>
          <w:rFonts w:ascii="Sylfaen" w:hAnsi="Sylfaen" w:cs="Arial"/>
          <w:sz w:val="20"/>
          <w:lang w:val="hy-AM"/>
        </w:rPr>
        <w:tab/>
      </w:r>
    </w:p>
    <w:p w:rsidR="00B2572B" w:rsidRPr="002A0E12" w:rsidRDefault="00B2572B" w:rsidP="00EF3662">
      <w:pPr>
        <w:pStyle w:val="31"/>
        <w:spacing w:line="240" w:lineRule="auto"/>
        <w:jc w:val="right"/>
        <w:rPr>
          <w:rFonts w:ascii="Sylfaen" w:hAnsi="Sylfaen"/>
          <w:b/>
          <w:lang w:val="hy-AM"/>
        </w:rPr>
      </w:pPr>
    </w:p>
    <w:p w:rsidR="00B2572B" w:rsidRPr="002A0E12" w:rsidRDefault="00B2572B" w:rsidP="00EF3662">
      <w:pPr>
        <w:pStyle w:val="31"/>
        <w:spacing w:line="240" w:lineRule="auto"/>
        <w:jc w:val="right"/>
        <w:rPr>
          <w:rFonts w:ascii="Sylfaen" w:hAnsi="Sylfaen"/>
          <w:b/>
          <w:lang w:val="hy-AM"/>
        </w:rPr>
      </w:pPr>
    </w:p>
    <w:p w:rsidR="00CE3A99" w:rsidRPr="002A0E12" w:rsidRDefault="00CE3A99" w:rsidP="00CE3A99">
      <w:pPr>
        <w:pStyle w:val="31"/>
        <w:spacing w:line="240" w:lineRule="auto"/>
        <w:jc w:val="right"/>
        <w:rPr>
          <w:rFonts w:ascii="Sylfaen" w:hAnsi="Sylfaen" w:cs="Sylfaen"/>
          <w:b/>
          <w:lang w:val="hy-AM"/>
        </w:rPr>
      </w:pPr>
      <w:r w:rsidRPr="002A0E12">
        <w:rPr>
          <w:rFonts w:ascii="Sylfaen" w:hAnsi="Sylfaen" w:cs="Sylfaen"/>
          <w:b/>
          <w:lang w:val="hy-AM"/>
        </w:rPr>
        <w:br w:type="page"/>
      </w:r>
    </w:p>
    <w:p w:rsidR="000B1088" w:rsidRPr="002A0E12" w:rsidRDefault="000B1088" w:rsidP="000B1088">
      <w:pPr>
        <w:pStyle w:val="3"/>
        <w:spacing w:line="240" w:lineRule="auto"/>
        <w:ind w:firstLine="567"/>
        <w:jc w:val="right"/>
        <w:rPr>
          <w:rFonts w:ascii="Sylfaen" w:hAnsi="Sylfaen" w:cs="Arial"/>
          <w:b/>
          <w:i w:val="0"/>
          <w:lang w:val="hy-AM"/>
        </w:rPr>
      </w:pPr>
      <w:r w:rsidRPr="002A0E12">
        <w:rPr>
          <w:rFonts w:ascii="Sylfaen" w:hAnsi="Sylfaen" w:cs="Sylfaen"/>
          <w:b/>
          <w:i w:val="0"/>
          <w:lang w:val="hy-AM"/>
        </w:rPr>
        <w:lastRenderedPageBreak/>
        <w:t>Հավելված</w:t>
      </w:r>
      <w:r w:rsidR="00E968EF" w:rsidRPr="002A0E12">
        <w:rPr>
          <w:rFonts w:ascii="Sylfaen" w:hAnsi="Sylfaen" w:cs="Arial"/>
          <w:b/>
          <w:i w:val="0"/>
          <w:lang w:val="hy-AM"/>
        </w:rPr>
        <w:t>1.1</w:t>
      </w:r>
    </w:p>
    <w:p w:rsidR="000B1088" w:rsidRPr="002A0E12" w:rsidRDefault="00B8013C" w:rsidP="000B1088">
      <w:pPr>
        <w:pStyle w:val="31"/>
        <w:spacing w:line="240" w:lineRule="auto"/>
        <w:jc w:val="right"/>
        <w:rPr>
          <w:rFonts w:ascii="Sylfaen" w:hAnsi="Sylfaen" w:cs="Arial"/>
          <w:b/>
          <w:lang w:val="hy-AM"/>
        </w:rPr>
      </w:pPr>
      <w:r w:rsidRPr="007A055C">
        <w:rPr>
          <w:rFonts w:ascii="Sylfaen" w:hAnsi="Sylfaen" w:cs="Arial"/>
          <w:b/>
          <w:lang w:val="hy-AM"/>
        </w:rPr>
        <w:t>§</w:t>
      </w:r>
      <w:r w:rsidR="007A055C" w:rsidRPr="007A055C">
        <w:rPr>
          <w:rFonts w:ascii="Sylfaen" w:hAnsi="Sylfaen" w:cs="Arial"/>
          <w:b/>
          <w:lang w:val="hy-AM"/>
        </w:rPr>
        <w:t>ՊՀՏԵՎ</w:t>
      </w:r>
      <w:r w:rsidR="007A055C" w:rsidRPr="008A024D">
        <w:rPr>
          <w:rFonts w:ascii="Sylfaen" w:hAnsi="Sylfaen" w:cs="Arial"/>
          <w:b/>
          <w:lang w:val="hy-AM"/>
        </w:rPr>
        <w:t>ՏՂԱՆՀ</w:t>
      </w:r>
      <w:r w:rsidR="008A5D9D" w:rsidRPr="007A055C">
        <w:rPr>
          <w:rFonts w:ascii="Sylfaen" w:hAnsi="Sylfaen" w:cs="Arial"/>
          <w:b/>
          <w:lang w:val="hy-AM"/>
        </w:rPr>
        <w:t>-ԳՀԱՊՁԲ-20/1</w:t>
      </w:r>
      <w:r w:rsidRPr="007A055C">
        <w:rPr>
          <w:rFonts w:ascii="Sylfaen" w:hAnsi="Sylfaen" w:cs="Arial"/>
          <w:b/>
          <w:lang w:val="hy-AM"/>
        </w:rPr>
        <w:t>¦</w:t>
      </w:r>
      <w:r w:rsidR="000B1088" w:rsidRPr="002A0E12">
        <w:rPr>
          <w:rFonts w:ascii="Sylfaen" w:hAnsi="Sylfaen" w:cs="Arial"/>
          <w:b/>
          <w:lang w:val="hy-AM"/>
        </w:rPr>
        <w:t>ծածկագրով</w:t>
      </w:r>
    </w:p>
    <w:p w:rsidR="000B1088" w:rsidRPr="002A0E12" w:rsidRDefault="003A50BE" w:rsidP="000B1088">
      <w:pPr>
        <w:pStyle w:val="31"/>
        <w:spacing w:line="240" w:lineRule="auto"/>
        <w:jc w:val="right"/>
        <w:rPr>
          <w:rFonts w:ascii="Sylfaen" w:hAnsi="Sylfaen" w:cs="Arial"/>
          <w:b/>
          <w:lang w:val="hy-AM"/>
        </w:rPr>
      </w:pPr>
      <w:r w:rsidRPr="002A0E12">
        <w:rPr>
          <w:rFonts w:ascii="Sylfaen" w:hAnsi="Sylfaen" w:cs="Arial"/>
          <w:b/>
          <w:lang w:val="hy-AM"/>
        </w:rPr>
        <w:t xml:space="preserve">գնանշման հարցման </w:t>
      </w:r>
      <w:r w:rsidR="000B1088" w:rsidRPr="002A0E12">
        <w:rPr>
          <w:rFonts w:ascii="Sylfaen" w:hAnsi="Sylfaen" w:cs="Arial"/>
          <w:b/>
          <w:lang w:val="hy-AM"/>
        </w:rPr>
        <w:t xml:space="preserve">մրցույթի </w:t>
      </w:r>
      <w:r w:rsidR="000B1088" w:rsidRPr="002A0E12">
        <w:rPr>
          <w:rFonts w:ascii="Sylfaen" w:hAnsi="Sylfaen" w:cs="Sylfaen"/>
          <w:b/>
          <w:lang w:val="hy-AM"/>
        </w:rPr>
        <w:t>հրավերի</w:t>
      </w:r>
    </w:p>
    <w:p w:rsidR="000B1088" w:rsidRPr="002A0E12" w:rsidRDefault="000B1088" w:rsidP="000B1088">
      <w:pPr>
        <w:ind w:left="-66"/>
        <w:jc w:val="center"/>
        <w:rPr>
          <w:rFonts w:ascii="Sylfaen" w:hAnsi="Sylfaen"/>
          <w:b/>
          <w:lang w:val="hy-AM"/>
        </w:rPr>
      </w:pPr>
    </w:p>
    <w:p w:rsidR="000B1088" w:rsidRPr="002A0E12" w:rsidRDefault="000B1088" w:rsidP="000B1088">
      <w:pPr>
        <w:pStyle w:val="3"/>
        <w:spacing w:line="240" w:lineRule="auto"/>
        <w:ind w:firstLine="567"/>
        <w:jc w:val="left"/>
        <w:rPr>
          <w:rFonts w:ascii="Sylfaen" w:hAnsi="Sylfaen"/>
          <w:b/>
          <w:lang w:val="hy-AM"/>
        </w:rPr>
      </w:pPr>
    </w:p>
    <w:p w:rsidR="000B1088" w:rsidRPr="002A0E12" w:rsidRDefault="000B1088" w:rsidP="000B1088">
      <w:pPr>
        <w:pStyle w:val="3"/>
        <w:spacing w:line="240" w:lineRule="auto"/>
        <w:ind w:firstLine="567"/>
        <w:rPr>
          <w:rFonts w:ascii="Sylfaen" w:hAnsi="Sylfaen"/>
          <w:b/>
          <w:i w:val="0"/>
          <w:lang w:val="hy-AM"/>
        </w:rPr>
      </w:pPr>
      <w:r w:rsidRPr="002A0E12">
        <w:rPr>
          <w:rFonts w:ascii="Sylfaen" w:hAnsi="Sylfaen"/>
          <w:b/>
          <w:i w:val="0"/>
          <w:lang w:val="hy-AM"/>
        </w:rPr>
        <w:t>ՆԿԱՐԱԳԻՐ</w:t>
      </w:r>
    </w:p>
    <w:p w:rsidR="000B1088" w:rsidRPr="002A0E12" w:rsidRDefault="000B1088" w:rsidP="000B1088">
      <w:pPr>
        <w:pStyle w:val="3"/>
        <w:spacing w:line="240" w:lineRule="auto"/>
        <w:ind w:firstLine="567"/>
        <w:rPr>
          <w:rFonts w:ascii="Sylfaen" w:hAnsi="Sylfaen"/>
          <w:b/>
          <w:i w:val="0"/>
          <w:lang w:val="hy-AM"/>
        </w:rPr>
      </w:pPr>
      <w:r w:rsidRPr="002A0E12">
        <w:rPr>
          <w:rFonts w:ascii="Sylfaen" w:hAnsi="Sylfaen"/>
          <w:b/>
          <w:i w:val="0"/>
          <w:lang w:val="hy-AM"/>
        </w:rPr>
        <w:t xml:space="preserve">առաջարկվող ապրանքի ամբողջական </w:t>
      </w:r>
    </w:p>
    <w:p w:rsidR="000B1088" w:rsidRPr="002A0E12" w:rsidRDefault="000B1088" w:rsidP="000B1088">
      <w:pPr>
        <w:pStyle w:val="3"/>
        <w:spacing w:line="240" w:lineRule="auto"/>
        <w:ind w:firstLine="567"/>
        <w:rPr>
          <w:rFonts w:ascii="Sylfaen" w:hAnsi="Sylfaen" w:cs="Arial"/>
          <w:lang w:val="es-ES"/>
        </w:rPr>
      </w:pPr>
    </w:p>
    <w:p w:rsidR="000B1088" w:rsidRPr="007A055C" w:rsidRDefault="000B1088" w:rsidP="000B1088">
      <w:pPr>
        <w:ind w:firstLine="567"/>
        <w:jc w:val="both"/>
        <w:rPr>
          <w:rFonts w:ascii="Sylfaen" w:hAnsi="Sylfaen" w:cs="Arial"/>
          <w:sz w:val="20"/>
          <w:szCs w:val="20"/>
          <w:lang w:val="es-ES"/>
        </w:rPr>
      </w:pPr>
      <w:r w:rsidRPr="002A0E12">
        <w:rPr>
          <w:rFonts w:ascii="Sylfaen" w:hAnsi="Sylfaen" w:cs="Arial"/>
          <w:sz w:val="20"/>
          <w:szCs w:val="20"/>
          <w:u w:val="single"/>
          <w:lang w:val="es-ES"/>
        </w:rPr>
        <w:tab/>
      </w:r>
      <w:r w:rsidRPr="002A0E12">
        <w:rPr>
          <w:rFonts w:ascii="Sylfaen" w:hAnsi="Sylfaen" w:cs="Arial"/>
          <w:sz w:val="20"/>
          <w:szCs w:val="20"/>
          <w:u w:val="single"/>
          <w:lang w:val="es-ES"/>
        </w:rPr>
        <w:tab/>
      </w:r>
      <w:r w:rsidRPr="002A0E12">
        <w:rPr>
          <w:rFonts w:ascii="Sylfaen" w:hAnsi="Sylfaen" w:cs="Arial"/>
          <w:sz w:val="20"/>
          <w:szCs w:val="20"/>
          <w:u w:val="single"/>
          <w:lang w:val="es-ES"/>
        </w:rPr>
        <w:tab/>
      </w:r>
      <w:r w:rsidRPr="002A0E12">
        <w:rPr>
          <w:rFonts w:ascii="Sylfaen" w:hAnsi="Sylfaen" w:cs="Arial"/>
          <w:sz w:val="20"/>
          <w:szCs w:val="20"/>
          <w:u w:val="single"/>
          <w:lang w:val="es-ES"/>
        </w:rPr>
        <w:tab/>
      </w:r>
      <w:r w:rsidRPr="002A0E12">
        <w:rPr>
          <w:rFonts w:ascii="Sylfaen" w:hAnsi="Sylfaen" w:cs="Arial"/>
          <w:sz w:val="20"/>
          <w:szCs w:val="20"/>
          <w:u w:val="single"/>
          <w:lang w:val="es-ES"/>
        </w:rPr>
        <w:tab/>
      </w:r>
      <w:r w:rsidRPr="002A0E12">
        <w:rPr>
          <w:rFonts w:ascii="Sylfaen" w:hAnsi="Sylfaen" w:cs="Arial"/>
          <w:sz w:val="20"/>
          <w:szCs w:val="20"/>
          <w:u w:val="single"/>
          <w:lang w:val="es-ES"/>
        </w:rPr>
        <w:tab/>
      </w:r>
      <w:r w:rsidRPr="002A0E12">
        <w:rPr>
          <w:rFonts w:ascii="Sylfaen" w:hAnsi="Sylfaen" w:cs="Arial"/>
          <w:sz w:val="20"/>
          <w:szCs w:val="20"/>
          <w:u w:val="single"/>
          <w:lang w:val="es-ES"/>
        </w:rPr>
        <w:tab/>
      </w:r>
      <w:r w:rsidRPr="002A0E12">
        <w:rPr>
          <w:rFonts w:ascii="Sylfaen" w:hAnsi="Sylfaen" w:cs="Arial"/>
          <w:sz w:val="20"/>
          <w:szCs w:val="20"/>
          <w:u w:val="single"/>
          <w:lang w:val="es-ES"/>
        </w:rPr>
        <w:tab/>
      </w:r>
      <w:r w:rsidRPr="002A0E12">
        <w:rPr>
          <w:rFonts w:ascii="Sylfaen" w:hAnsi="Sylfaen" w:cs="Arial"/>
          <w:sz w:val="20"/>
          <w:szCs w:val="20"/>
          <w:lang w:val="es-ES"/>
        </w:rPr>
        <w:t>-ն</w:t>
      </w:r>
      <w:r w:rsidR="00B8013C" w:rsidRPr="002A0E12">
        <w:rPr>
          <w:rFonts w:ascii="Sylfaen" w:hAnsi="Sylfaen" w:cs="Arial"/>
          <w:sz w:val="20"/>
          <w:szCs w:val="20"/>
          <w:lang w:val="es-ES"/>
        </w:rPr>
        <w:t>§</w:t>
      </w:r>
      <w:r w:rsidR="007A055C" w:rsidRPr="007A055C">
        <w:rPr>
          <w:rFonts w:ascii="Sylfaen" w:hAnsi="Sylfaen"/>
          <w:i/>
          <w:lang w:val="hy-AM"/>
        </w:rPr>
        <w:t>ՊՀՏԵՎՏՂԱՆՀ</w:t>
      </w:r>
      <w:r w:rsidR="008A5D9D" w:rsidRPr="007A055C">
        <w:rPr>
          <w:rFonts w:ascii="Sylfaen" w:hAnsi="Sylfaen"/>
          <w:i/>
          <w:lang w:val="hy-AM"/>
        </w:rPr>
        <w:t>-ԳՀ</w:t>
      </w:r>
      <w:r w:rsidR="008A5D9D" w:rsidRPr="007A055C">
        <w:rPr>
          <w:rFonts w:ascii="Sylfaen" w:hAnsi="Sylfaen"/>
          <w:i/>
          <w:lang w:val="af-ZA"/>
        </w:rPr>
        <w:t>ԱՊՁԲ</w:t>
      </w:r>
      <w:r w:rsidR="008A5D9D" w:rsidRPr="007A055C">
        <w:rPr>
          <w:rFonts w:ascii="Sylfaen" w:hAnsi="Sylfaen"/>
          <w:i/>
          <w:lang w:val="hy-AM"/>
        </w:rPr>
        <w:t>-20/1</w:t>
      </w:r>
      <w:r w:rsidR="00B8013C" w:rsidRPr="007A055C">
        <w:rPr>
          <w:rFonts w:ascii="Sylfaen" w:hAnsi="Sylfaen"/>
          <w:i/>
          <w:lang w:val="hy-AM"/>
        </w:rPr>
        <w:t>¦</w:t>
      </w:r>
    </w:p>
    <w:p w:rsidR="000B1088" w:rsidRPr="002A0E12" w:rsidRDefault="000B1088" w:rsidP="000B1088">
      <w:pPr>
        <w:jc w:val="both"/>
        <w:rPr>
          <w:rFonts w:ascii="Sylfaen" w:hAnsi="Sylfaen" w:cs="Arial"/>
          <w:sz w:val="20"/>
          <w:szCs w:val="20"/>
          <w:u w:val="single"/>
          <w:lang w:val="es-ES"/>
        </w:rPr>
      </w:pPr>
      <w:r w:rsidRPr="002A0E12">
        <w:rPr>
          <w:rFonts w:ascii="Sylfaen" w:hAnsi="Sylfaen"/>
          <w:sz w:val="20"/>
          <w:vertAlign w:val="superscript"/>
          <w:lang w:val="hy-AM"/>
        </w:rPr>
        <w:t>մասնակցի անվանումը</w:t>
      </w:r>
    </w:p>
    <w:p w:rsidR="000B1088" w:rsidRPr="002A0E12" w:rsidRDefault="000B1088" w:rsidP="000B1088">
      <w:pPr>
        <w:jc w:val="both"/>
        <w:rPr>
          <w:rFonts w:ascii="Sylfaen" w:hAnsi="Sylfaen"/>
          <w:lang w:val="hy-AM"/>
        </w:rPr>
      </w:pPr>
      <w:r w:rsidRPr="002A0E12">
        <w:rPr>
          <w:rFonts w:ascii="Sylfaen" w:hAnsi="Sylfaen" w:cs="Arial"/>
          <w:sz w:val="20"/>
          <w:szCs w:val="20"/>
          <w:lang w:val="es-ES"/>
        </w:rPr>
        <w:t xml:space="preserve">ծածկագրով </w:t>
      </w:r>
      <w:r w:rsidR="003A50BE" w:rsidRPr="002A0E12">
        <w:rPr>
          <w:rFonts w:ascii="Sylfaen" w:hAnsi="Sylfaen" w:cs="Sylfaen"/>
          <w:i/>
          <w:sz w:val="20"/>
          <w:szCs w:val="20"/>
          <w:lang w:val="hy-AM"/>
        </w:rPr>
        <w:t>գնանշման հարցման</w:t>
      </w:r>
      <w:r w:rsidRPr="002A0E12">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2A0E12" w:rsidRDefault="000B1088" w:rsidP="000B1088">
      <w:pPr>
        <w:pStyle w:val="3"/>
        <w:spacing w:line="240" w:lineRule="auto"/>
        <w:ind w:firstLine="567"/>
        <w:rPr>
          <w:rFonts w:ascii="Sylfaen" w:hAnsi="Sylfaen" w:cs="Arial"/>
          <w:lang w:val="es-ES"/>
        </w:rPr>
      </w:pPr>
    </w:p>
    <w:p w:rsidR="000B1088" w:rsidRPr="002A0E12"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2A0E12" w:rsidTr="007760A5">
        <w:tc>
          <w:tcPr>
            <w:tcW w:w="1368" w:type="dxa"/>
            <w:vMerge w:val="restart"/>
            <w:vAlign w:val="center"/>
          </w:tcPr>
          <w:p w:rsidR="000B1088" w:rsidRPr="002A0E12" w:rsidRDefault="000B1088" w:rsidP="007760A5">
            <w:pPr>
              <w:jc w:val="center"/>
              <w:rPr>
                <w:rFonts w:ascii="Sylfaen" w:hAnsi="Sylfaen"/>
                <w:b/>
                <w:bCs/>
                <w:sz w:val="16"/>
                <w:szCs w:val="18"/>
                <w:lang w:val="es-ES"/>
              </w:rPr>
            </w:pPr>
            <w:r w:rsidRPr="002A0E12">
              <w:rPr>
                <w:rFonts w:ascii="Sylfaen" w:hAnsi="Sylfaen"/>
                <w:b/>
                <w:bCs/>
                <w:sz w:val="16"/>
                <w:szCs w:val="18"/>
                <w:lang w:val="es-ES"/>
              </w:rPr>
              <w:t>Չափաբաժնի համար</w:t>
            </w:r>
          </w:p>
        </w:tc>
        <w:tc>
          <w:tcPr>
            <w:tcW w:w="8550" w:type="dxa"/>
            <w:gridSpan w:val="5"/>
            <w:vAlign w:val="center"/>
          </w:tcPr>
          <w:p w:rsidR="000B1088" w:rsidRPr="002A0E12" w:rsidRDefault="000B1088" w:rsidP="007760A5">
            <w:pPr>
              <w:jc w:val="center"/>
              <w:rPr>
                <w:rFonts w:ascii="Sylfaen" w:hAnsi="Sylfaen"/>
                <w:b/>
                <w:bCs/>
                <w:sz w:val="16"/>
                <w:szCs w:val="18"/>
                <w:lang w:val="es-ES"/>
              </w:rPr>
            </w:pPr>
            <w:r w:rsidRPr="002A0E12">
              <w:rPr>
                <w:rFonts w:ascii="Sylfaen" w:hAnsi="Sylfaen"/>
                <w:b/>
                <w:bCs/>
                <w:sz w:val="16"/>
                <w:szCs w:val="18"/>
                <w:lang w:val="es-ES"/>
              </w:rPr>
              <w:t>Առաջարկվող ապրանքի</w:t>
            </w:r>
          </w:p>
        </w:tc>
      </w:tr>
      <w:tr w:rsidR="00ED36CA" w:rsidRPr="002A0E12" w:rsidTr="007760A5">
        <w:tc>
          <w:tcPr>
            <w:tcW w:w="1368" w:type="dxa"/>
            <w:vMerge/>
            <w:vAlign w:val="center"/>
          </w:tcPr>
          <w:p w:rsidR="00ED36CA" w:rsidRPr="002A0E12" w:rsidRDefault="00ED36CA" w:rsidP="007760A5">
            <w:pPr>
              <w:jc w:val="center"/>
              <w:rPr>
                <w:rFonts w:ascii="Sylfaen" w:hAnsi="Sylfaen"/>
                <w:b/>
                <w:bCs/>
                <w:sz w:val="16"/>
                <w:szCs w:val="18"/>
                <w:lang w:val="es-ES"/>
              </w:rPr>
            </w:pPr>
          </w:p>
        </w:tc>
        <w:tc>
          <w:tcPr>
            <w:tcW w:w="1460" w:type="dxa"/>
            <w:vAlign w:val="center"/>
          </w:tcPr>
          <w:p w:rsidR="00ED36CA" w:rsidRPr="002A0E12" w:rsidRDefault="00E968EF" w:rsidP="007760A5">
            <w:pPr>
              <w:jc w:val="center"/>
              <w:rPr>
                <w:rFonts w:ascii="Sylfaen" w:hAnsi="Sylfaen"/>
                <w:b/>
                <w:bCs/>
                <w:sz w:val="16"/>
                <w:szCs w:val="18"/>
                <w:lang w:val="es-ES"/>
              </w:rPr>
            </w:pPr>
            <w:r w:rsidRPr="002A0E12">
              <w:rPr>
                <w:rFonts w:ascii="Sylfaen" w:hAnsi="Sylfaen"/>
                <w:b/>
                <w:bCs/>
                <w:sz w:val="16"/>
                <w:szCs w:val="18"/>
              </w:rPr>
              <w:t>ֆ</w:t>
            </w:r>
            <w:r w:rsidR="00ED36CA" w:rsidRPr="002A0E12">
              <w:rPr>
                <w:rFonts w:ascii="Sylfaen" w:hAnsi="Sylfaen"/>
                <w:b/>
                <w:bCs/>
                <w:sz w:val="16"/>
                <w:szCs w:val="18"/>
                <w:lang w:val="hy-AM"/>
              </w:rPr>
              <w:t>իրմային անվանումը</w:t>
            </w:r>
          </w:p>
        </w:tc>
        <w:tc>
          <w:tcPr>
            <w:tcW w:w="2003" w:type="dxa"/>
            <w:vAlign w:val="center"/>
          </w:tcPr>
          <w:p w:rsidR="00ED36CA" w:rsidRPr="002A0E12" w:rsidRDefault="00ED36CA" w:rsidP="007760A5">
            <w:pPr>
              <w:jc w:val="center"/>
              <w:rPr>
                <w:rFonts w:ascii="Sylfaen" w:hAnsi="Sylfaen"/>
                <w:b/>
                <w:bCs/>
                <w:sz w:val="16"/>
                <w:szCs w:val="18"/>
                <w:lang w:val="es-ES"/>
              </w:rPr>
            </w:pPr>
            <w:r w:rsidRPr="002A0E12">
              <w:rPr>
                <w:rFonts w:ascii="Sylfaen" w:hAnsi="Sylfaen"/>
                <w:b/>
                <w:bCs/>
                <w:sz w:val="16"/>
                <w:szCs w:val="18"/>
                <w:lang w:val="es-ES"/>
              </w:rPr>
              <w:t>ապրանքային նշանը</w:t>
            </w:r>
          </w:p>
        </w:tc>
        <w:tc>
          <w:tcPr>
            <w:tcW w:w="1757" w:type="dxa"/>
            <w:vAlign w:val="center"/>
          </w:tcPr>
          <w:p w:rsidR="00ED36CA" w:rsidRPr="002A0E12" w:rsidRDefault="007A055C" w:rsidP="007760A5">
            <w:pPr>
              <w:jc w:val="center"/>
              <w:rPr>
                <w:rFonts w:ascii="Sylfaen" w:hAnsi="Sylfaen"/>
                <w:b/>
                <w:bCs/>
                <w:sz w:val="16"/>
                <w:szCs w:val="18"/>
                <w:lang w:val="hy-AM"/>
              </w:rPr>
            </w:pPr>
            <w:r w:rsidRPr="002A0E12">
              <w:rPr>
                <w:rFonts w:ascii="Sylfaen" w:hAnsi="Sylfaen"/>
                <w:b/>
                <w:bCs/>
                <w:sz w:val="16"/>
                <w:szCs w:val="18"/>
                <w:lang w:val="hy-AM"/>
              </w:rPr>
              <w:t>Մ</w:t>
            </w:r>
            <w:r w:rsidR="00ED36CA" w:rsidRPr="002A0E12">
              <w:rPr>
                <w:rFonts w:ascii="Sylfaen" w:hAnsi="Sylfaen"/>
                <w:b/>
                <w:bCs/>
                <w:sz w:val="16"/>
                <w:szCs w:val="18"/>
                <w:lang w:val="hy-AM"/>
              </w:rPr>
              <w:t>ակնիշը</w:t>
            </w:r>
          </w:p>
        </w:tc>
        <w:tc>
          <w:tcPr>
            <w:tcW w:w="1530" w:type="dxa"/>
            <w:vAlign w:val="center"/>
          </w:tcPr>
          <w:p w:rsidR="00ED36CA" w:rsidRPr="002A0E12" w:rsidRDefault="00ED36CA" w:rsidP="007760A5">
            <w:pPr>
              <w:jc w:val="center"/>
              <w:rPr>
                <w:rFonts w:ascii="Sylfaen" w:hAnsi="Sylfaen"/>
                <w:b/>
                <w:bCs/>
                <w:sz w:val="16"/>
                <w:szCs w:val="18"/>
                <w:lang w:val="es-ES"/>
              </w:rPr>
            </w:pPr>
            <w:r w:rsidRPr="002A0E12">
              <w:rPr>
                <w:rFonts w:ascii="Sylfaen" w:hAnsi="Sylfaen"/>
                <w:b/>
                <w:bCs/>
                <w:sz w:val="16"/>
                <w:szCs w:val="18"/>
                <w:lang w:val="es-ES"/>
              </w:rPr>
              <w:t>արտադրողի անվանումը</w:t>
            </w:r>
          </w:p>
        </w:tc>
        <w:tc>
          <w:tcPr>
            <w:tcW w:w="1800" w:type="dxa"/>
            <w:vAlign w:val="center"/>
          </w:tcPr>
          <w:p w:rsidR="00ED36CA" w:rsidRPr="002A0E12" w:rsidRDefault="00ED36CA" w:rsidP="007760A5">
            <w:pPr>
              <w:jc w:val="center"/>
              <w:rPr>
                <w:rFonts w:ascii="Sylfaen" w:hAnsi="Sylfaen"/>
                <w:b/>
                <w:bCs/>
                <w:sz w:val="16"/>
                <w:szCs w:val="18"/>
                <w:lang w:val="es-ES"/>
              </w:rPr>
            </w:pPr>
            <w:r w:rsidRPr="002A0E12">
              <w:rPr>
                <w:rFonts w:ascii="Sylfaen" w:hAnsi="Sylfaen"/>
                <w:b/>
                <w:bCs/>
                <w:sz w:val="16"/>
                <w:szCs w:val="18"/>
                <w:lang w:val="es-ES"/>
              </w:rPr>
              <w:t>տեխնիկական բնութագրերը</w:t>
            </w:r>
          </w:p>
        </w:tc>
      </w:tr>
      <w:tr w:rsidR="00ED36CA" w:rsidRPr="002A0E12" w:rsidTr="007760A5">
        <w:tc>
          <w:tcPr>
            <w:tcW w:w="1368" w:type="dxa"/>
          </w:tcPr>
          <w:p w:rsidR="00ED36CA" w:rsidRPr="002A0E12" w:rsidRDefault="00ED36CA" w:rsidP="007760A5">
            <w:pPr>
              <w:pStyle w:val="3"/>
              <w:spacing w:line="240" w:lineRule="auto"/>
              <w:jc w:val="left"/>
              <w:rPr>
                <w:rFonts w:ascii="Sylfaen" w:hAnsi="Sylfaen"/>
                <w:b/>
                <w:lang w:val="hy-AM"/>
              </w:rPr>
            </w:pPr>
          </w:p>
        </w:tc>
        <w:tc>
          <w:tcPr>
            <w:tcW w:w="1460" w:type="dxa"/>
          </w:tcPr>
          <w:p w:rsidR="00ED36CA" w:rsidRPr="002A0E12" w:rsidRDefault="00ED36CA" w:rsidP="007760A5">
            <w:pPr>
              <w:pStyle w:val="3"/>
              <w:spacing w:line="240" w:lineRule="auto"/>
              <w:jc w:val="left"/>
              <w:rPr>
                <w:rFonts w:ascii="Sylfaen" w:hAnsi="Sylfaen"/>
                <w:b/>
                <w:lang w:val="hy-AM"/>
              </w:rPr>
            </w:pPr>
          </w:p>
        </w:tc>
        <w:tc>
          <w:tcPr>
            <w:tcW w:w="2003" w:type="dxa"/>
          </w:tcPr>
          <w:p w:rsidR="00ED36CA" w:rsidRPr="002A0E12" w:rsidRDefault="00ED36CA" w:rsidP="007760A5">
            <w:pPr>
              <w:pStyle w:val="3"/>
              <w:spacing w:line="240" w:lineRule="auto"/>
              <w:jc w:val="left"/>
              <w:rPr>
                <w:rFonts w:ascii="Sylfaen" w:hAnsi="Sylfaen"/>
                <w:b/>
                <w:lang w:val="hy-AM"/>
              </w:rPr>
            </w:pPr>
          </w:p>
        </w:tc>
        <w:tc>
          <w:tcPr>
            <w:tcW w:w="1757" w:type="dxa"/>
          </w:tcPr>
          <w:p w:rsidR="00ED36CA" w:rsidRPr="002A0E12" w:rsidRDefault="00ED36CA" w:rsidP="007760A5">
            <w:pPr>
              <w:pStyle w:val="3"/>
              <w:spacing w:line="240" w:lineRule="auto"/>
              <w:jc w:val="left"/>
              <w:rPr>
                <w:rFonts w:ascii="Sylfaen" w:hAnsi="Sylfaen"/>
                <w:b/>
                <w:lang w:val="hy-AM"/>
              </w:rPr>
            </w:pPr>
          </w:p>
        </w:tc>
        <w:tc>
          <w:tcPr>
            <w:tcW w:w="1530" w:type="dxa"/>
          </w:tcPr>
          <w:p w:rsidR="00ED36CA" w:rsidRPr="002A0E12" w:rsidRDefault="00ED36CA" w:rsidP="007760A5">
            <w:pPr>
              <w:pStyle w:val="3"/>
              <w:spacing w:line="240" w:lineRule="auto"/>
              <w:jc w:val="left"/>
              <w:rPr>
                <w:rFonts w:ascii="Sylfaen" w:hAnsi="Sylfaen"/>
                <w:b/>
                <w:lang w:val="hy-AM"/>
              </w:rPr>
            </w:pPr>
          </w:p>
        </w:tc>
        <w:tc>
          <w:tcPr>
            <w:tcW w:w="1800" w:type="dxa"/>
          </w:tcPr>
          <w:p w:rsidR="00ED36CA" w:rsidRPr="002A0E12" w:rsidRDefault="00ED36CA" w:rsidP="007760A5">
            <w:pPr>
              <w:pStyle w:val="3"/>
              <w:spacing w:line="240" w:lineRule="auto"/>
              <w:jc w:val="left"/>
              <w:rPr>
                <w:rFonts w:ascii="Sylfaen" w:hAnsi="Sylfaen"/>
                <w:b/>
                <w:lang w:val="hy-AM"/>
              </w:rPr>
            </w:pPr>
          </w:p>
        </w:tc>
      </w:tr>
      <w:tr w:rsidR="00ED36CA" w:rsidRPr="002A0E12" w:rsidTr="007760A5">
        <w:tc>
          <w:tcPr>
            <w:tcW w:w="1368" w:type="dxa"/>
          </w:tcPr>
          <w:p w:rsidR="00ED36CA" w:rsidRPr="002A0E12" w:rsidRDefault="00ED36CA" w:rsidP="007760A5">
            <w:pPr>
              <w:pStyle w:val="3"/>
              <w:spacing w:line="240" w:lineRule="auto"/>
              <w:jc w:val="left"/>
              <w:rPr>
                <w:rFonts w:ascii="Sylfaen" w:hAnsi="Sylfaen"/>
                <w:b/>
                <w:lang w:val="hy-AM"/>
              </w:rPr>
            </w:pPr>
          </w:p>
        </w:tc>
        <w:tc>
          <w:tcPr>
            <w:tcW w:w="1460" w:type="dxa"/>
          </w:tcPr>
          <w:p w:rsidR="00ED36CA" w:rsidRPr="002A0E12" w:rsidRDefault="00ED36CA" w:rsidP="007760A5">
            <w:pPr>
              <w:pStyle w:val="3"/>
              <w:spacing w:line="240" w:lineRule="auto"/>
              <w:jc w:val="left"/>
              <w:rPr>
                <w:rFonts w:ascii="Sylfaen" w:hAnsi="Sylfaen"/>
                <w:b/>
                <w:lang w:val="hy-AM"/>
              </w:rPr>
            </w:pPr>
          </w:p>
        </w:tc>
        <w:tc>
          <w:tcPr>
            <w:tcW w:w="2003" w:type="dxa"/>
          </w:tcPr>
          <w:p w:rsidR="00ED36CA" w:rsidRPr="002A0E12" w:rsidRDefault="00ED36CA" w:rsidP="007760A5">
            <w:pPr>
              <w:pStyle w:val="3"/>
              <w:spacing w:line="240" w:lineRule="auto"/>
              <w:jc w:val="left"/>
              <w:rPr>
                <w:rFonts w:ascii="Sylfaen" w:hAnsi="Sylfaen"/>
                <w:b/>
                <w:lang w:val="hy-AM"/>
              </w:rPr>
            </w:pPr>
          </w:p>
        </w:tc>
        <w:tc>
          <w:tcPr>
            <w:tcW w:w="1757" w:type="dxa"/>
          </w:tcPr>
          <w:p w:rsidR="00ED36CA" w:rsidRPr="002A0E12" w:rsidRDefault="00ED36CA" w:rsidP="007760A5">
            <w:pPr>
              <w:pStyle w:val="3"/>
              <w:spacing w:line="240" w:lineRule="auto"/>
              <w:jc w:val="left"/>
              <w:rPr>
                <w:rFonts w:ascii="Sylfaen" w:hAnsi="Sylfaen"/>
                <w:b/>
                <w:lang w:val="hy-AM"/>
              </w:rPr>
            </w:pPr>
          </w:p>
        </w:tc>
        <w:tc>
          <w:tcPr>
            <w:tcW w:w="1530" w:type="dxa"/>
          </w:tcPr>
          <w:p w:rsidR="00ED36CA" w:rsidRPr="002A0E12" w:rsidRDefault="00ED36CA" w:rsidP="007760A5">
            <w:pPr>
              <w:pStyle w:val="3"/>
              <w:spacing w:line="240" w:lineRule="auto"/>
              <w:jc w:val="left"/>
              <w:rPr>
                <w:rFonts w:ascii="Sylfaen" w:hAnsi="Sylfaen"/>
                <w:b/>
                <w:lang w:val="hy-AM"/>
              </w:rPr>
            </w:pPr>
          </w:p>
        </w:tc>
        <w:tc>
          <w:tcPr>
            <w:tcW w:w="1800" w:type="dxa"/>
          </w:tcPr>
          <w:p w:rsidR="00ED36CA" w:rsidRPr="002A0E12" w:rsidRDefault="00ED36CA" w:rsidP="007760A5">
            <w:pPr>
              <w:pStyle w:val="3"/>
              <w:spacing w:line="240" w:lineRule="auto"/>
              <w:jc w:val="left"/>
              <w:rPr>
                <w:rFonts w:ascii="Sylfaen" w:hAnsi="Sylfaen"/>
                <w:b/>
                <w:lang w:val="hy-AM"/>
              </w:rPr>
            </w:pPr>
          </w:p>
        </w:tc>
      </w:tr>
      <w:tr w:rsidR="00ED36CA" w:rsidRPr="002A0E12" w:rsidTr="007760A5">
        <w:tc>
          <w:tcPr>
            <w:tcW w:w="1368" w:type="dxa"/>
          </w:tcPr>
          <w:p w:rsidR="00ED36CA" w:rsidRPr="002A0E12" w:rsidRDefault="00ED36CA" w:rsidP="007760A5">
            <w:pPr>
              <w:pStyle w:val="3"/>
              <w:spacing w:line="240" w:lineRule="auto"/>
              <w:jc w:val="left"/>
              <w:rPr>
                <w:rFonts w:ascii="Sylfaen" w:hAnsi="Sylfaen"/>
                <w:b/>
                <w:lang w:val="hy-AM"/>
              </w:rPr>
            </w:pPr>
          </w:p>
        </w:tc>
        <w:tc>
          <w:tcPr>
            <w:tcW w:w="1460" w:type="dxa"/>
          </w:tcPr>
          <w:p w:rsidR="00ED36CA" w:rsidRPr="002A0E12" w:rsidRDefault="00ED36CA" w:rsidP="007760A5">
            <w:pPr>
              <w:pStyle w:val="3"/>
              <w:spacing w:line="240" w:lineRule="auto"/>
              <w:jc w:val="left"/>
              <w:rPr>
                <w:rFonts w:ascii="Sylfaen" w:hAnsi="Sylfaen"/>
                <w:b/>
                <w:lang w:val="hy-AM"/>
              </w:rPr>
            </w:pPr>
          </w:p>
        </w:tc>
        <w:tc>
          <w:tcPr>
            <w:tcW w:w="2003" w:type="dxa"/>
          </w:tcPr>
          <w:p w:rsidR="00ED36CA" w:rsidRPr="002A0E12" w:rsidRDefault="00ED36CA" w:rsidP="007760A5">
            <w:pPr>
              <w:pStyle w:val="3"/>
              <w:spacing w:line="240" w:lineRule="auto"/>
              <w:jc w:val="left"/>
              <w:rPr>
                <w:rFonts w:ascii="Sylfaen" w:hAnsi="Sylfaen"/>
                <w:b/>
                <w:lang w:val="hy-AM"/>
              </w:rPr>
            </w:pPr>
          </w:p>
        </w:tc>
        <w:tc>
          <w:tcPr>
            <w:tcW w:w="1757" w:type="dxa"/>
          </w:tcPr>
          <w:p w:rsidR="00ED36CA" w:rsidRPr="002A0E12" w:rsidRDefault="00ED36CA" w:rsidP="007760A5">
            <w:pPr>
              <w:pStyle w:val="3"/>
              <w:spacing w:line="240" w:lineRule="auto"/>
              <w:jc w:val="left"/>
              <w:rPr>
                <w:rFonts w:ascii="Sylfaen" w:hAnsi="Sylfaen"/>
                <w:b/>
                <w:lang w:val="hy-AM"/>
              </w:rPr>
            </w:pPr>
          </w:p>
        </w:tc>
        <w:tc>
          <w:tcPr>
            <w:tcW w:w="1530" w:type="dxa"/>
          </w:tcPr>
          <w:p w:rsidR="00ED36CA" w:rsidRPr="002A0E12" w:rsidRDefault="00ED36CA" w:rsidP="007760A5">
            <w:pPr>
              <w:pStyle w:val="3"/>
              <w:spacing w:line="240" w:lineRule="auto"/>
              <w:jc w:val="left"/>
              <w:rPr>
                <w:rFonts w:ascii="Sylfaen" w:hAnsi="Sylfaen"/>
                <w:b/>
                <w:lang w:val="hy-AM"/>
              </w:rPr>
            </w:pPr>
          </w:p>
        </w:tc>
        <w:tc>
          <w:tcPr>
            <w:tcW w:w="1800" w:type="dxa"/>
          </w:tcPr>
          <w:p w:rsidR="00ED36CA" w:rsidRPr="002A0E12" w:rsidRDefault="00ED36CA" w:rsidP="007760A5">
            <w:pPr>
              <w:pStyle w:val="3"/>
              <w:spacing w:line="240" w:lineRule="auto"/>
              <w:jc w:val="left"/>
              <w:rPr>
                <w:rFonts w:ascii="Sylfaen" w:hAnsi="Sylfaen"/>
                <w:b/>
                <w:lang w:val="hy-AM"/>
              </w:rPr>
            </w:pPr>
          </w:p>
        </w:tc>
      </w:tr>
    </w:tbl>
    <w:p w:rsidR="000B1088" w:rsidRPr="002A0E12" w:rsidRDefault="000B1088" w:rsidP="000B1088">
      <w:pPr>
        <w:pStyle w:val="3"/>
        <w:spacing w:line="240" w:lineRule="auto"/>
        <w:ind w:firstLine="567"/>
        <w:jc w:val="left"/>
        <w:rPr>
          <w:rFonts w:ascii="Sylfaen" w:hAnsi="Sylfaen"/>
          <w:b/>
          <w:lang w:val="en-US"/>
        </w:rPr>
      </w:pPr>
    </w:p>
    <w:p w:rsidR="000B1088" w:rsidRPr="002A0E12" w:rsidRDefault="000B1088" w:rsidP="000B1088">
      <w:pPr>
        <w:pStyle w:val="3"/>
        <w:spacing w:line="240" w:lineRule="auto"/>
        <w:ind w:firstLine="567"/>
        <w:jc w:val="left"/>
        <w:rPr>
          <w:rFonts w:ascii="Sylfaen" w:hAnsi="Sylfaen"/>
          <w:b/>
          <w:lang w:val="en-US"/>
        </w:rPr>
      </w:pPr>
    </w:p>
    <w:p w:rsidR="000B1088" w:rsidRPr="002A0E12" w:rsidRDefault="000B1088" w:rsidP="000B1088">
      <w:pPr>
        <w:pStyle w:val="3"/>
        <w:spacing w:line="240" w:lineRule="auto"/>
        <w:ind w:firstLine="567"/>
        <w:jc w:val="left"/>
        <w:rPr>
          <w:rFonts w:ascii="Sylfaen" w:hAnsi="Sylfaen"/>
          <w:b/>
          <w:lang w:val="en-US"/>
        </w:rPr>
      </w:pPr>
    </w:p>
    <w:p w:rsidR="000B1088" w:rsidRPr="002A0E12" w:rsidRDefault="000B1088" w:rsidP="000B1088">
      <w:pPr>
        <w:pStyle w:val="3"/>
        <w:spacing w:line="240" w:lineRule="auto"/>
        <w:ind w:firstLine="567"/>
        <w:jc w:val="left"/>
        <w:rPr>
          <w:rFonts w:ascii="Sylfaen" w:hAnsi="Sylfaen"/>
          <w:b/>
          <w:lang w:val="en-US"/>
        </w:rPr>
      </w:pPr>
    </w:p>
    <w:p w:rsidR="000B1088" w:rsidRPr="002A0E12" w:rsidRDefault="000B1088" w:rsidP="000B1088">
      <w:pPr>
        <w:rPr>
          <w:rFonts w:ascii="Sylfaen" w:hAnsi="Sylfaen"/>
          <w:sz w:val="20"/>
          <w:lang w:val="es-ES"/>
        </w:rPr>
      </w:pPr>
    </w:p>
    <w:p w:rsidR="000B1088" w:rsidRPr="002A0E12" w:rsidRDefault="000B1088" w:rsidP="000B1088">
      <w:pPr>
        <w:jc w:val="both"/>
        <w:rPr>
          <w:rFonts w:ascii="Sylfaen" w:hAnsi="Sylfaen"/>
          <w:sz w:val="20"/>
          <w:u w:val="single"/>
        </w:rPr>
      </w:pPr>
      <w:r w:rsidRPr="002A0E12">
        <w:rPr>
          <w:rFonts w:ascii="Sylfaen" w:hAnsi="Sylfaen"/>
          <w:sz w:val="20"/>
          <w:u w:val="single"/>
        </w:rPr>
        <w:tab/>
      </w:r>
      <w:r w:rsidRPr="002A0E12">
        <w:rPr>
          <w:rFonts w:ascii="Sylfaen" w:hAnsi="Sylfaen"/>
          <w:sz w:val="20"/>
          <w:u w:val="single"/>
        </w:rPr>
        <w:tab/>
      </w:r>
      <w:r w:rsidRPr="002A0E12">
        <w:rPr>
          <w:rFonts w:ascii="Sylfaen" w:hAnsi="Sylfaen"/>
          <w:sz w:val="20"/>
          <w:u w:val="single"/>
        </w:rPr>
        <w:tab/>
      </w:r>
      <w:r w:rsidRPr="002A0E12">
        <w:rPr>
          <w:rFonts w:ascii="Sylfaen" w:hAnsi="Sylfaen"/>
          <w:sz w:val="20"/>
          <w:u w:val="single"/>
        </w:rPr>
        <w:tab/>
      </w:r>
      <w:r w:rsidRPr="002A0E12">
        <w:rPr>
          <w:rFonts w:ascii="Sylfaen" w:hAnsi="Sylfaen"/>
          <w:sz w:val="20"/>
          <w:u w:val="single"/>
        </w:rPr>
        <w:tab/>
      </w:r>
      <w:r w:rsidRPr="002A0E12">
        <w:rPr>
          <w:rFonts w:ascii="Sylfaen" w:hAnsi="Sylfaen"/>
          <w:sz w:val="20"/>
          <w:u w:val="single"/>
        </w:rPr>
        <w:tab/>
      </w:r>
      <w:r w:rsidRPr="002A0E12">
        <w:rPr>
          <w:rFonts w:ascii="Sylfaen" w:hAnsi="Sylfaen"/>
          <w:sz w:val="20"/>
          <w:u w:val="single"/>
        </w:rPr>
        <w:tab/>
      </w:r>
      <w:r w:rsidRPr="002A0E12">
        <w:rPr>
          <w:rFonts w:ascii="Sylfaen" w:hAnsi="Sylfaen"/>
          <w:sz w:val="20"/>
          <w:u w:val="single"/>
        </w:rPr>
        <w:tab/>
      </w:r>
      <w:r w:rsidRPr="002A0E12">
        <w:rPr>
          <w:rFonts w:ascii="Sylfaen" w:hAnsi="Sylfaen"/>
          <w:sz w:val="20"/>
          <w:u w:val="single"/>
        </w:rPr>
        <w:tab/>
      </w:r>
      <w:r w:rsidRPr="002A0E12">
        <w:rPr>
          <w:rFonts w:ascii="Sylfaen" w:hAnsi="Sylfaen"/>
          <w:sz w:val="20"/>
        </w:rPr>
        <w:tab/>
      </w:r>
      <w:r w:rsidRPr="002A0E12">
        <w:rPr>
          <w:rFonts w:ascii="Sylfaen" w:hAnsi="Sylfaen"/>
          <w:sz w:val="20"/>
          <w:u w:val="single"/>
        </w:rPr>
        <w:tab/>
      </w:r>
      <w:r w:rsidRPr="002A0E12">
        <w:rPr>
          <w:rFonts w:ascii="Sylfaen" w:hAnsi="Sylfaen"/>
          <w:sz w:val="20"/>
          <w:u w:val="single"/>
        </w:rPr>
        <w:tab/>
      </w:r>
      <w:r w:rsidRPr="002A0E12">
        <w:rPr>
          <w:rFonts w:ascii="Sylfaen" w:hAnsi="Sylfaen"/>
          <w:sz w:val="20"/>
          <w:u w:val="single"/>
        </w:rPr>
        <w:tab/>
      </w:r>
    </w:p>
    <w:p w:rsidR="000B1088" w:rsidRPr="002A0E12" w:rsidRDefault="000B1088" w:rsidP="000B1088">
      <w:pPr>
        <w:jc w:val="both"/>
        <w:rPr>
          <w:rFonts w:ascii="Sylfaen" w:hAnsi="Sylfaen"/>
          <w:sz w:val="20"/>
          <w:u w:val="single"/>
        </w:rPr>
      </w:pPr>
      <w:r w:rsidRPr="002A0E12">
        <w:rPr>
          <w:rFonts w:ascii="Sylfaen" w:hAnsi="Sylfaen" w:cs="Sylfaen"/>
          <w:sz w:val="20"/>
          <w:vertAlign w:val="superscript"/>
          <w:lang w:val="hy-AM"/>
        </w:rPr>
        <w:t>առաջին տեղը զբաղեցրած    մասնակցի անվանումը (ղեկավարի պաշտոնը, անուն ազգանունը)</w:t>
      </w:r>
      <w:r w:rsidRPr="002A0E12">
        <w:rPr>
          <w:rFonts w:ascii="Sylfaen" w:hAnsi="Sylfaen" w:cs="Sylfaen"/>
          <w:sz w:val="20"/>
          <w:vertAlign w:val="superscript"/>
        </w:rPr>
        <w:tab/>
      </w:r>
      <w:r w:rsidRPr="002A0E12">
        <w:rPr>
          <w:rFonts w:ascii="Sylfaen" w:hAnsi="Sylfaen" w:cs="Sylfaen"/>
          <w:sz w:val="20"/>
          <w:vertAlign w:val="superscript"/>
        </w:rPr>
        <w:tab/>
      </w:r>
      <w:r w:rsidRPr="002A0E12">
        <w:rPr>
          <w:rFonts w:ascii="Sylfaen" w:hAnsi="Sylfaen" w:cs="Sylfaen"/>
          <w:sz w:val="20"/>
          <w:vertAlign w:val="superscript"/>
          <w:lang w:val="hy-AM"/>
        </w:rPr>
        <w:t>ստորագրությո</w:t>
      </w:r>
      <w:r w:rsidRPr="002A0E12">
        <w:rPr>
          <w:rFonts w:ascii="Sylfaen" w:hAnsi="Sylfaen" w:cs="Sylfaen"/>
          <w:sz w:val="20"/>
          <w:vertAlign w:val="superscript"/>
        </w:rPr>
        <w:t>ւն</w:t>
      </w:r>
    </w:p>
    <w:p w:rsidR="000B1088" w:rsidRPr="002A0E12" w:rsidRDefault="000B1088" w:rsidP="000B1088">
      <w:pPr>
        <w:jc w:val="right"/>
        <w:rPr>
          <w:rFonts w:ascii="Sylfaen" w:hAnsi="Sylfaen" w:cs="Sylfaen"/>
          <w:sz w:val="20"/>
        </w:rPr>
      </w:pPr>
    </w:p>
    <w:p w:rsidR="000B1088" w:rsidRPr="002A0E12" w:rsidRDefault="000B1088" w:rsidP="000B1088">
      <w:pPr>
        <w:jc w:val="right"/>
        <w:rPr>
          <w:rFonts w:ascii="Sylfaen" w:hAnsi="Sylfaen" w:cs="Sylfaen"/>
          <w:sz w:val="20"/>
        </w:rPr>
      </w:pPr>
    </w:p>
    <w:p w:rsidR="000B1088" w:rsidRPr="002A0E12" w:rsidRDefault="000B1088" w:rsidP="000B1088">
      <w:pPr>
        <w:jc w:val="right"/>
        <w:rPr>
          <w:rFonts w:ascii="Sylfaen" w:hAnsi="Sylfaen" w:cs="Arial"/>
          <w:sz w:val="20"/>
          <w:lang w:val="hy-AM"/>
        </w:rPr>
      </w:pPr>
      <w:r w:rsidRPr="002A0E12">
        <w:rPr>
          <w:rFonts w:ascii="Sylfaen" w:hAnsi="Sylfaen" w:cs="Sylfaen"/>
          <w:sz w:val="20"/>
          <w:lang w:val="hy-AM"/>
        </w:rPr>
        <w:t>Կ</w:t>
      </w:r>
      <w:r w:rsidRPr="002A0E12">
        <w:rPr>
          <w:rFonts w:ascii="Sylfaen" w:hAnsi="Sylfaen" w:cs="Arial"/>
          <w:sz w:val="20"/>
          <w:lang w:val="hy-AM"/>
        </w:rPr>
        <w:t xml:space="preserve">. </w:t>
      </w:r>
      <w:r w:rsidRPr="002A0E12">
        <w:rPr>
          <w:rFonts w:ascii="Sylfaen" w:hAnsi="Sylfaen" w:cs="Sylfaen"/>
          <w:sz w:val="20"/>
          <w:lang w:val="hy-AM"/>
        </w:rPr>
        <w:t>Տ</w:t>
      </w:r>
      <w:r w:rsidRPr="002A0E12">
        <w:rPr>
          <w:rFonts w:ascii="Sylfaen" w:hAnsi="Sylfaen" w:cs="Arial"/>
          <w:sz w:val="20"/>
          <w:lang w:val="hy-AM"/>
        </w:rPr>
        <w:t>.</w:t>
      </w:r>
      <w:r w:rsidRPr="002A0E12">
        <w:rPr>
          <w:rFonts w:ascii="Sylfaen" w:hAnsi="Sylfaen" w:cs="Arial"/>
          <w:sz w:val="20"/>
          <w:lang w:val="hy-AM"/>
        </w:rPr>
        <w:tab/>
      </w:r>
      <w:r w:rsidRPr="002A0E12">
        <w:rPr>
          <w:rFonts w:ascii="Sylfaen" w:hAnsi="Sylfaen" w:cs="Arial"/>
          <w:sz w:val="20"/>
          <w:lang w:val="hy-AM"/>
        </w:rPr>
        <w:tab/>
      </w:r>
    </w:p>
    <w:p w:rsidR="000B1088" w:rsidRPr="002A0E12" w:rsidRDefault="000B1088" w:rsidP="000B1088">
      <w:pPr>
        <w:jc w:val="right"/>
        <w:rPr>
          <w:rFonts w:ascii="Sylfaen" w:hAnsi="Sylfaen"/>
          <w:sz w:val="20"/>
          <w:lang w:val="hy-AM"/>
        </w:rPr>
      </w:pPr>
    </w:p>
    <w:p w:rsidR="000B1088" w:rsidRPr="002A0E12" w:rsidRDefault="000B1088" w:rsidP="000B1088">
      <w:pPr>
        <w:jc w:val="right"/>
        <w:rPr>
          <w:rFonts w:ascii="Sylfaen" w:hAnsi="Sylfaen"/>
          <w:sz w:val="20"/>
          <w:lang w:val="hy-AM"/>
        </w:rPr>
      </w:pPr>
    </w:p>
    <w:p w:rsidR="001B7698" w:rsidRPr="002A0E12" w:rsidRDefault="001B7698" w:rsidP="001B7698">
      <w:pPr>
        <w:pStyle w:val="af2"/>
        <w:rPr>
          <w:rFonts w:ascii="Sylfaen" w:hAnsi="Sylfaen"/>
          <w:i/>
          <w:sz w:val="16"/>
          <w:szCs w:val="16"/>
          <w:lang w:val="af-ZA"/>
        </w:rPr>
      </w:pPr>
      <w:r w:rsidRPr="002A0E12">
        <w:rPr>
          <w:rFonts w:ascii="Sylfaen" w:hAnsi="Sylfaen"/>
          <w:i/>
          <w:sz w:val="16"/>
          <w:szCs w:val="16"/>
          <w:lang w:val="hy-AM"/>
        </w:rPr>
        <w:t>*լրացվումէհանձնաժողովիքարտուղարիկողմից</w:t>
      </w:r>
      <w:r w:rsidRPr="002A0E12">
        <w:rPr>
          <w:rFonts w:ascii="Sylfaen" w:hAnsi="Sylfaen"/>
          <w:i/>
          <w:sz w:val="16"/>
          <w:szCs w:val="16"/>
          <w:lang w:val="af-ZA"/>
        </w:rPr>
        <w:t xml:space="preserve">` </w:t>
      </w:r>
      <w:r w:rsidRPr="002A0E12">
        <w:rPr>
          <w:rFonts w:ascii="Sylfaen" w:hAnsi="Sylfaen"/>
          <w:i/>
          <w:sz w:val="16"/>
          <w:szCs w:val="16"/>
          <w:lang w:val="hy-AM"/>
        </w:rPr>
        <w:t>մինչևհրավերըտեղեկագրումհրապարակելը:</w:t>
      </w:r>
    </w:p>
    <w:p w:rsidR="00B2572B" w:rsidRPr="002A0E12" w:rsidRDefault="000B1088" w:rsidP="000B1088">
      <w:pPr>
        <w:pStyle w:val="31"/>
        <w:spacing w:line="240" w:lineRule="auto"/>
        <w:ind w:firstLine="0"/>
        <w:jc w:val="right"/>
        <w:rPr>
          <w:rFonts w:ascii="Sylfaen" w:hAnsi="Sylfaen" w:cs="Arial"/>
          <w:b/>
          <w:lang w:val="hy-AM"/>
        </w:rPr>
      </w:pPr>
      <w:r w:rsidRPr="002A0E12">
        <w:rPr>
          <w:rFonts w:ascii="Sylfaen" w:hAnsi="Sylfaen"/>
          <w:b/>
          <w:lang w:val="hy-AM"/>
        </w:rPr>
        <w:br w:type="page"/>
      </w:r>
      <w:r w:rsidR="00B2572B" w:rsidRPr="002A0E12">
        <w:rPr>
          <w:rFonts w:ascii="Sylfaen" w:hAnsi="Sylfaen" w:cs="Sylfaen"/>
          <w:b/>
          <w:lang w:val="hy-AM"/>
        </w:rPr>
        <w:lastRenderedPageBreak/>
        <w:t>Հավելված</w:t>
      </w:r>
      <w:r w:rsidR="00DA0240" w:rsidRPr="002A0E12">
        <w:rPr>
          <w:rFonts w:ascii="Sylfaen" w:hAnsi="Sylfaen" w:cs="Arial"/>
          <w:b/>
          <w:lang w:val="hy-AM"/>
        </w:rPr>
        <w:t>2</w:t>
      </w:r>
    </w:p>
    <w:p w:rsidR="00B2572B" w:rsidRPr="002A0E12" w:rsidRDefault="00B8013C" w:rsidP="00EF3662">
      <w:pPr>
        <w:pStyle w:val="31"/>
        <w:spacing w:line="240" w:lineRule="auto"/>
        <w:jc w:val="right"/>
        <w:rPr>
          <w:rFonts w:ascii="Sylfaen" w:hAnsi="Sylfaen" w:cs="Arial"/>
          <w:b/>
          <w:lang w:val="hy-AM"/>
        </w:rPr>
      </w:pPr>
      <w:r w:rsidRPr="00CA65A9">
        <w:rPr>
          <w:rFonts w:ascii="Sylfaen" w:hAnsi="Sylfaen"/>
          <w:i/>
          <w:lang w:val="hy-AM"/>
        </w:rPr>
        <w:t>§</w:t>
      </w:r>
      <w:r w:rsidR="00CA65A9">
        <w:rPr>
          <w:rFonts w:ascii="Sylfaen" w:hAnsi="Sylfaen"/>
          <w:i/>
          <w:lang w:val="hy-AM"/>
        </w:rPr>
        <w:t>ՊՀՏԵՎՏՂԱՆՀ</w:t>
      </w:r>
      <w:r w:rsidR="008A5D9D" w:rsidRPr="00CA65A9">
        <w:rPr>
          <w:rFonts w:ascii="Sylfaen" w:hAnsi="Sylfaen"/>
          <w:i/>
          <w:lang w:val="hy-AM"/>
        </w:rPr>
        <w:t>-ԳՀ</w:t>
      </w:r>
      <w:r w:rsidR="008A5D9D" w:rsidRPr="00CA65A9">
        <w:rPr>
          <w:rFonts w:ascii="Sylfaen" w:hAnsi="Sylfaen"/>
          <w:i/>
          <w:lang w:val="af-ZA"/>
        </w:rPr>
        <w:t>ԱՊՁԲ</w:t>
      </w:r>
      <w:r w:rsidR="008A5D9D" w:rsidRPr="00CA65A9">
        <w:rPr>
          <w:rFonts w:ascii="Sylfaen" w:hAnsi="Sylfaen"/>
          <w:i/>
          <w:lang w:val="hy-AM"/>
        </w:rPr>
        <w:t>-20/1</w:t>
      </w:r>
      <w:r w:rsidRPr="002A0E12">
        <w:rPr>
          <w:rFonts w:ascii="Sylfaen" w:hAnsi="Sylfaen"/>
          <w:i/>
          <w:lang w:val="hy-AM"/>
        </w:rPr>
        <w:t>¦</w:t>
      </w:r>
      <w:r w:rsidR="00B2572B" w:rsidRPr="002A0E12">
        <w:rPr>
          <w:rFonts w:ascii="Sylfaen" w:hAnsi="Sylfaen" w:cs="Sylfaen"/>
          <w:b/>
          <w:lang w:val="hy-AM"/>
        </w:rPr>
        <w:t>ծածկագրով</w:t>
      </w:r>
    </w:p>
    <w:p w:rsidR="00B2572B" w:rsidRPr="002A0E12" w:rsidRDefault="003A50BE" w:rsidP="00EF3662">
      <w:pPr>
        <w:pStyle w:val="31"/>
        <w:spacing w:line="240" w:lineRule="auto"/>
        <w:jc w:val="right"/>
        <w:rPr>
          <w:rFonts w:ascii="Sylfaen" w:hAnsi="Sylfaen" w:cs="Arial"/>
          <w:b/>
          <w:lang w:val="hy-AM"/>
        </w:rPr>
      </w:pPr>
      <w:r w:rsidRPr="002A0E12">
        <w:rPr>
          <w:rFonts w:ascii="Sylfaen" w:hAnsi="Sylfaen" w:cs="Sylfaen"/>
          <w:i/>
          <w:lang w:val="hy-AM"/>
        </w:rPr>
        <w:t xml:space="preserve">գնանշման հարցման </w:t>
      </w:r>
      <w:r w:rsidR="00B2572B" w:rsidRPr="002A0E12">
        <w:rPr>
          <w:rFonts w:ascii="Sylfaen" w:hAnsi="Sylfaen" w:cs="Sylfaen"/>
          <w:b/>
          <w:lang w:val="hy-AM"/>
        </w:rPr>
        <w:t>հրավերի</w:t>
      </w:r>
    </w:p>
    <w:p w:rsidR="00B2572B" w:rsidRPr="002A0E12" w:rsidRDefault="00B2572B" w:rsidP="00EF3662">
      <w:pPr>
        <w:rPr>
          <w:rFonts w:ascii="Sylfaen" w:hAnsi="Sylfaen"/>
          <w:lang w:val="hy-AM"/>
        </w:rPr>
      </w:pPr>
    </w:p>
    <w:p w:rsidR="00B2572B" w:rsidRPr="002A0E12" w:rsidRDefault="00B2572B" w:rsidP="00EF3662">
      <w:pPr>
        <w:ind w:firstLine="567"/>
        <w:jc w:val="center"/>
        <w:rPr>
          <w:rFonts w:ascii="Sylfaen" w:hAnsi="Sylfaen"/>
          <w:sz w:val="20"/>
          <w:lang w:val="hy-AM"/>
        </w:rPr>
      </w:pPr>
    </w:p>
    <w:p w:rsidR="00B2572B" w:rsidRPr="002A0E12" w:rsidRDefault="00B2572B" w:rsidP="00EF3662">
      <w:pPr>
        <w:ind w:left="-66"/>
        <w:jc w:val="center"/>
        <w:rPr>
          <w:rFonts w:ascii="Sylfaen" w:hAnsi="Sylfaen"/>
          <w:b/>
          <w:sz w:val="20"/>
          <w:lang w:val="hy-AM"/>
        </w:rPr>
      </w:pPr>
      <w:r w:rsidRPr="002A0E12">
        <w:rPr>
          <w:rFonts w:ascii="Sylfaen" w:hAnsi="Sylfaen"/>
          <w:b/>
          <w:sz w:val="20"/>
          <w:lang w:val="hy-AM"/>
        </w:rPr>
        <w:t>Գ Ն Ա Յ Ի Ն   Ա Ռ Ա Ջ Ա Ր Կ</w:t>
      </w:r>
    </w:p>
    <w:p w:rsidR="00B2572B" w:rsidRPr="002A0E12" w:rsidRDefault="00B2572B" w:rsidP="00EF3662">
      <w:pPr>
        <w:ind w:firstLine="567"/>
        <w:rPr>
          <w:rFonts w:ascii="Sylfaen" w:hAnsi="Sylfaen"/>
          <w:lang w:val="hy-AM"/>
        </w:rPr>
      </w:pPr>
    </w:p>
    <w:p w:rsidR="00B2572B" w:rsidRPr="002A0E12" w:rsidRDefault="00B2572B" w:rsidP="002150B7">
      <w:pPr>
        <w:ind w:firstLine="567"/>
        <w:jc w:val="both"/>
        <w:rPr>
          <w:rFonts w:ascii="Sylfaen" w:hAnsi="Sylfaen" w:cs="Arial"/>
          <w:lang w:val="hy-AM"/>
        </w:rPr>
      </w:pPr>
      <w:r w:rsidRPr="002A0E12">
        <w:rPr>
          <w:rFonts w:ascii="Sylfaen" w:hAnsi="Sylfaen" w:cs="Arial"/>
          <w:sz w:val="20"/>
          <w:szCs w:val="20"/>
          <w:lang w:val="es-ES"/>
        </w:rPr>
        <w:t xml:space="preserve">Ուսումնասիրելով </w:t>
      </w:r>
      <w:r w:rsidR="00B8013C" w:rsidRPr="002A0E12">
        <w:rPr>
          <w:rFonts w:ascii="Sylfaen" w:hAnsi="Sylfaen" w:cs="Arial"/>
          <w:sz w:val="20"/>
          <w:szCs w:val="20"/>
          <w:lang w:val="es-ES"/>
        </w:rPr>
        <w:t>§</w:t>
      </w:r>
      <w:r w:rsidR="00CA65A9" w:rsidRPr="00CA65A9">
        <w:rPr>
          <w:rFonts w:ascii="Sylfaen" w:hAnsi="Sylfaen"/>
          <w:i/>
          <w:lang w:val="hy-AM"/>
        </w:rPr>
        <w:t>ՊՀՏԵՎՏ</w:t>
      </w:r>
      <w:r w:rsidR="00CA65A9" w:rsidRPr="008A024D">
        <w:rPr>
          <w:rFonts w:ascii="Sylfaen" w:hAnsi="Sylfaen"/>
          <w:i/>
          <w:lang w:val="hy-AM"/>
        </w:rPr>
        <w:t>Ղ</w:t>
      </w:r>
      <w:r w:rsidR="00CA65A9" w:rsidRPr="00CA65A9">
        <w:rPr>
          <w:rFonts w:ascii="Sylfaen" w:hAnsi="Sylfaen"/>
          <w:i/>
          <w:lang w:val="hy-AM"/>
        </w:rPr>
        <w:t>ԱՆՀ</w:t>
      </w:r>
      <w:r w:rsidR="008A5D9D" w:rsidRPr="00CA65A9">
        <w:rPr>
          <w:rFonts w:ascii="Sylfaen" w:hAnsi="Sylfaen"/>
          <w:i/>
          <w:lang w:val="hy-AM"/>
        </w:rPr>
        <w:t>-ԳՀ</w:t>
      </w:r>
      <w:r w:rsidR="008A5D9D" w:rsidRPr="00CA65A9">
        <w:rPr>
          <w:rFonts w:ascii="Sylfaen" w:hAnsi="Sylfaen"/>
          <w:i/>
          <w:lang w:val="af-ZA"/>
        </w:rPr>
        <w:t>ԱՊՁԲ</w:t>
      </w:r>
      <w:r w:rsidR="008A5D9D" w:rsidRPr="00CA65A9">
        <w:rPr>
          <w:rFonts w:ascii="Sylfaen" w:hAnsi="Sylfaen"/>
          <w:i/>
          <w:lang w:val="hy-AM"/>
        </w:rPr>
        <w:t>-20/1</w:t>
      </w:r>
      <w:r w:rsidR="00B8013C" w:rsidRPr="002A0E12">
        <w:rPr>
          <w:rFonts w:ascii="Sylfaen" w:hAnsi="Sylfaen"/>
          <w:i/>
          <w:lang w:val="hy-AM"/>
        </w:rPr>
        <w:t>¦</w:t>
      </w:r>
      <w:r w:rsidRPr="002A0E12">
        <w:rPr>
          <w:rFonts w:ascii="Sylfaen" w:hAnsi="Sylfaen" w:cs="Arial"/>
          <w:sz w:val="20"/>
          <w:szCs w:val="20"/>
          <w:lang w:val="es-ES"/>
        </w:rPr>
        <w:t xml:space="preserve">ծածկագրով </w:t>
      </w:r>
      <w:r w:rsidR="003A50BE" w:rsidRPr="002A0E12">
        <w:rPr>
          <w:rFonts w:ascii="Sylfaen" w:hAnsi="Sylfaen" w:cs="Sylfaen"/>
          <w:i/>
          <w:sz w:val="20"/>
          <w:szCs w:val="20"/>
          <w:lang w:val="hy-AM"/>
        </w:rPr>
        <w:t>գնանշման հարցման</w:t>
      </w:r>
      <w:r w:rsidRPr="002A0E12">
        <w:rPr>
          <w:rFonts w:ascii="Sylfaen" w:hAnsi="Sylfaen" w:cs="Arial"/>
          <w:sz w:val="20"/>
          <w:szCs w:val="20"/>
          <w:lang w:val="es-ES"/>
        </w:rPr>
        <w:t xml:space="preserve"> մրցույթի հրավերը, այդ թվում կնքվելիք  պայմանագրի նախագիծը</w:t>
      </w:r>
      <w:r w:rsidRPr="002A0E12">
        <w:rPr>
          <w:rFonts w:ascii="Sylfaen" w:hAnsi="Sylfaen" w:cs="Arial"/>
          <w:lang w:val="hy-AM"/>
        </w:rPr>
        <w:t xml:space="preserve">, </w:t>
      </w:r>
      <w:r w:rsidRPr="002A0E12">
        <w:rPr>
          <w:rFonts w:ascii="Sylfaen" w:hAnsi="Sylfaen"/>
          <w:sz w:val="20"/>
          <w:u w:val="single"/>
          <w:lang w:val="hy-AM"/>
        </w:rPr>
        <w:tab/>
      </w:r>
      <w:r w:rsidRPr="002A0E12">
        <w:rPr>
          <w:rFonts w:ascii="Sylfaen" w:hAnsi="Sylfaen"/>
          <w:sz w:val="20"/>
          <w:u w:val="single"/>
          <w:lang w:val="hy-AM"/>
        </w:rPr>
        <w:tab/>
      </w:r>
      <w:r w:rsidRPr="002A0E12">
        <w:rPr>
          <w:rFonts w:ascii="Sylfaen" w:hAnsi="Sylfaen"/>
          <w:sz w:val="20"/>
          <w:u w:val="single"/>
          <w:lang w:val="hy-AM"/>
        </w:rPr>
        <w:tab/>
      </w:r>
      <w:r w:rsidRPr="002A0E12">
        <w:rPr>
          <w:rFonts w:ascii="Sylfaen" w:hAnsi="Sylfaen"/>
          <w:sz w:val="20"/>
          <w:u w:val="single"/>
          <w:lang w:val="hy-AM"/>
        </w:rPr>
        <w:tab/>
      </w:r>
      <w:r w:rsidRPr="002A0E12">
        <w:rPr>
          <w:rFonts w:ascii="Sylfaen" w:hAnsi="Sylfaen"/>
          <w:sz w:val="20"/>
          <w:u w:val="single"/>
          <w:lang w:val="hy-AM"/>
        </w:rPr>
        <w:tab/>
      </w:r>
      <w:r w:rsidRPr="002A0E12">
        <w:rPr>
          <w:rFonts w:ascii="Sylfaen" w:hAnsi="Sylfaen"/>
          <w:sz w:val="20"/>
          <w:u w:val="single"/>
          <w:lang w:val="hy-AM"/>
        </w:rPr>
        <w:tab/>
      </w:r>
      <w:r w:rsidRPr="002A0E12">
        <w:rPr>
          <w:rFonts w:ascii="Sylfaen" w:hAnsi="Sylfaen" w:cs="Arial"/>
          <w:sz w:val="20"/>
          <w:szCs w:val="20"/>
          <w:lang w:val="es-ES"/>
        </w:rPr>
        <w:t>-ն առաջարկում էպայմանագիրը կատարել ներքոհիշյալ ընդհանուր գներով.</w:t>
      </w:r>
    </w:p>
    <w:p w:rsidR="00B2572B" w:rsidRPr="002A0E12" w:rsidRDefault="00B2572B" w:rsidP="00EF3662">
      <w:pPr>
        <w:jc w:val="center"/>
        <w:rPr>
          <w:rFonts w:ascii="Sylfaen" w:hAnsi="Sylfaen"/>
          <w:sz w:val="20"/>
          <w:lang w:val="hy-AM"/>
        </w:rPr>
      </w:pPr>
      <w:r w:rsidRPr="002A0E12">
        <w:rPr>
          <w:rFonts w:ascii="Sylfaen" w:hAnsi="Sylfaen"/>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9B1EB8"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2A0E12" w:rsidRDefault="001557AE" w:rsidP="00EF3662">
            <w:pPr>
              <w:jc w:val="center"/>
              <w:rPr>
                <w:rFonts w:ascii="Sylfaen" w:hAnsi="Sylfaen"/>
                <w:b/>
                <w:bCs/>
                <w:sz w:val="16"/>
                <w:szCs w:val="18"/>
                <w:lang w:val="es-ES"/>
              </w:rPr>
            </w:pPr>
            <w:r w:rsidRPr="002A0E12">
              <w:rPr>
                <w:rFonts w:ascii="Sylfaen" w:hAnsi="Sylfaen"/>
                <w:b/>
                <w:bCs/>
                <w:sz w:val="16"/>
                <w:szCs w:val="18"/>
                <w:lang w:val="es-ES"/>
              </w:rPr>
              <w:t>Չափա-</w:t>
            </w:r>
          </w:p>
          <w:p w:rsidR="001557AE" w:rsidRPr="002A0E12" w:rsidRDefault="001557AE" w:rsidP="00EF3662">
            <w:pPr>
              <w:jc w:val="center"/>
              <w:rPr>
                <w:rFonts w:ascii="Sylfaen" w:hAnsi="Sylfaen"/>
                <w:b/>
                <w:bCs/>
                <w:sz w:val="16"/>
                <w:lang w:val="es-ES"/>
              </w:rPr>
            </w:pPr>
            <w:r w:rsidRPr="002A0E12">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2A0E12" w:rsidRDefault="001557AE" w:rsidP="00EF3662">
            <w:pPr>
              <w:jc w:val="center"/>
              <w:rPr>
                <w:rFonts w:ascii="Sylfaen" w:hAnsi="Sylfaen"/>
                <w:b/>
                <w:bCs/>
                <w:sz w:val="16"/>
                <w:szCs w:val="18"/>
                <w:lang w:val="es-ES"/>
              </w:rPr>
            </w:pPr>
            <w:r w:rsidRPr="002A0E12">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2A0E12" w:rsidRDefault="001557AE" w:rsidP="00EF3662">
            <w:pPr>
              <w:jc w:val="center"/>
              <w:rPr>
                <w:rFonts w:ascii="Sylfaen" w:hAnsi="Sylfaen"/>
                <w:b/>
                <w:bCs/>
                <w:sz w:val="16"/>
                <w:szCs w:val="18"/>
                <w:lang w:val="es-ES"/>
              </w:rPr>
            </w:pPr>
            <w:r w:rsidRPr="002A0E12">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2A0E12" w:rsidRDefault="001557AE" w:rsidP="00EF3662">
            <w:pPr>
              <w:jc w:val="center"/>
              <w:rPr>
                <w:rFonts w:ascii="Sylfaen" w:hAnsi="Sylfaen"/>
                <w:b/>
                <w:bCs/>
                <w:sz w:val="16"/>
                <w:szCs w:val="18"/>
                <w:lang w:val="es-ES"/>
              </w:rPr>
            </w:pPr>
            <w:r w:rsidRPr="002A0E12">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2A0E12" w:rsidRDefault="001557AE" w:rsidP="00EF3662">
            <w:pPr>
              <w:jc w:val="center"/>
              <w:rPr>
                <w:rFonts w:ascii="Sylfaen" w:hAnsi="Sylfaen"/>
                <w:b/>
                <w:bCs/>
                <w:sz w:val="16"/>
                <w:szCs w:val="18"/>
                <w:lang w:val="es-ES"/>
              </w:rPr>
            </w:pPr>
            <w:r w:rsidRPr="002A0E12">
              <w:rPr>
                <w:rFonts w:ascii="Sylfaen" w:hAnsi="Sylfaen"/>
                <w:b/>
                <w:bCs/>
                <w:sz w:val="16"/>
                <w:szCs w:val="18"/>
                <w:lang w:val="es-ES"/>
              </w:rPr>
              <w:t>ԱԱՀ**</w:t>
            </w:r>
          </w:p>
          <w:p w:rsidR="001557AE" w:rsidRPr="002A0E12" w:rsidRDefault="001557AE" w:rsidP="00EF3662">
            <w:pPr>
              <w:jc w:val="center"/>
              <w:rPr>
                <w:rFonts w:ascii="Sylfaen" w:hAnsi="Sylfaen"/>
                <w:b/>
                <w:bCs/>
                <w:sz w:val="16"/>
                <w:szCs w:val="18"/>
                <w:lang w:val="es-ES"/>
              </w:rPr>
            </w:pPr>
            <w:r w:rsidRPr="002A0E12">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2A0E12" w:rsidRDefault="001557AE" w:rsidP="00EF3662">
            <w:pPr>
              <w:jc w:val="center"/>
              <w:rPr>
                <w:rFonts w:ascii="Sylfaen" w:hAnsi="Sylfaen"/>
                <w:b/>
                <w:bCs/>
                <w:sz w:val="16"/>
                <w:szCs w:val="18"/>
                <w:lang w:val="es-ES"/>
              </w:rPr>
            </w:pPr>
            <w:r w:rsidRPr="002A0E12">
              <w:rPr>
                <w:rFonts w:ascii="Sylfaen" w:hAnsi="Sylfaen"/>
                <w:b/>
                <w:bCs/>
                <w:sz w:val="16"/>
                <w:szCs w:val="18"/>
                <w:lang w:val="es-ES"/>
              </w:rPr>
              <w:t>Ընդհանուր գինը</w:t>
            </w:r>
          </w:p>
          <w:p w:rsidR="001557AE" w:rsidRPr="002A0E12" w:rsidRDefault="001557AE" w:rsidP="00EF3662">
            <w:pPr>
              <w:jc w:val="center"/>
              <w:rPr>
                <w:rFonts w:ascii="Sylfaen" w:hAnsi="Sylfaen"/>
                <w:b/>
                <w:bCs/>
                <w:sz w:val="16"/>
                <w:szCs w:val="18"/>
                <w:lang w:val="es-ES"/>
              </w:rPr>
            </w:pPr>
            <w:r w:rsidRPr="002A0E12">
              <w:rPr>
                <w:rFonts w:ascii="Sylfaen" w:hAnsi="Sylfaen"/>
                <w:b/>
                <w:bCs/>
                <w:sz w:val="16"/>
                <w:szCs w:val="18"/>
                <w:lang w:val="es-ES"/>
              </w:rPr>
              <w:t xml:space="preserve"> /տառերով և թվերով/</w:t>
            </w:r>
          </w:p>
        </w:tc>
      </w:tr>
      <w:tr w:rsidR="001557AE" w:rsidRPr="002A0E12"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2A0E12" w:rsidRDefault="001557AE" w:rsidP="00EF3662">
            <w:pPr>
              <w:jc w:val="center"/>
              <w:rPr>
                <w:rFonts w:ascii="Sylfaen" w:hAnsi="Sylfaen"/>
                <w:b/>
                <w:i/>
                <w:sz w:val="16"/>
                <w:lang w:val="es-ES"/>
              </w:rPr>
            </w:pPr>
            <w:r w:rsidRPr="002A0E12">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2A0E12" w:rsidRDefault="001557AE" w:rsidP="00EF3662">
            <w:pPr>
              <w:jc w:val="center"/>
              <w:rPr>
                <w:rFonts w:ascii="Sylfaen" w:hAnsi="Sylfaen"/>
                <w:b/>
                <w:i/>
                <w:sz w:val="16"/>
                <w:lang w:val="es-ES"/>
              </w:rPr>
            </w:pPr>
            <w:r w:rsidRPr="002A0E12">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2A0E12" w:rsidRDefault="001557AE" w:rsidP="00EF3662">
            <w:pPr>
              <w:jc w:val="center"/>
              <w:rPr>
                <w:rFonts w:ascii="Sylfaen" w:hAnsi="Sylfaen"/>
                <w:i/>
                <w:sz w:val="16"/>
                <w:lang w:val="es-ES"/>
              </w:rPr>
            </w:pPr>
            <w:r w:rsidRPr="002A0E12">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2A0E12" w:rsidRDefault="001557AE" w:rsidP="00EF3662">
            <w:pPr>
              <w:jc w:val="center"/>
              <w:rPr>
                <w:rFonts w:ascii="Sylfaen" w:hAnsi="Sylfaen"/>
                <w:i/>
                <w:sz w:val="16"/>
                <w:lang w:val="es-ES"/>
              </w:rPr>
            </w:pPr>
            <w:r w:rsidRPr="002A0E12">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2A0E12" w:rsidRDefault="001557AE" w:rsidP="00EF3662">
            <w:pPr>
              <w:jc w:val="center"/>
              <w:rPr>
                <w:rFonts w:ascii="Sylfaen" w:hAnsi="Sylfaen"/>
                <w:i/>
                <w:sz w:val="16"/>
                <w:lang w:val="es-ES"/>
              </w:rPr>
            </w:pPr>
            <w:r w:rsidRPr="002A0E12">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2A0E12" w:rsidRDefault="001557AE" w:rsidP="00EF3662">
            <w:pPr>
              <w:jc w:val="center"/>
              <w:rPr>
                <w:rFonts w:ascii="Sylfaen" w:hAnsi="Sylfaen"/>
                <w:i/>
                <w:sz w:val="16"/>
                <w:lang w:val="es-ES"/>
              </w:rPr>
            </w:pPr>
            <w:r w:rsidRPr="002A0E12">
              <w:rPr>
                <w:rFonts w:ascii="Sylfaen" w:hAnsi="Sylfaen"/>
                <w:b/>
                <w:i/>
                <w:sz w:val="16"/>
                <w:lang w:val="es-ES"/>
              </w:rPr>
              <w:t>6=3+4+5</w:t>
            </w:r>
          </w:p>
        </w:tc>
      </w:tr>
      <w:tr w:rsidR="001557AE" w:rsidRPr="009B1EB8"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2A0E12" w:rsidRDefault="001557AE" w:rsidP="00EF3662">
            <w:pPr>
              <w:jc w:val="center"/>
              <w:rPr>
                <w:rFonts w:ascii="Sylfaen" w:hAnsi="Sylfaen"/>
                <w:b/>
                <w:bCs/>
                <w:sz w:val="18"/>
                <w:lang w:val="es-ES"/>
              </w:rPr>
            </w:pPr>
            <w:r w:rsidRPr="002A0E12">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2A0E12" w:rsidRDefault="001557AE" w:rsidP="00EF3662">
            <w:pPr>
              <w:rPr>
                <w:rFonts w:ascii="Sylfaen" w:hAnsi="Sylfaen"/>
                <w:sz w:val="18"/>
                <w:lang w:val="es-ES"/>
              </w:rPr>
            </w:pPr>
            <w:r w:rsidRPr="002A0E12">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r>
      <w:tr w:rsidR="001557AE" w:rsidRPr="009B1EB8"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2A0E12" w:rsidRDefault="001557AE" w:rsidP="00EF3662">
            <w:pPr>
              <w:jc w:val="center"/>
              <w:rPr>
                <w:rFonts w:ascii="Sylfaen" w:hAnsi="Sylfaen"/>
                <w:b/>
                <w:bCs/>
                <w:sz w:val="18"/>
                <w:lang w:val="es-ES"/>
              </w:rPr>
            </w:pPr>
            <w:r w:rsidRPr="002A0E12">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2A0E12" w:rsidRDefault="001557AE" w:rsidP="00EF3662">
            <w:pPr>
              <w:rPr>
                <w:rFonts w:ascii="Sylfaen" w:hAnsi="Sylfaen"/>
                <w:sz w:val="18"/>
                <w:lang w:val="es-ES"/>
              </w:rPr>
            </w:pPr>
            <w:r w:rsidRPr="002A0E12">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rPr>
                <w:rFonts w:ascii="Sylfaen" w:hAnsi="Sylfaen"/>
                <w:lang w:val="es-ES"/>
              </w:rPr>
            </w:pPr>
          </w:p>
        </w:tc>
      </w:tr>
      <w:tr w:rsidR="001557AE" w:rsidRPr="009B1EB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2A0E12" w:rsidRDefault="001557AE" w:rsidP="00EF3662">
            <w:pPr>
              <w:jc w:val="center"/>
              <w:rPr>
                <w:rFonts w:ascii="Sylfaen" w:hAnsi="Sylfaen"/>
                <w:b/>
                <w:bCs/>
                <w:sz w:val="18"/>
                <w:lang w:val="es-ES"/>
              </w:rPr>
            </w:pPr>
            <w:r w:rsidRPr="002A0E12">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2A0E12" w:rsidRDefault="001557AE" w:rsidP="00EF3662">
            <w:pPr>
              <w:rPr>
                <w:rFonts w:ascii="Sylfaen" w:hAnsi="Sylfaen"/>
                <w:sz w:val="18"/>
                <w:lang w:val="es-ES"/>
              </w:rPr>
            </w:pPr>
            <w:r w:rsidRPr="002A0E12">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r>
      <w:tr w:rsidR="001557AE" w:rsidRPr="002A0E12"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2A0E12" w:rsidRDefault="001557AE" w:rsidP="00EF3662">
            <w:pPr>
              <w:jc w:val="center"/>
              <w:rPr>
                <w:rFonts w:ascii="Sylfaen" w:hAnsi="Sylfaen"/>
                <w:b/>
                <w:bCs/>
                <w:sz w:val="18"/>
                <w:lang w:val="es-ES"/>
              </w:rPr>
            </w:pPr>
            <w:r w:rsidRPr="002A0E12">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2A0E12" w:rsidRDefault="001557AE" w:rsidP="00EF3662">
            <w:pPr>
              <w:rPr>
                <w:rFonts w:ascii="Sylfaen" w:hAnsi="Sylfaen"/>
                <w:sz w:val="18"/>
                <w:lang w:val="es-ES"/>
              </w:rPr>
            </w:pPr>
            <w:r w:rsidRPr="002A0E12">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2A0E12" w:rsidRDefault="001557AE" w:rsidP="00EF3662">
            <w:pPr>
              <w:jc w:val="center"/>
              <w:rPr>
                <w:rFonts w:ascii="Sylfaen" w:hAnsi="Sylfaen"/>
                <w:lang w:val="es-ES"/>
              </w:rPr>
            </w:pPr>
          </w:p>
        </w:tc>
      </w:tr>
      <w:tr w:rsidR="001557AE" w:rsidRPr="002A0E12"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2A0E12" w:rsidRDefault="001557AE" w:rsidP="00EF3662">
            <w:pPr>
              <w:jc w:val="center"/>
              <w:rPr>
                <w:rFonts w:ascii="Sylfaen" w:hAnsi="Sylfaen"/>
                <w:b/>
                <w:bCs/>
                <w:sz w:val="18"/>
                <w:lang w:val="es-ES"/>
              </w:rPr>
            </w:pPr>
            <w:r w:rsidRPr="002A0E12">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2A0E12" w:rsidRDefault="001557AE" w:rsidP="00EF3662">
            <w:pPr>
              <w:rPr>
                <w:rFonts w:ascii="Sylfaen" w:hAnsi="Sylfaen"/>
                <w:sz w:val="18"/>
                <w:lang w:val="es-ES"/>
              </w:rPr>
            </w:pPr>
            <w:r w:rsidRPr="002A0E12">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2A0E12" w:rsidRDefault="001557AE" w:rsidP="00EF3662">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2A0E12" w:rsidRDefault="001557AE"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2A0E12" w:rsidRDefault="001557AE"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2A0E12" w:rsidRDefault="001557AE" w:rsidP="00EF3662">
            <w:pPr>
              <w:jc w:val="center"/>
              <w:rPr>
                <w:rFonts w:ascii="Sylfaen" w:hAnsi="Sylfaen"/>
                <w:sz w:val="20"/>
                <w:lang w:val="es-ES"/>
              </w:rPr>
            </w:pPr>
          </w:p>
        </w:tc>
      </w:tr>
    </w:tbl>
    <w:p w:rsidR="00B2572B" w:rsidRPr="002A0E12" w:rsidRDefault="00B2572B" w:rsidP="00EF3662">
      <w:pPr>
        <w:rPr>
          <w:rFonts w:ascii="Sylfaen" w:hAnsi="Sylfaen"/>
          <w:sz w:val="18"/>
          <w:szCs w:val="18"/>
          <w:lang w:val="es-ES"/>
        </w:rPr>
      </w:pPr>
    </w:p>
    <w:p w:rsidR="00B2572B" w:rsidRPr="002A0E12" w:rsidRDefault="00B2572B" w:rsidP="00EF3662">
      <w:pPr>
        <w:rPr>
          <w:rFonts w:ascii="Sylfaen" w:hAnsi="Sylfaen"/>
          <w:sz w:val="18"/>
          <w:szCs w:val="18"/>
          <w:lang w:val="es-ES"/>
        </w:rPr>
      </w:pPr>
    </w:p>
    <w:p w:rsidR="00B2572B" w:rsidRPr="002A0E12" w:rsidRDefault="00B2572B" w:rsidP="00EF3662">
      <w:pPr>
        <w:rPr>
          <w:rFonts w:ascii="Sylfaen" w:hAnsi="Sylfaen"/>
          <w:sz w:val="18"/>
          <w:szCs w:val="18"/>
          <w:lang w:val="hy-AM"/>
        </w:rPr>
      </w:pPr>
    </w:p>
    <w:p w:rsidR="00B2572B" w:rsidRPr="002A0E12" w:rsidRDefault="00B2572B" w:rsidP="00EF3662">
      <w:pPr>
        <w:ind w:left="720" w:firstLine="720"/>
        <w:jc w:val="both"/>
        <w:rPr>
          <w:rFonts w:ascii="Sylfaen" w:hAnsi="Sylfaen"/>
          <w:sz w:val="20"/>
          <w:lang w:val="hy-AM"/>
        </w:rPr>
      </w:pPr>
      <w:r w:rsidRPr="002A0E12">
        <w:rPr>
          <w:rFonts w:ascii="Sylfaen" w:hAnsi="Sylfaen"/>
          <w:sz w:val="20"/>
          <w:lang w:val="hy-AM"/>
        </w:rPr>
        <w:t xml:space="preserve">___________________________________________ </w:t>
      </w:r>
      <w:r w:rsidRPr="002A0E12">
        <w:rPr>
          <w:rFonts w:ascii="Sylfaen" w:hAnsi="Sylfaen"/>
          <w:sz w:val="20"/>
          <w:lang w:val="hy-AM"/>
        </w:rPr>
        <w:tab/>
        <w:t xml:space="preserve">_____________ </w:t>
      </w:r>
    </w:p>
    <w:p w:rsidR="00B2572B" w:rsidRPr="002A0E12" w:rsidRDefault="00B2572B" w:rsidP="00EF3662">
      <w:pPr>
        <w:jc w:val="both"/>
        <w:rPr>
          <w:rFonts w:ascii="Sylfaen" w:hAnsi="Sylfaen"/>
          <w:sz w:val="20"/>
          <w:vertAlign w:val="superscript"/>
          <w:lang w:val="hy-AM"/>
        </w:rPr>
      </w:pPr>
      <w:r w:rsidRPr="002A0E12">
        <w:rPr>
          <w:rFonts w:ascii="Sylfaen" w:hAnsi="Sylfaen"/>
          <w:sz w:val="20"/>
          <w:vertAlign w:val="superscript"/>
          <w:lang w:val="hy-AM"/>
        </w:rPr>
        <w:t xml:space="preserve">                                                      մասնակցի անվանումը (ղեկավարի պաշտոնը, անուն ազգանունը)                       ստորագրությունը</w:t>
      </w:r>
      <w:r w:rsidRPr="002A0E12">
        <w:rPr>
          <w:rFonts w:ascii="Sylfaen" w:hAnsi="Sylfaen"/>
          <w:sz w:val="20"/>
          <w:vertAlign w:val="superscript"/>
          <w:lang w:val="hy-AM"/>
        </w:rPr>
        <w:tab/>
      </w:r>
    </w:p>
    <w:p w:rsidR="00B2572B" w:rsidRPr="002A0E12" w:rsidRDefault="00B2572B" w:rsidP="00EF3662">
      <w:pPr>
        <w:jc w:val="right"/>
        <w:rPr>
          <w:rFonts w:ascii="Sylfaen" w:hAnsi="Sylfaen"/>
          <w:sz w:val="20"/>
          <w:lang w:val="hy-AM"/>
        </w:rPr>
      </w:pPr>
    </w:p>
    <w:p w:rsidR="00B2572B" w:rsidRPr="002A0E12" w:rsidRDefault="00B2572B" w:rsidP="00EF3662">
      <w:pPr>
        <w:jc w:val="right"/>
        <w:rPr>
          <w:rFonts w:ascii="Sylfaen" w:hAnsi="Sylfaen"/>
          <w:sz w:val="20"/>
          <w:lang w:val="hy-AM"/>
        </w:rPr>
      </w:pPr>
      <w:r w:rsidRPr="002A0E12">
        <w:rPr>
          <w:rFonts w:ascii="Sylfaen" w:hAnsi="Sylfaen"/>
          <w:sz w:val="20"/>
          <w:lang w:val="hy-AM"/>
        </w:rPr>
        <w:t>Կ. Տ.</w:t>
      </w:r>
      <w:r w:rsidRPr="002A0E12">
        <w:rPr>
          <w:rStyle w:val="af6"/>
          <w:rFonts w:ascii="Sylfaen" w:hAnsi="Sylfaen"/>
          <w:color w:val="FFFFFF"/>
          <w:sz w:val="20"/>
          <w:lang w:val="hy-AM"/>
        </w:rPr>
        <w:footnoteReference w:id="5"/>
      </w:r>
      <w:r w:rsidRPr="002A0E12">
        <w:rPr>
          <w:rFonts w:ascii="Sylfaen" w:hAnsi="Sylfaen"/>
          <w:sz w:val="20"/>
          <w:lang w:val="hy-AM"/>
        </w:rPr>
        <w:tab/>
      </w:r>
      <w:r w:rsidRPr="002A0E12">
        <w:rPr>
          <w:rFonts w:ascii="Sylfaen" w:hAnsi="Sylfaen"/>
          <w:sz w:val="20"/>
          <w:lang w:val="hy-AM"/>
        </w:rPr>
        <w:tab/>
      </w:r>
    </w:p>
    <w:p w:rsidR="00B2572B" w:rsidRPr="002A0E12" w:rsidRDefault="00B2572B" w:rsidP="00EF3662">
      <w:pPr>
        <w:jc w:val="right"/>
        <w:rPr>
          <w:rFonts w:ascii="Sylfaen" w:hAnsi="Sylfaen"/>
          <w:sz w:val="20"/>
          <w:lang w:val="hy-AM"/>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rPr>
          <w:rFonts w:ascii="Sylfaen" w:hAnsi="Sylfaen" w:cs="Sylfaen"/>
          <w:i/>
          <w:sz w:val="16"/>
          <w:szCs w:val="16"/>
          <w:lang w:val="hy-AM" w:eastAsia="ru-RU"/>
        </w:rPr>
      </w:pPr>
    </w:p>
    <w:p w:rsidR="00B2572B" w:rsidRPr="002A0E12" w:rsidRDefault="00B2572B" w:rsidP="00EF3662">
      <w:pPr>
        <w:pStyle w:val="31"/>
        <w:spacing w:line="240" w:lineRule="auto"/>
        <w:jc w:val="right"/>
        <w:rPr>
          <w:rFonts w:ascii="Sylfaen" w:hAnsi="Sylfaen"/>
          <w:i/>
          <w:lang w:val="hy-AM"/>
        </w:rPr>
      </w:pPr>
    </w:p>
    <w:p w:rsidR="00B2572B" w:rsidRPr="002A0E12" w:rsidRDefault="00B2572B" w:rsidP="00EF3662">
      <w:pPr>
        <w:pStyle w:val="31"/>
        <w:spacing w:line="240" w:lineRule="auto"/>
        <w:jc w:val="right"/>
        <w:rPr>
          <w:rFonts w:ascii="Sylfaen" w:hAnsi="Sylfaen"/>
          <w:i/>
          <w:lang w:val="hy-AM"/>
        </w:rPr>
      </w:pPr>
    </w:p>
    <w:p w:rsidR="00B2572B" w:rsidRPr="002A0E12" w:rsidRDefault="00B2572B" w:rsidP="00EF3662">
      <w:pPr>
        <w:pStyle w:val="31"/>
        <w:spacing w:line="240" w:lineRule="auto"/>
        <w:jc w:val="right"/>
        <w:rPr>
          <w:rFonts w:ascii="Sylfaen" w:hAnsi="Sylfaen"/>
          <w:i/>
          <w:lang w:val="hy-AM"/>
        </w:rPr>
      </w:pPr>
    </w:p>
    <w:p w:rsidR="00B2572B" w:rsidRPr="002A0E12" w:rsidRDefault="00B2572B" w:rsidP="00EF3662">
      <w:pPr>
        <w:pStyle w:val="31"/>
        <w:spacing w:line="240" w:lineRule="auto"/>
        <w:jc w:val="right"/>
        <w:rPr>
          <w:rFonts w:ascii="Sylfaen" w:hAnsi="Sylfaen"/>
          <w:i/>
          <w:lang w:val="es-ES" w:eastAsia="ru-RU"/>
        </w:rPr>
      </w:pPr>
    </w:p>
    <w:p w:rsidR="007862B1" w:rsidRPr="002A0E12" w:rsidRDefault="00B2572B" w:rsidP="007862B1">
      <w:pPr>
        <w:pStyle w:val="31"/>
        <w:spacing w:line="240" w:lineRule="auto"/>
        <w:jc w:val="right"/>
        <w:rPr>
          <w:rFonts w:ascii="Sylfaen" w:hAnsi="Sylfaen" w:cs="Sylfaen"/>
          <w:vertAlign w:val="superscript"/>
          <w:lang w:val="hy-AM"/>
        </w:rPr>
      </w:pPr>
      <w:r w:rsidRPr="002A0E12">
        <w:rPr>
          <w:rFonts w:ascii="Sylfaen" w:hAnsi="Sylfaen"/>
          <w:i/>
          <w:lang w:val="es-ES" w:eastAsia="ru-RU"/>
        </w:rPr>
        <w:br w:type="page"/>
      </w:r>
      <w:r w:rsidR="007862B1" w:rsidRPr="002A0E12">
        <w:rPr>
          <w:rFonts w:ascii="Sylfaen" w:hAnsi="Sylfaen" w:cs="Sylfaen"/>
          <w:b/>
          <w:lang w:val="hy-AM"/>
        </w:rPr>
        <w:lastRenderedPageBreak/>
        <w:t>Հավելված</w:t>
      </w:r>
      <w:r w:rsidR="007862B1" w:rsidRPr="002A0E12">
        <w:rPr>
          <w:rFonts w:ascii="Sylfaen" w:hAnsi="Sylfaen" w:cs="Arial"/>
          <w:b/>
          <w:lang w:val="hy-AM"/>
        </w:rPr>
        <w:t xml:space="preserve"> 4.1</w:t>
      </w:r>
    </w:p>
    <w:p w:rsidR="007862B1" w:rsidRPr="002A0E12" w:rsidRDefault="00B8013C" w:rsidP="007862B1">
      <w:pPr>
        <w:pStyle w:val="31"/>
        <w:spacing w:line="240" w:lineRule="auto"/>
        <w:jc w:val="right"/>
        <w:rPr>
          <w:rFonts w:ascii="Sylfaen" w:hAnsi="Sylfaen" w:cs="Arial"/>
          <w:b/>
          <w:lang w:val="hy-AM"/>
        </w:rPr>
      </w:pPr>
      <w:r w:rsidRPr="00CA65A9">
        <w:rPr>
          <w:rFonts w:ascii="Sylfaen" w:hAnsi="Sylfaen"/>
          <w:i/>
          <w:lang w:val="hy-AM"/>
        </w:rPr>
        <w:t>§</w:t>
      </w:r>
      <w:r w:rsidR="00CA65A9">
        <w:rPr>
          <w:rFonts w:ascii="Sylfaen" w:hAnsi="Sylfaen"/>
          <w:i/>
          <w:lang w:val="hy-AM"/>
        </w:rPr>
        <w:t>ՊՀՏԵՎՏՂԱՆՀ</w:t>
      </w:r>
      <w:r w:rsidR="008A5D9D" w:rsidRPr="00CA65A9">
        <w:rPr>
          <w:rFonts w:ascii="Sylfaen" w:hAnsi="Sylfaen"/>
          <w:i/>
          <w:lang w:val="hy-AM"/>
        </w:rPr>
        <w:t>-ԳՀ</w:t>
      </w:r>
      <w:r w:rsidR="008A5D9D" w:rsidRPr="00CA65A9">
        <w:rPr>
          <w:rFonts w:ascii="Sylfaen" w:hAnsi="Sylfaen"/>
          <w:i/>
          <w:lang w:val="af-ZA"/>
        </w:rPr>
        <w:t>ԱՊՁԲ</w:t>
      </w:r>
      <w:r w:rsidR="008A5D9D" w:rsidRPr="00CA65A9">
        <w:rPr>
          <w:rFonts w:ascii="Sylfaen" w:hAnsi="Sylfaen"/>
          <w:i/>
          <w:lang w:val="hy-AM"/>
        </w:rPr>
        <w:t>-20/1</w:t>
      </w:r>
      <w:r w:rsidRPr="00CA65A9">
        <w:rPr>
          <w:rFonts w:ascii="Sylfaen" w:hAnsi="Sylfaen"/>
          <w:i/>
          <w:lang w:val="hy-AM"/>
        </w:rPr>
        <w:t>¦</w:t>
      </w:r>
      <w:r w:rsidR="007862B1" w:rsidRPr="002A0E12">
        <w:rPr>
          <w:rFonts w:ascii="Sylfaen" w:hAnsi="Sylfaen" w:cs="Sylfaen"/>
          <w:b/>
          <w:lang w:val="hy-AM"/>
        </w:rPr>
        <w:t>ծածկագրով</w:t>
      </w:r>
    </w:p>
    <w:p w:rsidR="007862B1" w:rsidRPr="002A0E12" w:rsidRDefault="003A50BE" w:rsidP="007862B1">
      <w:pPr>
        <w:pStyle w:val="31"/>
        <w:spacing w:line="240" w:lineRule="auto"/>
        <w:jc w:val="right"/>
        <w:rPr>
          <w:rFonts w:ascii="Sylfaen" w:hAnsi="Sylfaen" w:cs="Sylfaen"/>
          <w:b/>
          <w:lang w:val="hy-AM"/>
        </w:rPr>
      </w:pPr>
      <w:r w:rsidRPr="002A0E12">
        <w:rPr>
          <w:rFonts w:ascii="Sylfaen" w:hAnsi="Sylfaen" w:cs="Sylfaen"/>
          <w:i/>
          <w:lang w:val="hy-AM"/>
        </w:rPr>
        <w:t>գնանշման հարցման</w:t>
      </w:r>
      <w:r w:rsidR="007862B1" w:rsidRPr="002A0E12">
        <w:rPr>
          <w:rFonts w:ascii="Sylfaen" w:hAnsi="Sylfaen" w:cs="Arial"/>
          <w:b/>
          <w:lang w:val="hy-AM"/>
        </w:rPr>
        <w:t xml:space="preserve"> մրցույթի </w:t>
      </w:r>
      <w:r w:rsidR="007862B1" w:rsidRPr="002A0E12">
        <w:rPr>
          <w:rFonts w:ascii="Sylfaen" w:hAnsi="Sylfaen" w:cs="Sylfaen"/>
          <w:b/>
          <w:lang w:val="hy-AM"/>
        </w:rPr>
        <w:t>հրավերի</w:t>
      </w:r>
    </w:p>
    <w:p w:rsidR="007862B1" w:rsidRPr="002A0E12" w:rsidRDefault="007862B1" w:rsidP="007862B1">
      <w:pPr>
        <w:pStyle w:val="31"/>
        <w:spacing w:line="240" w:lineRule="auto"/>
        <w:jc w:val="right"/>
        <w:rPr>
          <w:rFonts w:ascii="Sylfaen" w:hAnsi="Sylfaen" w:cs="Sylfaen"/>
          <w:b/>
          <w:lang w:val="hy-AM"/>
        </w:rPr>
      </w:pPr>
    </w:p>
    <w:p w:rsidR="007862B1" w:rsidRPr="002A0E12" w:rsidRDefault="007862B1" w:rsidP="007862B1">
      <w:pPr>
        <w:jc w:val="center"/>
        <w:rPr>
          <w:rFonts w:ascii="Sylfaen" w:hAnsi="Sylfaen" w:cs="GHEA Grapalat"/>
          <w:b/>
          <w:sz w:val="20"/>
          <w:szCs w:val="20"/>
          <w:lang w:val="hy-AM"/>
        </w:rPr>
      </w:pPr>
      <w:r w:rsidRPr="002A0E12">
        <w:rPr>
          <w:rFonts w:ascii="Sylfaen" w:hAnsi="Sylfaen" w:cs="GHEA Grapalat"/>
          <w:b/>
          <w:sz w:val="20"/>
          <w:szCs w:val="20"/>
          <w:lang w:val="hy-AM"/>
        </w:rPr>
        <w:t xml:space="preserve">ՏՈւԺԱՆՔԻ ՄԱՍԻՆ ՀԱՄԱՁԱՅՆԱԳԻՐ </w:t>
      </w:r>
    </w:p>
    <w:p w:rsidR="00631658" w:rsidRPr="002A0E12" w:rsidRDefault="00631658" w:rsidP="007862B1">
      <w:pPr>
        <w:jc w:val="center"/>
        <w:rPr>
          <w:rFonts w:ascii="Sylfaen" w:hAnsi="Sylfaen" w:cs="GHEA Grapalat"/>
          <w:b/>
          <w:sz w:val="20"/>
          <w:szCs w:val="20"/>
          <w:lang w:val="hy-AM"/>
        </w:rPr>
      </w:pPr>
      <w:r w:rsidRPr="002A0E12">
        <w:rPr>
          <w:rFonts w:ascii="Sylfaen" w:hAnsi="Sylfaen" w:cs="GHEA Grapalat"/>
          <w:b/>
          <w:sz w:val="18"/>
          <w:szCs w:val="18"/>
          <w:lang w:val="hy-AM"/>
        </w:rPr>
        <w:t xml:space="preserve">         (</w:t>
      </w:r>
      <w:r w:rsidR="001C7C1A" w:rsidRPr="002A0E12">
        <w:rPr>
          <w:rFonts w:ascii="Sylfaen" w:hAnsi="Sylfaen" w:cs="GHEA Grapalat"/>
          <w:b/>
          <w:sz w:val="18"/>
          <w:szCs w:val="18"/>
          <w:lang w:val="hy-AM"/>
        </w:rPr>
        <w:t xml:space="preserve">որակավորման </w:t>
      </w:r>
      <w:r w:rsidRPr="002A0E12">
        <w:rPr>
          <w:rFonts w:ascii="Sylfaen" w:hAnsi="Sylfaen" w:cs="GHEA Grapalat"/>
          <w:b/>
          <w:sz w:val="18"/>
          <w:szCs w:val="18"/>
          <w:lang w:val="hy-AM"/>
        </w:rPr>
        <w:t>ապահովում)</w:t>
      </w:r>
    </w:p>
    <w:p w:rsidR="007862B1" w:rsidRPr="002A0E12" w:rsidRDefault="007862B1" w:rsidP="007862B1">
      <w:pPr>
        <w:rPr>
          <w:rFonts w:ascii="Sylfaen" w:hAnsi="Sylfaen" w:cs="GHEA Grapalat"/>
          <w:b/>
          <w:sz w:val="20"/>
          <w:szCs w:val="20"/>
          <w:lang w:val="hy-AM"/>
        </w:rPr>
      </w:pPr>
    </w:p>
    <w:p w:rsidR="007862B1" w:rsidRPr="002A0E12" w:rsidRDefault="00AA62B0" w:rsidP="007862B1">
      <w:pPr>
        <w:rPr>
          <w:rFonts w:ascii="Sylfaen" w:hAnsi="Sylfaen" w:cs="GHEA Grapalat"/>
          <w:sz w:val="20"/>
          <w:szCs w:val="20"/>
          <w:lang w:val="hy-AM"/>
        </w:rPr>
      </w:pPr>
      <w:r w:rsidRPr="002A0E12">
        <w:rPr>
          <w:rFonts w:ascii="Sylfaen" w:hAnsi="Sylfaen" w:cs="GHEA Grapalat"/>
          <w:sz w:val="20"/>
          <w:szCs w:val="20"/>
          <w:lang w:val="hy-AM"/>
        </w:rPr>
        <w:t xml:space="preserve">Գ. </w:t>
      </w:r>
      <w:r w:rsidR="00CA65A9" w:rsidRPr="00CA65A9">
        <w:rPr>
          <w:rFonts w:ascii="Sylfaen" w:hAnsi="Sylfaen" w:cs="GHEA Grapalat"/>
          <w:sz w:val="20"/>
          <w:szCs w:val="20"/>
          <w:lang w:val="hy-AM"/>
        </w:rPr>
        <w:t>Պտղունք</w:t>
      </w:r>
      <w:r w:rsidR="007862B1" w:rsidRPr="002A0E12">
        <w:rPr>
          <w:rFonts w:ascii="Sylfaen" w:hAnsi="Sylfaen" w:cs="GHEA Grapalat"/>
          <w:color w:val="FF0000"/>
          <w:sz w:val="20"/>
          <w:szCs w:val="20"/>
          <w:lang w:val="hy-AM"/>
        </w:rPr>
        <w:tab/>
      </w:r>
      <w:r w:rsidR="007862B1" w:rsidRPr="002A0E12">
        <w:rPr>
          <w:rFonts w:ascii="Sylfaen" w:hAnsi="Sylfaen" w:cs="GHEA Grapalat"/>
          <w:sz w:val="20"/>
          <w:szCs w:val="20"/>
          <w:lang w:val="hy-AM"/>
        </w:rPr>
        <w:tab/>
      </w:r>
      <w:r w:rsidR="007862B1" w:rsidRPr="002A0E12">
        <w:rPr>
          <w:rFonts w:ascii="Sylfaen" w:hAnsi="Sylfaen" w:cs="GHEA Grapalat"/>
          <w:sz w:val="20"/>
          <w:szCs w:val="20"/>
          <w:lang w:val="hy-AM"/>
        </w:rPr>
        <w:tab/>
      </w:r>
      <w:r w:rsidR="007862B1" w:rsidRPr="002A0E12">
        <w:rPr>
          <w:rFonts w:ascii="Sylfaen" w:hAnsi="Sylfaen" w:cs="GHEA Grapalat"/>
          <w:sz w:val="20"/>
          <w:szCs w:val="20"/>
          <w:lang w:val="hy-AM"/>
        </w:rPr>
        <w:tab/>
      </w:r>
      <w:r w:rsidR="007862B1" w:rsidRPr="002A0E12">
        <w:rPr>
          <w:rFonts w:ascii="Sylfaen" w:hAnsi="Sylfaen" w:cs="GHEA Grapalat"/>
          <w:sz w:val="20"/>
          <w:szCs w:val="20"/>
          <w:lang w:val="hy-AM"/>
        </w:rPr>
        <w:tab/>
      </w:r>
      <w:r w:rsidR="007862B1" w:rsidRPr="002A0E12">
        <w:rPr>
          <w:rFonts w:ascii="Sylfaen" w:hAnsi="Sylfaen" w:cs="GHEA Grapalat"/>
          <w:sz w:val="20"/>
          <w:szCs w:val="20"/>
          <w:lang w:val="hy-AM"/>
        </w:rPr>
        <w:tab/>
      </w:r>
      <w:r w:rsidR="007862B1" w:rsidRPr="002A0E12">
        <w:rPr>
          <w:rFonts w:ascii="Sylfaen" w:hAnsi="Sylfaen"/>
          <w:sz w:val="20"/>
          <w:szCs w:val="20"/>
          <w:lang w:val="hy-AM"/>
        </w:rPr>
        <w:t>«»</w:t>
      </w:r>
      <w:r w:rsidR="007862B1" w:rsidRPr="002A0E12">
        <w:rPr>
          <w:rFonts w:ascii="Sylfaen" w:hAnsi="Sylfaen" w:cs="GHEA Grapalat"/>
          <w:sz w:val="20"/>
          <w:szCs w:val="20"/>
          <w:u w:val="single"/>
          <w:lang w:val="hy-AM"/>
        </w:rPr>
        <w:tab/>
      </w:r>
      <w:r w:rsidR="007862B1" w:rsidRPr="002A0E12">
        <w:rPr>
          <w:rFonts w:ascii="Sylfaen" w:hAnsi="Sylfaen" w:cs="GHEA Grapalat"/>
          <w:sz w:val="20"/>
          <w:szCs w:val="20"/>
          <w:u w:val="single"/>
          <w:lang w:val="hy-AM"/>
        </w:rPr>
        <w:tab/>
      </w:r>
      <w:r w:rsidR="007862B1" w:rsidRPr="002A0E12">
        <w:rPr>
          <w:rFonts w:ascii="Sylfaen" w:hAnsi="Sylfaen" w:cs="GHEA Grapalat"/>
          <w:sz w:val="20"/>
          <w:szCs w:val="20"/>
          <w:u w:val="single"/>
          <w:lang w:val="hy-AM"/>
        </w:rPr>
        <w:tab/>
      </w:r>
      <w:r w:rsidR="007862B1" w:rsidRPr="002A0E12">
        <w:rPr>
          <w:rFonts w:ascii="Sylfaen" w:hAnsi="Sylfaen" w:cs="GHEA Grapalat"/>
          <w:sz w:val="20"/>
          <w:szCs w:val="20"/>
          <w:lang w:val="hy-AM"/>
        </w:rPr>
        <w:t xml:space="preserve"> 20   թ.**</w:t>
      </w:r>
    </w:p>
    <w:p w:rsidR="007862B1" w:rsidRPr="002A0E12" w:rsidRDefault="007862B1" w:rsidP="007862B1">
      <w:pPr>
        <w:rPr>
          <w:rFonts w:ascii="Sylfaen" w:hAnsi="Sylfaen" w:cs="GHEA Grapalat"/>
          <w:sz w:val="20"/>
          <w:szCs w:val="20"/>
          <w:lang w:val="hy-AM"/>
        </w:rPr>
      </w:pPr>
    </w:p>
    <w:p w:rsidR="007862B1" w:rsidRPr="002A0E12" w:rsidRDefault="007862B1" w:rsidP="007862B1">
      <w:pPr>
        <w:jc w:val="both"/>
        <w:rPr>
          <w:rFonts w:ascii="Sylfaen" w:hAnsi="Sylfaen" w:cs="GHEA Grapalat"/>
          <w:sz w:val="20"/>
          <w:szCs w:val="20"/>
          <w:u w:val="single"/>
          <w:vertAlign w:val="subscript"/>
          <w:lang w:val="hy-AM"/>
        </w:rPr>
      </w:pPr>
      <w:r w:rsidRPr="002A0E12">
        <w:rPr>
          <w:rFonts w:ascii="Sylfaen" w:hAnsi="Sylfaen" w:cs="GHEA Grapalat"/>
          <w:sz w:val="20"/>
          <w:szCs w:val="20"/>
          <w:u w:val="single"/>
          <w:vertAlign w:val="subscript"/>
          <w:lang w:val="hy-AM"/>
        </w:rPr>
        <w:tab/>
      </w:r>
      <w:r w:rsidRPr="002A0E12">
        <w:rPr>
          <w:rFonts w:ascii="Sylfaen" w:hAnsi="Sylfaen" w:cs="GHEA Grapalat"/>
          <w:sz w:val="20"/>
          <w:szCs w:val="20"/>
          <w:u w:val="single"/>
          <w:vertAlign w:val="subscript"/>
          <w:lang w:val="hy-AM"/>
        </w:rPr>
        <w:tab/>
      </w:r>
      <w:r w:rsidRPr="002A0E12">
        <w:rPr>
          <w:rFonts w:ascii="Sylfaen" w:hAnsi="Sylfaen" w:cs="GHEA Grapalat"/>
          <w:sz w:val="20"/>
          <w:szCs w:val="20"/>
          <w:u w:val="single"/>
          <w:vertAlign w:val="subscript"/>
          <w:lang w:val="hy-AM"/>
        </w:rPr>
        <w:tab/>
      </w:r>
      <w:r w:rsidRPr="002A0E12">
        <w:rPr>
          <w:rFonts w:ascii="Sylfaen" w:hAnsi="Sylfaen" w:cs="GHEA Grapalat"/>
          <w:sz w:val="20"/>
          <w:szCs w:val="20"/>
          <w:vertAlign w:val="subscript"/>
          <w:lang w:val="hy-AM"/>
        </w:rPr>
        <w:t xml:space="preserve">, </w:t>
      </w:r>
      <w:r w:rsidRPr="002A0E12">
        <w:rPr>
          <w:rFonts w:ascii="Sylfaen" w:hAnsi="Sylfaen" w:cs="GHEA Grapalat"/>
          <w:sz w:val="20"/>
          <w:szCs w:val="20"/>
          <w:lang w:val="hy-AM"/>
        </w:rPr>
        <w:t xml:space="preserve">ի դեմս Ընկերության տնօրեն </w:t>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p>
    <w:p w:rsidR="007862B1" w:rsidRPr="002A0E12" w:rsidRDefault="007862B1" w:rsidP="007862B1">
      <w:pPr>
        <w:jc w:val="both"/>
        <w:rPr>
          <w:rFonts w:ascii="Sylfaen" w:hAnsi="Sylfaen" w:cs="GHEA Grapalat"/>
          <w:sz w:val="20"/>
          <w:szCs w:val="20"/>
          <w:lang w:val="hy-AM"/>
        </w:rPr>
      </w:pPr>
      <w:r w:rsidRPr="002A0E12">
        <w:rPr>
          <w:rFonts w:ascii="Sylfaen" w:hAnsi="Sylfaen"/>
          <w:sz w:val="20"/>
          <w:szCs w:val="20"/>
          <w:vertAlign w:val="superscript"/>
          <w:lang w:val="hy-AM"/>
        </w:rPr>
        <w:t xml:space="preserve">       Ընկերության անվանումը</w:t>
      </w:r>
      <w:r w:rsidRPr="002A0E12">
        <w:rPr>
          <w:rFonts w:ascii="Sylfaen" w:hAnsi="Sylfaen" w:cs="GHEA Grapalat"/>
          <w:sz w:val="20"/>
          <w:szCs w:val="20"/>
          <w:vertAlign w:val="subscript"/>
          <w:lang w:val="hy-AM"/>
        </w:rPr>
        <w:tab/>
      </w:r>
      <w:r w:rsidRPr="002A0E12">
        <w:rPr>
          <w:rFonts w:ascii="Sylfaen" w:hAnsi="Sylfaen" w:cs="GHEA Grapalat"/>
          <w:sz w:val="20"/>
          <w:szCs w:val="20"/>
          <w:vertAlign w:val="subscript"/>
          <w:lang w:val="hy-AM"/>
        </w:rPr>
        <w:tab/>
      </w:r>
      <w:r w:rsidRPr="002A0E12">
        <w:rPr>
          <w:rFonts w:ascii="Sylfaen" w:hAnsi="Sylfaen" w:cs="GHEA Grapalat"/>
          <w:sz w:val="20"/>
          <w:szCs w:val="20"/>
          <w:vertAlign w:val="subscript"/>
          <w:lang w:val="hy-AM"/>
        </w:rPr>
        <w:tab/>
      </w:r>
      <w:r w:rsidRPr="002A0E12">
        <w:rPr>
          <w:rFonts w:ascii="Sylfaen" w:hAnsi="Sylfaen" w:cs="GHEA Grapalat"/>
          <w:sz w:val="20"/>
          <w:szCs w:val="20"/>
          <w:vertAlign w:val="subscript"/>
          <w:lang w:val="hy-AM"/>
        </w:rPr>
        <w:tab/>
      </w:r>
      <w:r w:rsidRPr="002A0E12">
        <w:rPr>
          <w:rFonts w:ascii="Sylfaen" w:hAnsi="Sylfaen" w:cs="GHEA Grapalat"/>
          <w:sz w:val="20"/>
          <w:szCs w:val="20"/>
          <w:vertAlign w:val="subscript"/>
          <w:lang w:val="hy-AM"/>
        </w:rPr>
        <w:tab/>
      </w:r>
      <w:r w:rsidRPr="002A0E12">
        <w:rPr>
          <w:rFonts w:ascii="Sylfaen" w:hAnsi="Sylfaen"/>
          <w:sz w:val="20"/>
          <w:szCs w:val="20"/>
          <w:vertAlign w:val="superscript"/>
          <w:lang w:val="hy-AM"/>
        </w:rPr>
        <w:t>Ընկերության տնօրենի անուն ազգանունը, անձնագրային տվյալները</w:t>
      </w:r>
      <w:r w:rsidRPr="002A0E12">
        <w:rPr>
          <w:rFonts w:ascii="Sylfaen" w:hAnsi="Sylfaen" w:cs="GHEA Grapalat"/>
          <w:sz w:val="20"/>
          <w:szCs w:val="20"/>
          <w:vertAlign w:val="subscript"/>
          <w:lang w:val="hy-AM"/>
        </w:rPr>
        <w:t xml:space="preserve">, </w:t>
      </w:r>
      <w:r w:rsidRPr="002A0E12">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2A0E12" w:rsidRDefault="007862B1" w:rsidP="007862B1">
      <w:pPr>
        <w:ind w:firstLine="708"/>
        <w:jc w:val="both"/>
        <w:rPr>
          <w:rFonts w:ascii="Sylfaen" w:hAnsi="Sylfaen" w:cs="GHEA Grapalat"/>
          <w:sz w:val="20"/>
          <w:szCs w:val="20"/>
          <w:lang w:val="hy-AM"/>
        </w:rPr>
      </w:pPr>
    </w:p>
    <w:p w:rsidR="007862B1" w:rsidRPr="002A0E12" w:rsidRDefault="007862B1" w:rsidP="007862B1">
      <w:pPr>
        <w:numPr>
          <w:ilvl w:val="0"/>
          <w:numId w:val="6"/>
        </w:numPr>
        <w:jc w:val="center"/>
        <w:rPr>
          <w:rFonts w:ascii="Sylfaen" w:hAnsi="Sylfaen" w:cs="GHEA Grapalat"/>
          <w:b/>
          <w:bCs/>
          <w:sz w:val="20"/>
          <w:szCs w:val="20"/>
          <w:lang w:val="pt-BR"/>
        </w:rPr>
      </w:pPr>
      <w:r w:rsidRPr="002A0E12">
        <w:rPr>
          <w:rFonts w:ascii="Sylfaen" w:hAnsi="Sylfaen" w:cs="GHEA Grapalat"/>
          <w:b/>
          <w:sz w:val="20"/>
          <w:szCs w:val="20"/>
          <w:lang w:val="hy-AM"/>
        </w:rPr>
        <w:t xml:space="preserve"> Հ</w:t>
      </w:r>
      <w:r w:rsidRPr="002A0E12">
        <w:rPr>
          <w:rFonts w:ascii="Sylfaen" w:hAnsi="Sylfaen" w:cs="GHEA Grapalat"/>
          <w:b/>
          <w:sz w:val="20"/>
          <w:szCs w:val="20"/>
        </w:rPr>
        <w:t>ամաձայնության առարկան</w:t>
      </w:r>
    </w:p>
    <w:p w:rsidR="007862B1" w:rsidRPr="002A0E12" w:rsidRDefault="007862B1" w:rsidP="007862B1">
      <w:pPr>
        <w:jc w:val="both"/>
        <w:rPr>
          <w:rFonts w:ascii="Sylfaen" w:hAnsi="Sylfaen" w:cs="GHEA Grapalat"/>
          <w:b/>
          <w:bCs/>
          <w:color w:val="FF0000"/>
          <w:sz w:val="20"/>
          <w:szCs w:val="20"/>
          <w:lang w:val="pt-BR"/>
        </w:rPr>
      </w:pPr>
      <w:r w:rsidRPr="002A0E12">
        <w:rPr>
          <w:rFonts w:ascii="Sylfaen" w:hAnsi="Sylfaen" w:cs="GHEA Grapalat"/>
          <w:sz w:val="20"/>
          <w:szCs w:val="20"/>
          <w:lang w:val="pt-BR"/>
        </w:rPr>
        <w:tab/>
      </w:r>
      <w:r w:rsidRPr="002A0E12">
        <w:rPr>
          <w:rFonts w:ascii="Sylfaen" w:hAnsi="Sylfaen" w:cs="GHEA Grapalat"/>
          <w:sz w:val="20"/>
          <w:szCs w:val="20"/>
          <w:lang w:val="pt-BR"/>
        </w:rPr>
        <w:tab/>
      </w:r>
    </w:p>
    <w:p w:rsidR="007862B1" w:rsidRPr="002A0E12" w:rsidRDefault="007862B1" w:rsidP="002150B7">
      <w:pPr>
        <w:numPr>
          <w:ilvl w:val="1"/>
          <w:numId w:val="7"/>
        </w:numPr>
        <w:ind w:left="0" w:firstLine="426"/>
        <w:jc w:val="both"/>
        <w:rPr>
          <w:rFonts w:ascii="Sylfaen" w:hAnsi="Sylfaen" w:cs="GHEA Grapalat"/>
          <w:sz w:val="20"/>
          <w:szCs w:val="20"/>
          <w:lang w:val="pt-BR"/>
        </w:rPr>
      </w:pPr>
      <w:r w:rsidRPr="00CA65A9">
        <w:rPr>
          <w:rFonts w:ascii="Sylfaen" w:hAnsi="Sylfaen" w:cs="GHEA Grapalat"/>
          <w:sz w:val="20"/>
          <w:szCs w:val="20"/>
          <w:lang w:val="pt-BR"/>
        </w:rPr>
        <w:t xml:space="preserve">Ընկերությունը մասնակցում է </w:t>
      </w:r>
      <w:r w:rsidR="003C1B89" w:rsidRPr="00CA65A9">
        <w:rPr>
          <w:rFonts w:ascii="Sylfaen" w:hAnsi="Sylfaen" w:cs="Times Armenian"/>
          <w:sz w:val="20"/>
          <w:szCs w:val="20"/>
          <w:lang w:val="af-ZA"/>
        </w:rPr>
        <w:t>«</w:t>
      </w:r>
      <w:r w:rsidR="00CA65A9">
        <w:rPr>
          <w:rFonts w:ascii="Sylfaen" w:hAnsi="Sylfaen"/>
          <w:sz w:val="20"/>
          <w:szCs w:val="20"/>
          <w:lang w:val="ru-RU"/>
        </w:rPr>
        <w:t>Արմավիրի</w:t>
      </w:r>
      <w:r w:rsidR="003C1B89" w:rsidRPr="00CA65A9">
        <w:rPr>
          <w:rFonts w:ascii="Sylfaen" w:hAnsi="Sylfaen"/>
          <w:sz w:val="20"/>
          <w:szCs w:val="20"/>
          <w:lang w:val="hy-AM"/>
        </w:rPr>
        <w:t xml:space="preserve"> մարզի </w:t>
      </w:r>
      <w:r w:rsidR="00CA65A9">
        <w:rPr>
          <w:rFonts w:ascii="Sylfaen" w:hAnsi="Sylfaen"/>
          <w:sz w:val="20"/>
          <w:szCs w:val="20"/>
          <w:lang w:val="ru-RU"/>
        </w:rPr>
        <w:t>Պտղունք</w:t>
      </w:r>
      <w:r w:rsidR="00CA65A9" w:rsidRPr="008A024D">
        <w:rPr>
          <w:rFonts w:ascii="Sylfaen" w:hAnsi="Sylfaen"/>
          <w:sz w:val="20"/>
          <w:szCs w:val="20"/>
          <w:lang w:val="pt-BR"/>
        </w:rPr>
        <w:t xml:space="preserve"> </w:t>
      </w:r>
      <w:r w:rsidR="00EE597E" w:rsidRPr="00CA65A9">
        <w:rPr>
          <w:rFonts w:ascii="Sylfaen" w:hAnsi="Sylfaen"/>
          <w:sz w:val="20"/>
          <w:szCs w:val="20"/>
          <w:lang w:val="hy-AM"/>
        </w:rPr>
        <w:t>համայնքի</w:t>
      </w:r>
      <w:r w:rsidR="00CA65A9">
        <w:rPr>
          <w:rFonts w:ascii="Sylfaen" w:hAnsi="Sylfaen"/>
          <w:sz w:val="20"/>
          <w:szCs w:val="20"/>
          <w:lang w:val="pt-BR"/>
        </w:rPr>
        <w:t>«</w:t>
      </w:r>
      <w:r w:rsidR="00CA65A9">
        <w:rPr>
          <w:rFonts w:ascii="Sylfaen" w:hAnsi="Sylfaen"/>
          <w:sz w:val="20"/>
          <w:szCs w:val="20"/>
          <w:lang w:val="ru-RU"/>
        </w:rPr>
        <w:t>Տեր</w:t>
      </w:r>
      <w:r w:rsidR="00CA65A9" w:rsidRPr="008A024D">
        <w:rPr>
          <w:rFonts w:ascii="Sylfaen" w:hAnsi="Sylfaen"/>
          <w:sz w:val="20"/>
          <w:szCs w:val="20"/>
          <w:lang w:val="pt-BR"/>
        </w:rPr>
        <w:t xml:space="preserve"> </w:t>
      </w:r>
      <w:r w:rsidR="00CA65A9">
        <w:rPr>
          <w:rFonts w:ascii="Sylfaen" w:hAnsi="Sylfaen"/>
          <w:sz w:val="20"/>
          <w:szCs w:val="20"/>
          <w:lang w:val="ru-RU"/>
        </w:rPr>
        <w:t>և</w:t>
      </w:r>
      <w:r w:rsidR="00CA65A9" w:rsidRPr="008A024D">
        <w:rPr>
          <w:rFonts w:ascii="Sylfaen" w:hAnsi="Sylfaen"/>
          <w:sz w:val="20"/>
          <w:szCs w:val="20"/>
          <w:lang w:val="pt-BR"/>
        </w:rPr>
        <w:t xml:space="preserve"> </w:t>
      </w:r>
      <w:r w:rsidR="00CA65A9">
        <w:rPr>
          <w:rFonts w:ascii="Sylfaen" w:hAnsi="Sylfaen"/>
          <w:sz w:val="20"/>
          <w:szCs w:val="20"/>
          <w:lang w:val="ru-RU"/>
        </w:rPr>
        <w:t>Տիկին</w:t>
      </w:r>
      <w:r w:rsidR="00CA65A9" w:rsidRPr="008A024D">
        <w:rPr>
          <w:rFonts w:ascii="Sylfaen" w:hAnsi="Sylfaen"/>
          <w:sz w:val="20"/>
          <w:szCs w:val="20"/>
          <w:lang w:val="pt-BR"/>
        </w:rPr>
        <w:t xml:space="preserve"> </w:t>
      </w:r>
      <w:r w:rsidR="00CA65A9">
        <w:rPr>
          <w:rFonts w:ascii="Sylfaen" w:hAnsi="Sylfaen"/>
          <w:sz w:val="20"/>
          <w:szCs w:val="20"/>
          <w:lang w:val="ru-RU"/>
        </w:rPr>
        <w:t>Ղազարյանների</w:t>
      </w:r>
      <w:r w:rsidR="00CA65A9">
        <w:rPr>
          <w:rFonts w:ascii="Sylfaen" w:hAnsi="Sylfaen"/>
          <w:sz w:val="20"/>
          <w:szCs w:val="20"/>
          <w:lang w:val="pt-BR"/>
        </w:rPr>
        <w:t>»</w:t>
      </w:r>
      <w:r w:rsidR="00F83FF6">
        <w:rPr>
          <w:rFonts w:ascii="Sylfaen" w:hAnsi="Sylfaen"/>
          <w:sz w:val="20"/>
          <w:szCs w:val="20"/>
          <w:lang w:val="pt-BR"/>
        </w:rPr>
        <w:t xml:space="preserve"> ավան ՆՈՒՀ </w:t>
      </w:r>
      <w:r w:rsidR="003C1B89" w:rsidRPr="00CA65A9">
        <w:rPr>
          <w:rFonts w:ascii="Sylfaen" w:hAnsi="Sylfaen"/>
          <w:sz w:val="20"/>
          <w:szCs w:val="20"/>
          <w:lang w:val="hy-AM"/>
        </w:rPr>
        <w:t>ՀՈԱԿ</w:t>
      </w:r>
      <w:r w:rsidR="00F83FF6">
        <w:rPr>
          <w:rFonts w:ascii="Sylfaen" w:hAnsi="Sylfaen"/>
          <w:sz w:val="20"/>
          <w:szCs w:val="20"/>
          <w:lang w:val="hy-AM"/>
        </w:rPr>
        <w:t>»</w:t>
      </w:r>
      <w:r w:rsidR="003C1B89" w:rsidRPr="002A0E12">
        <w:rPr>
          <w:rFonts w:ascii="Sylfaen" w:hAnsi="Sylfaen"/>
          <w:sz w:val="20"/>
          <w:szCs w:val="20"/>
          <w:lang w:val="hy-AM"/>
        </w:rPr>
        <w:t>-ի</w:t>
      </w:r>
      <w:r w:rsidRPr="002A0E12">
        <w:rPr>
          <w:rFonts w:ascii="Sylfaen" w:hAnsi="Sylfaen"/>
          <w:sz w:val="20"/>
          <w:szCs w:val="20"/>
          <w:lang w:val="hy-AM"/>
        </w:rPr>
        <w:t>(այսուհետ` Պատվիրատու) կող</w:t>
      </w:r>
      <w:r w:rsidRPr="002A0E12">
        <w:rPr>
          <w:rFonts w:ascii="Sylfaen" w:hAnsi="Sylfaen" w:cs="GHEA Grapalat"/>
          <w:sz w:val="20"/>
          <w:szCs w:val="20"/>
          <w:lang w:val="pt-BR"/>
        </w:rPr>
        <w:t xml:space="preserve">մից կազմակերպված` </w:t>
      </w:r>
      <w:r w:rsidR="00B8013C" w:rsidRPr="00F83FF6">
        <w:rPr>
          <w:rFonts w:ascii="Sylfaen" w:hAnsi="Sylfaen" w:cs="GHEA Grapalat"/>
          <w:sz w:val="20"/>
          <w:szCs w:val="20"/>
          <w:lang w:val="pt-BR"/>
        </w:rPr>
        <w:t>§</w:t>
      </w:r>
      <w:r w:rsidR="00F83FF6" w:rsidRPr="00F83FF6">
        <w:rPr>
          <w:rFonts w:ascii="Sylfaen" w:hAnsi="Sylfaen"/>
          <w:i/>
        </w:rPr>
        <w:t>ՊՀՏԵՎՏՂԱՆՀ</w:t>
      </w:r>
      <w:r w:rsidR="008A5D9D" w:rsidRPr="00F83FF6">
        <w:rPr>
          <w:rFonts w:ascii="Sylfaen" w:hAnsi="Sylfaen"/>
          <w:i/>
          <w:lang w:val="hy-AM"/>
        </w:rPr>
        <w:t>-ԳՀ</w:t>
      </w:r>
      <w:r w:rsidR="008A5D9D" w:rsidRPr="00F83FF6">
        <w:rPr>
          <w:rFonts w:ascii="Sylfaen" w:hAnsi="Sylfaen"/>
          <w:i/>
          <w:lang w:val="af-ZA"/>
        </w:rPr>
        <w:t>ԱՊՁԲ</w:t>
      </w:r>
      <w:r w:rsidR="008A5D9D" w:rsidRPr="00F83FF6">
        <w:rPr>
          <w:rFonts w:ascii="Sylfaen" w:hAnsi="Sylfaen"/>
          <w:i/>
          <w:lang w:val="hy-AM"/>
        </w:rPr>
        <w:t>-20/1</w:t>
      </w:r>
      <w:r w:rsidR="00B8013C" w:rsidRPr="00F83FF6">
        <w:rPr>
          <w:rFonts w:ascii="Sylfaen" w:hAnsi="Sylfaen"/>
          <w:i/>
          <w:lang w:val="hy-AM"/>
        </w:rPr>
        <w:t>¦</w:t>
      </w:r>
      <w:r w:rsidRPr="002A0E12">
        <w:rPr>
          <w:rFonts w:ascii="Sylfaen" w:hAnsi="Sylfaen" w:cs="GHEA Grapalat"/>
          <w:sz w:val="20"/>
          <w:szCs w:val="20"/>
          <w:lang w:val="pt-BR"/>
        </w:rPr>
        <w:t>ծածկագրով գնման ընթացակարգին:</w:t>
      </w:r>
    </w:p>
    <w:p w:rsidR="007862B1" w:rsidRPr="002A0E12" w:rsidRDefault="006E35C3" w:rsidP="006E35C3">
      <w:pPr>
        <w:ind w:firstLine="360"/>
        <w:jc w:val="both"/>
        <w:rPr>
          <w:rFonts w:ascii="Sylfaen" w:hAnsi="Sylfaen" w:cs="GHEA Grapalat"/>
          <w:color w:val="5B9BD5"/>
          <w:sz w:val="20"/>
          <w:szCs w:val="20"/>
          <w:lang w:val="hy-AM"/>
        </w:rPr>
      </w:pPr>
      <w:r w:rsidRPr="002A0E12">
        <w:rPr>
          <w:rFonts w:ascii="Sylfaen" w:hAnsi="Sylfaen" w:cs="GHEA Grapalat"/>
          <w:sz w:val="20"/>
          <w:szCs w:val="20"/>
          <w:lang w:val="pt-BR"/>
        </w:rPr>
        <w:t>1.</w:t>
      </w:r>
      <w:r w:rsidR="000149F3" w:rsidRPr="002A0E12">
        <w:rPr>
          <w:rFonts w:ascii="Sylfaen" w:hAnsi="Sylfaen" w:cs="GHEA Grapalat"/>
          <w:sz w:val="20"/>
          <w:szCs w:val="20"/>
          <w:lang w:val="pt-BR"/>
        </w:rPr>
        <w:t>2</w:t>
      </w:r>
      <w:r w:rsidR="007862B1" w:rsidRPr="002A0E12">
        <w:rPr>
          <w:rFonts w:ascii="Sylfaen" w:hAnsi="Sylfaen" w:cs="GHEA Grapalat"/>
          <w:sz w:val="20"/>
          <w:szCs w:val="20"/>
          <w:lang w:val="pt-BR"/>
        </w:rPr>
        <w:t xml:space="preserve">Որպես գնման ընթացակարգի արդյունքում </w:t>
      </w:r>
      <w:r w:rsidRPr="002A0E12">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A0E12">
        <w:rPr>
          <w:rFonts w:ascii="Sylfaen" w:hAnsi="Sylfaen" w:cs="GHEA Grapalat"/>
          <w:sz w:val="20"/>
          <w:szCs w:val="20"/>
          <w:lang w:val="pt-BR"/>
        </w:rPr>
        <w:t xml:space="preserve">կատարման </w:t>
      </w:r>
      <w:r w:rsidRPr="002A0E12">
        <w:rPr>
          <w:rFonts w:ascii="Sylfaen" w:hAnsi="Sylfaen" w:cs="GHEA Grapalat"/>
          <w:sz w:val="20"/>
          <w:szCs w:val="20"/>
          <w:lang w:val="pt-BR"/>
        </w:rPr>
        <w:t xml:space="preserve">համար անհրաժեշտ որակավորման </w:t>
      </w:r>
      <w:r w:rsidR="007862B1" w:rsidRPr="002A0E12">
        <w:rPr>
          <w:rFonts w:ascii="Sylfaen" w:hAnsi="Sylfaen" w:cs="GHEA Grapalat"/>
          <w:sz w:val="20"/>
          <w:szCs w:val="20"/>
          <w:lang w:val="pt-BR"/>
        </w:rPr>
        <w:t>ապահովում, Ընկերությունը</w:t>
      </w:r>
      <w:r w:rsidRPr="002A0E12">
        <w:rPr>
          <w:rFonts w:ascii="Sylfaen" w:hAnsi="Sylfaen" w:cs="GHEA Grapalat"/>
          <w:sz w:val="20"/>
          <w:szCs w:val="20"/>
          <w:lang w:val="pt-BR"/>
        </w:rPr>
        <w:t xml:space="preserve">, </w:t>
      </w:r>
      <w:r w:rsidR="007862B1" w:rsidRPr="002A0E12">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A0E12" w:rsidRDefault="000149F3" w:rsidP="000149F3">
      <w:pPr>
        <w:ind w:firstLine="360"/>
        <w:jc w:val="both"/>
        <w:rPr>
          <w:rFonts w:ascii="Sylfaen" w:hAnsi="Sylfaen" w:cs="GHEA Grapalat"/>
          <w:color w:val="000000"/>
          <w:sz w:val="20"/>
          <w:szCs w:val="20"/>
          <w:lang w:val="pt-BR"/>
        </w:rPr>
      </w:pPr>
      <w:r w:rsidRPr="002A0E12">
        <w:rPr>
          <w:rFonts w:ascii="Sylfaen" w:hAnsi="Sylfaen" w:cs="GHEA Grapalat"/>
          <w:color w:val="000000"/>
          <w:sz w:val="20"/>
          <w:szCs w:val="20"/>
          <w:lang w:val="pt-BR"/>
        </w:rPr>
        <w:t xml:space="preserve">1.3 </w:t>
      </w:r>
      <w:r w:rsidR="007862B1" w:rsidRPr="002A0E12">
        <w:rPr>
          <w:rFonts w:ascii="Sylfaen" w:hAnsi="Sylfaen" w:cs="GHEA Grapalat"/>
          <w:color w:val="000000"/>
          <w:sz w:val="20"/>
          <w:szCs w:val="20"/>
          <w:lang w:val="pt-BR"/>
        </w:rPr>
        <w:t>Ընկերությունը</w:t>
      </w:r>
      <w:r w:rsidR="007862B1" w:rsidRPr="002A0E12">
        <w:rPr>
          <w:rFonts w:ascii="Sylfaen" w:hAnsi="Sylfaen" w:cs="GHEA Grapalat"/>
          <w:color w:val="000000"/>
          <w:sz w:val="20"/>
          <w:szCs w:val="20"/>
          <w:lang w:val="hy-AM"/>
        </w:rPr>
        <w:t xml:space="preserve"> սույն </w:t>
      </w:r>
      <w:r w:rsidR="007862B1" w:rsidRPr="002A0E12">
        <w:rPr>
          <w:rFonts w:ascii="Sylfaen" w:hAnsi="Sylfaen" w:cs="GHEA Grapalat"/>
          <w:color w:val="000000"/>
          <w:sz w:val="20"/>
          <w:szCs w:val="20"/>
          <w:lang w:val="pt-BR"/>
        </w:rPr>
        <w:t>տուժանքի համաձայնագ</w:t>
      </w:r>
      <w:r w:rsidR="007862B1" w:rsidRPr="002A0E12">
        <w:rPr>
          <w:rFonts w:ascii="Sylfaen" w:hAnsi="Sylfaen" w:cs="GHEA Grapalat"/>
          <w:color w:val="000000"/>
          <w:sz w:val="20"/>
          <w:szCs w:val="20"/>
          <w:lang w:val="hy-AM"/>
        </w:rPr>
        <w:t>ր</w:t>
      </w:r>
      <w:r w:rsidR="007862B1" w:rsidRPr="002A0E12">
        <w:rPr>
          <w:rFonts w:ascii="Sylfaen" w:hAnsi="Sylfaen" w:cs="GHEA Grapalat"/>
          <w:color w:val="000000"/>
          <w:sz w:val="20"/>
          <w:szCs w:val="20"/>
          <w:lang w:val="pt-BR"/>
        </w:rPr>
        <w:t>ի</w:t>
      </w:r>
      <w:r w:rsidR="007862B1" w:rsidRPr="002A0E12">
        <w:rPr>
          <w:rFonts w:ascii="Sylfaen" w:hAnsi="Sylfaen" w:cs="GHEA Grapalat"/>
          <w:color w:val="000000"/>
          <w:sz w:val="20"/>
          <w:szCs w:val="20"/>
          <w:lang w:val="hy-AM"/>
        </w:rPr>
        <w:t xml:space="preserve">ն կից ներկայացվող վճարման պահանջագրի </w:t>
      </w:r>
      <w:r w:rsidR="006E35C3" w:rsidRPr="002A0E12">
        <w:rPr>
          <w:rFonts w:ascii="Sylfaen" w:hAnsi="Sylfaen" w:cs="GHEA Grapalat"/>
          <w:color w:val="000000"/>
          <w:sz w:val="20"/>
          <w:szCs w:val="20"/>
          <w:lang w:val="hy-AM"/>
        </w:rPr>
        <w:t>(</w:t>
      </w:r>
      <w:r w:rsidR="007862B1" w:rsidRPr="002A0E12">
        <w:rPr>
          <w:rFonts w:ascii="Sylfaen" w:hAnsi="Sylfaen" w:cs="GHEA Grapalat"/>
          <w:color w:val="000000"/>
          <w:sz w:val="20"/>
          <w:szCs w:val="20"/>
          <w:lang w:val="hy-AM"/>
        </w:rPr>
        <w:t>այսուհետ` Պահանջագիր</w:t>
      </w:r>
      <w:r w:rsidR="006E35C3" w:rsidRPr="002A0E12">
        <w:rPr>
          <w:rFonts w:ascii="Sylfaen" w:hAnsi="Sylfaen" w:cs="GHEA Grapalat"/>
          <w:color w:val="000000"/>
          <w:sz w:val="20"/>
          <w:szCs w:val="20"/>
          <w:lang w:val="hy-AM"/>
        </w:rPr>
        <w:t>)</w:t>
      </w:r>
      <w:r w:rsidR="007862B1" w:rsidRPr="002A0E12">
        <w:rPr>
          <w:rFonts w:ascii="Sylfaen" w:hAnsi="Sylfaen" w:cs="GHEA Grapalat"/>
          <w:color w:val="000000"/>
          <w:sz w:val="20"/>
          <w:szCs w:val="20"/>
          <w:lang w:val="hy-AM"/>
        </w:rPr>
        <w:t xml:space="preserve"> ստորագրմամբ անհետկանչելիորեն  համաձայնվում է, որ</w:t>
      </w:r>
      <w:r w:rsidR="006E35C3" w:rsidRPr="002A0E12">
        <w:rPr>
          <w:rFonts w:ascii="Sylfaen" w:hAnsi="Sylfaen" w:cs="GHEA Grapalat"/>
          <w:color w:val="000000"/>
          <w:sz w:val="20"/>
          <w:szCs w:val="20"/>
          <w:lang w:val="hy-AM"/>
        </w:rPr>
        <w:t>՝</w:t>
      </w:r>
    </w:p>
    <w:p w:rsidR="007862B1" w:rsidRPr="002A0E12" w:rsidRDefault="007862B1" w:rsidP="007862B1">
      <w:pPr>
        <w:ind w:firstLine="426"/>
        <w:jc w:val="both"/>
        <w:rPr>
          <w:rFonts w:ascii="Sylfaen" w:hAnsi="Sylfaen" w:cs="GHEA Grapalat"/>
          <w:color w:val="000000"/>
          <w:sz w:val="20"/>
          <w:szCs w:val="20"/>
          <w:lang w:val="hy-AM"/>
        </w:rPr>
      </w:pPr>
      <w:r w:rsidRPr="002A0E12">
        <w:rPr>
          <w:rFonts w:ascii="Sylfaen" w:hAnsi="Sylfaen"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w:t>
      </w:r>
      <w:r w:rsidR="00F83FF6">
        <w:rPr>
          <w:rFonts w:ascii="Sylfaen" w:hAnsi="Sylfaen" w:cs="GHEA Grapalat"/>
          <w:color w:val="000000"/>
          <w:sz w:val="20"/>
          <w:szCs w:val="20"/>
          <w:lang w:val="hy-AM"/>
        </w:rPr>
        <w:t>րկող /վճարող/ Բանկը` /այսուհետ`</w:t>
      </w:r>
      <w:r w:rsidRPr="002A0E12">
        <w:rPr>
          <w:rFonts w:ascii="Sylfaen" w:hAnsi="Sylfaen" w:cs="GHEA Grapalat"/>
          <w:color w:val="000000"/>
          <w:sz w:val="20"/>
          <w:szCs w:val="20"/>
          <w:lang w:val="hy-AM"/>
        </w:rPr>
        <w:t xml:space="preserve">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A0E12" w:rsidRDefault="007862B1" w:rsidP="007862B1">
      <w:pPr>
        <w:ind w:firstLine="426"/>
        <w:jc w:val="both"/>
        <w:rPr>
          <w:rFonts w:ascii="Sylfaen" w:hAnsi="Sylfaen" w:cs="GHEA Grapalat"/>
          <w:color w:val="000000"/>
          <w:sz w:val="20"/>
          <w:szCs w:val="20"/>
          <w:lang w:val="hy-AM"/>
        </w:rPr>
      </w:pPr>
      <w:r w:rsidRPr="002A0E12">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A0E12">
        <w:rPr>
          <w:rFonts w:ascii="Sylfaen" w:hAnsi="Sylfaen" w:cs="GHEA Grapalat"/>
          <w:color w:val="000000"/>
          <w:sz w:val="20"/>
          <w:szCs w:val="20"/>
          <w:lang w:val="pt-BR"/>
        </w:rPr>
        <w:t>Ընկերության</w:t>
      </w:r>
      <w:r w:rsidRPr="002A0E12">
        <w:rPr>
          <w:rFonts w:ascii="Sylfaen" w:hAnsi="Sylfaen" w:cs="GHEA Grapalat"/>
          <w:color w:val="000000"/>
          <w:sz w:val="20"/>
          <w:szCs w:val="20"/>
          <w:lang w:val="hy-AM"/>
        </w:rPr>
        <w:t xml:space="preserve"> հաշվից  գանձելու համար՝ առանց լրացուցիչ ակցեպտավորման: </w:t>
      </w:r>
    </w:p>
    <w:p w:rsidR="007862B1" w:rsidRPr="002A0E12" w:rsidRDefault="007862B1" w:rsidP="007862B1">
      <w:pPr>
        <w:ind w:firstLine="426"/>
        <w:jc w:val="both"/>
        <w:rPr>
          <w:rFonts w:ascii="Sylfaen" w:hAnsi="Sylfaen" w:cs="GHEA Grapalat"/>
          <w:color w:val="000000"/>
          <w:sz w:val="20"/>
          <w:szCs w:val="20"/>
          <w:lang w:val="hy-AM"/>
        </w:rPr>
      </w:pPr>
      <w:r w:rsidRPr="002A0E12">
        <w:rPr>
          <w:rFonts w:ascii="Sylfaen" w:hAnsi="Sylfaen" w:cs="GHEA Grapalat"/>
          <w:color w:val="000000"/>
          <w:sz w:val="20"/>
          <w:szCs w:val="20"/>
          <w:lang w:val="hy-AM"/>
        </w:rPr>
        <w:t xml:space="preserve">գ)  </w:t>
      </w:r>
      <w:r w:rsidRPr="002A0E12">
        <w:rPr>
          <w:rFonts w:ascii="Sylfaen" w:hAnsi="Sylfaen" w:cs="GHEA Grapalat"/>
          <w:color w:val="000000"/>
          <w:sz w:val="20"/>
          <w:szCs w:val="20"/>
          <w:lang w:val="pt-BR"/>
        </w:rPr>
        <w:t>Ընկերությունը</w:t>
      </w:r>
      <w:r w:rsidRPr="002A0E12">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A0E12" w:rsidRDefault="007862B1" w:rsidP="007862B1">
      <w:pPr>
        <w:ind w:left="426"/>
        <w:jc w:val="both"/>
        <w:rPr>
          <w:rFonts w:ascii="Sylfaen" w:hAnsi="Sylfaen" w:cs="GHEA Grapalat"/>
          <w:color w:val="000000"/>
          <w:sz w:val="20"/>
          <w:szCs w:val="20"/>
          <w:lang w:val="hy-AM"/>
        </w:rPr>
      </w:pPr>
      <w:r w:rsidRPr="002A0E12">
        <w:rPr>
          <w:rFonts w:ascii="Sylfaen" w:hAnsi="Sylfaen" w:cs="GHEA Grapalat"/>
          <w:color w:val="000000"/>
          <w:sz w:val="20"/>
          <w:szCs w:val="20"/>
          <w:lang w:val="hy-AM"/>
        </w:rPr>
        <w:t xml:space="preserve">դ) </w:t>
      </w:r>
      <w:r w:rsidRPr="002A0E12">
        <w:rPr>
          <w:rFonts w:ascii="Sylfaen" w:hAnsi="Sylfaen" w:cs="GHEA Grapalat"/>
          <w:color w:val="000000"/>
          <w:sz w:val="20"/>
          <w:szCs w:val="20"/>
          <w:lang w:val="pt-BR"/>
        </w:rPr>
        <w:t>Ընկերությունը</w:t>
      </w:r>
      <w:r w:rsidRPr="002A0E12">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2A0E12" w:rsidRDefault="007862B1" w:rsidP="007862B1">
      <w:pPr>
        <w:ind w:firstLine="426"/>
        <w:jc w:val="both"/>
        <w:rPr>
          <w:rFonts w:ascii="Sylfaen" w:hAnsi="Sylfaen" w:cs="GHEA Grapalat"/>
          <w:sz w:val="20"/>
          <w:szCs w:val="20"/>
          <w:lang w:val="hy-AM"/>
        </w:rPr>
      </w:pPr>
      <w:r w:rsidRPr="002A0E12">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A0E12" w:rsidRDefault="000149F3" w:rsidP="000149F3">
      <w:pPr>
        <w:ind w:firstLine="426"/>
        <w:jc w:val="both"/>
        <w:rPr>
          <w:rFonts w:ascii="Sylfaen" w:hAnsi="Sylfaen" w:cs="GHEA Grapalat"/>
          <w:sz w:val="20"/>
          <w:szCs w:val="20"/>
          <w:lang w:val="pt-BR"/>
        </w:rPr>
      </w:pPr>
      <w:r w:rsidRPr="002A0E12">
        <w:rPr>
          <w:rFonts w:ascii="Sylfaen" w:hAnsi="Sylfaen" w:cs="GHEA Grapalat"/>
          <w:sz w:val="20"/>
          <w:szCs w:val="20"/>
          <w:lang w:val="pt-BR"/>
        </w:rPr>
        <w:t>1.4</w:t>
      </w:r>
      <w:r w:rsidR="007862B1" w:rsidRPr="002A0E12">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A0E12">
        <w:rPr>
          <w:rFonts w:ascii="Sylfaen" w:hAnsi="Sylfaen" w:cs="GHEA Grapalat"/>
          <w:sz w:val="20"/>
          <w:szCs w:val="20"/>
          <w:lang w:val="pt-BR"/>
        </w:rPr>
        <w:t>, եթե այն հանգեցնում է Պատվիրատուի կողմից պայմանագրի միակողմանի լուծման,</w:t>
      </w:r>
      <w:r w:rsidR="007862B1" w:rsidRPr="002A0E12">
        <w:rPr>
          <w:rFonts w:ascii="Sylfaen" w:hAnsi="Sylfaen" w:cs="GHEA Grapalat"/>
          <w:sz w:val="20"/>
          <w:szCs w:val="20"/>
          <w:lang w:val="pt-BR"/>
        </w:rPr>
        <w:t xml:space="preserve"> Պատվիրատուն սույն տուժանքի համաձայնագիրը և կից </w:t>
      </w:r>
      <w:r w:rsidR="007862B1" w:rsidRPr="002A0E12">
        <w:rPr>
          <w:rFonts w:ascii="Sylfaen" w:hAnsi="Sylfaen" w:cs="GHEA Grapalat"/>
          <w:sz w:val="20"/>
          <w:szCs w:val="20"/>
          <w:lang w:val="hy-AM"/>
        </w:rPr>
        <w:t xml:space="preserve">Պահանջագիրը բնօրինակներով </w:t>
      </w:r>
      <w:r w:rsidR="007862B1" w:rsidRPr="002A0E12">
        <w:rPr>
          <w:rFonts w:ascii="Sylfaen" w:hAnsi="Sylfaen" w:cs="GHEA Grapalat"/>
          <w:sz w:val="20"/>
          <w:szCs w:val="20"/>
          <w:lang w:val="pt-BR"/>
        </w:rPr>
        <w:t xml:space="preserve">ներկայացնում է </w:t>
      </w:r>
      <w:r w:rsidR="007862B1" w:rsidRPr="002A0E12">
        <w:rPr>
          <w:rFonts w:ascii="Sylfaen" w:hAnsi="Sylfaen" w:cs="GHEA Grapalat"/>
          <w:sz w:val="20"/>
          <w:szCs w:val="20"/>
          <w:lang w:val="hy-AM"/>
        </w:rPr>
        <w:t>Վճարող Բանկին</w:t>
      </w:r>
      <w:r w:rsidR="007862B1" w:rsidRPr="002A0E12">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A0E12">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2A0E12">
        <w:rPr>
          <w:rFonts w:ascii="Sylfaen" w:hAnsi="Sylfaen" w:cs="GHEA Grapalat"/>
          <w:sz w:val="20"/>
          <w:szCs w:val="20"/>
          <w:lang w:val="pt-BR"/>
        </w:rPr>
        <w:t xml:space="preserve">, </w:t>
      </w:r>
      <w:r w:rsidR="007862B1" w:rsidRPr="002A0E12">
        <w:rPr>
          <w:rFonts w:ascii="Sylfaen" w:hAnsi="Sylfaen" w:cs="GHEA Grapalat"/>
          <w:sz w:val="20"/>
          <w:szCs w:val="20"/>
          <w:lang w:val="hy-AM"/>
        </w:rPr>
        <w:t>ինչպեսնաևդրանցիցարտատպվածթղթայինտարբերակներով</w:t>
      </w:r>
      <w:r w:rsidR="007862B1" w:rsidRPr="002A0E12">
        <w:rPr>
          <w:rFonts w:ascii="Sylfaen" w:hAnsi="Sylfaen" w:cs="GHEA Grapalat"/>
          <w:sz w:val="20"/>
          <w:szCs w:val="20"/>
          <w:lang w:val="pt-BR"/>
        </w:rPr>
        <w:t>:</w:t>
      </w:r>
    </w:p>
    <w:p w:rsidR="007862B1" w:rsidRPr="002A0E12" w:rsidRDefault="007862B1" w:rsidP="000149F3">
      <w:pPr>
        <w:numPr>
          <w:ilvl w:val="1"/>
          <w:numId w:val="25"/>
        </w:numPr>
        <w:jc w:val="both"/>
        <w:rPr>
          <w:rFonts w:ascii="Sylfaen" w:hAnsi="Sylfaen" w:cs="GHEA Grapalat"/>
          <w:color w:val="000000"/>
          <w:sz w:val="20"/>
          <w:szCs w:val="20"/>
          <w:lang w:val="hy-AM"/>
        </w:rPr>
      </w:pPr>
      <w:r w:rsidRPr="002A0E12">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2A0E12" w:rsidRDefault="000149F3" w:rsidP="000149F3">
      <w:pPr>
        <w:ind w:firstLine="426"/>
        <w:jc w:val="both"/>
        <w:rPr>
          <w:rFonts w:ascii="Sylfaen" w:hAnsi="Sylfaen" w:cs="GHEA Grapalat"/>
          <w:sz w:val="20"/>
          <w:szCs w:val="20"/>
          <w:lang w:val="pt-BR"/>
        </w:rPr>
      </w:pPr>
      <w:r w:rsidRPr="002A0E12">
        <w:rPr>
          <w:rFonts w:ascii="Sylfaen" w:hAnsi="Sylfaen" w:cs="GHEA Grapalat"/>
          <w:sz w:val="20"/>
          <w:szCs w:val="20"/>
          <w:lang w:val="hy-AM"/>
        </w:rPr>
        <w:t xml:space="preserve">1.6 </w:t>
      </w:r>
      <w:r w:rsidR="007862B1" w:rsidRPr="002A0E12">
        <w:rPr>
          <w:rFonts w:ascii="Sylfaen" w:hAnsi="Sylfaen" w:cs="GHEA Grapalat"/>
          <w:sz w:val="20"/>
          <w:szCs w:val="20"/>
          <w:lang w:val="hy-AM"/>
        </w:rPr>
        <w:t>Վճարող Բանկի կողմից Պ</w:t>
      </w:r>
      <w:r w:rsidR="007862B1" w:rsidRPr="002A0E12">
        <w:rPr>
          <w:rFonts w:ascii="Sylfaen" w:hAnsi="Sylfaen" w:cs="GHEA Grapalat"/>
          <w:sz w:val="20"/>
          <w:szCs w:val="20"/>
          <w:lang w:val="pt-BR"/>
        </w:rPr>
        <w:t xml:space="preserve">ահանջագրում նշված գումարի վճարման հետևանքով </w:t>
      </w:r>
      <w:r w:rsidR="007862B1" w:rsidRPr="002A0E12">
        <w:rPr>
          <w:rFonts w:ascii="Sylfaen" w:hAnsi="Sylfaen" w:cs="GHEA Grapalat"/>
          <w:sz w:val="20"/>
          <w:szCs w:val="20"/>
          <w:lang w:val="hy-AM"/>
        </w:rPr>
        <w:t xml:space="preserve">Ընկերության </w:t>
      </w:r>
      <w:r w:rsidR="007862B1" w:rsidRPr="002A0E12">
        <w:rPr>
          <w:rFonts w:ascii="Sylfaen" w:hAnsi="Sylfaen" w:cs="GHEA Grapalat"/>
          <w:sz w:val="20"/>
          <w:szCs w:val="20"/>
          <w:lang w:val="pt-BR"/>
        </w:rPr>
        <w:t xml:space="preserve">առաջացած ռիսկերի (Ընկերության կրած վնասների) </w:t>
      </w:r>
      <w:r w:rsidR="007862B1" w:rsidRPr="002A0E12">
        <w:rPr>
          <w:rFonts w:ascii="Sylfaen" w:hAnsi="Sylfaen" w:cs="GHEA Grapalat"/>
          <w:sz w:val="20"/>
          <w:szCs w:val="20"/>
          <w:lang w:val="hy-AM"/>
        </w:rPr>
        <w:t xml:space="preserve">և բացասական հետևանքների </w:t>
      </w:r>
      <w:r w:rsidR="007862B1" w:rsidRPr="002A0E12">
        <w:rPr>
          <w:rFonts w:ascii="Sylfaen" w:hAnsi="Sylfaen" w:cs="GHEA Grapalat"/>
          <w:sz w:val="20"/>
          <w:szCs w:val="20"/>
          <w:lang w:val="pt-BR"/>
        </w:rPr>
        <w:t>համար Բանկը</w:t>
      </w:r>
      <w:r w:rsidR="007862B1" w:rsidRPr="002A0E12">
        <w:rPr>
          <w:rFonts w:ascii="Sylfaen" w:hAnsi="Sylfaen" w:cs="GHEA Grapalat"/>
          <w:sz w:val="20"/>
          <w:szCs w:val="20"/>
          <w:lang w:val="hy-AM"/>
        </w:rPr>
        <w:t xml:space="preserve"> որևէ</w:t>
      </w:r>
      <w:r w:rsidR="007862B1" w:rsidRPr="002A0E12">
        <w:rPr>
          <w:rFonts w:ascii="Sylfaen" w:hAnsi="Sylfaen" w:cs="GHEA Grapalat"/>
          <w:sz w:val="20"/>
          <w:szCs w:val="20"/>
          <w:lang w:val="pt-BR"/>
        </w:rPr>
        <w:t xml:space="preserve"> պատասխանատվություն չի կրում</w:t>
      </w:r>
      <w:r w:rsidR="007862B1" w:rsidRPr="002A0E12">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2A0E12" w:rsidRDefault="000149F3" w:rsidP="000149F3">
      <w:pPr>
        <w:ind w:firstLine="426"/>
        <w:jc w:val="both"/>
        <w:rPr>
          <w:rFonts w:ascii="Sylfaen" w:hAnsi="Sylfaen" w:cs="GHEA Grapalat"/>
          <w:sz w:val="20"/>
          <w:szCs w:val="20"/>
          <w:lang w:val="pt-BR"/>
        </w:rPr>
      </w:pPr>
      <w:r w:rsidRPr="002A0E12">
        <w:rPr>
          <w:rFonts w:ascii="Sylfaen" w:hAnsi="Sylfaen" w:cs="GHEA Grapalat"/>
          <w:sz w:val="20"/>
          <w:szCs w:val="20"/>
          <w:lang w:val="pt-BR"/>
        </w:rPr>
        <w:t xml:space="preserve">1.7 </w:t>
      </w:r>
      <w:r w:rsidR="007862B1" w:rsidRPr="002A0E12">
        <w:rPr>
          <w:rFonts w:ascii="Sylfaen" w:hAnsi="Sylfaen" w:cs="GHEA Grapalat"/>
          <w:sz w:val="20"/>
          <w:szCs w:val="20"/>
          <w:lang w:val="hy-AM"/>
        </w:rPr>
        <w:t>Այն դեպքում</w:t>
      </w:r>
      <w:r w:rsidR="007862B1" w:rsidRPr="002A0E12">
        <w:rPr>
          <w:rFonts w:ascii="Sylfaen" w:hAnsi="Sylfaen" w:cs="GHEA Grapalat"/>
          <w:sz w:val="20"/>
          <w:szCs w:val="20"/>
          <w:lang w:val="pt-BR"/>
        </w:rPr>
        <w:t>,</w:t>
      </w:r>
      <w:r w:rsidR="007862B1" w:rsidRPr="002A0E12">
        <w:rPr>
          <w:rFonts w:ascii="Sylfaen" w:hAnsi="Sylfaen" w:cs="GHEA Grapalat"/>
          <w:sz w:val="20"/>
          <w:szCs w:val="20"/>
          <w:lang w:val="hy-AM"/>
        </w:rPr>
        <w:t xml:space="preserve"> երբ Ընկերության հաշվի միջոցները չեն բավարարում</w:t>
      </w:r>
      <w:r w:rsidR="007862B1" w:rsidRPr="002A0E12">
        <w:rPr>
          <w:rFonts w:ascii="Sylfaen" w:hAnsi="Sylfaen" w:cs="GHEA Grapalat"/>
          <w:sz w:val="20"/>
          <w:szCs w:val="20"/>
        </w:rPr>
        <w:t>՝Վճարողբանկըվճարմանպահանջագիրըստանալուցհետո՝</w:t>
      </w:r>
      <w:r w:rsidR="007862B1" w:rsidRPr="002A0E12">
        <w:rPr>
          <w:rFonts w:ascii="Sylfaen" w:hAnsi="Sylfaen" w:cs="GHEA Grapalat"/>
          <w:sz w:val="20"/>
          <w:szCs w:val="20"/>
          <w:lang w:val="pt-BR"/>
        </w:rPr>
        <w:t xml:space="preserve"> 2 (</w:t>
      </w:r>
      <w:r w:rsidR="007862B1" w:rsidRPr="002A0E12">
        <w:rPr>
          <w:rFonts w:ascii="Sylfaen" w:hAnsi="Sylfaen" w:cs="GHEA Grapalat"/>
          <w:sz w:val="20"/>
          <w:szCs w:val="20"/>
        </w:rPr>
        <w:t>երկու</w:t>
      </w:r>
      <w:r w:rsidR="007862B1" w:rsidRPr="002A0E12">
        <w:rPr>
          <w:rFonts w:ascii="Sylfaen" w:hAnsi="Sylfaen" w:cs="GHEA Grapalat"/>
          <w:sz w:val="20"/>
          <w:szCs w:val="20"/>
          <w:lang w:val="pt-BR"/>
        </w:rPr>
        <w:t xml:space="preserve">) </w:t>
      </w:r>
      <w:r w:rsidR="007862B1" w:rsidRPr="002A0E12">
        <w:rPr>
          <w:rFonts w:ascii="Sylfaen" w:hAnsi="Sylfaen" w:cs="GHEA Grapalat"/>
          <w:sz w:val="20"/>
          <w:szCs w:val="20"/>
        </w:rPr>
        <w:t>աշխատանքայինօրվաընթացքումպետքէտեղեկացնիՊատվիրատուին՝գրավորձևով</w:t>
      </w:r>
      <w:r w:rsidR="007862B1" w:rsidRPr="002A0E12">
        <w:rPr>
          <w:rFonts w:ascii="Sylfaen" w:hAnsi="Sylfaen" w:cs="GHEA Grapalat"/>
          <w:sz w:val="20"/>
          <w:szCs w:val="20"/>
          <w:lang w:val="pt-BR"/>
        </w:rPr>
        <w:t>:</w:t>
      </w:r>
    </w:p>
    <w:p w:rsidR="007862B1" w:rsidRPr="002A0E12" w:rsidRDefault="000149F3" w:rsidP="000149F3">
      <w:pPr>
        <w:ind w:firstLine="360"/>
        <w:jc w:val="both"/>
        <w:rPr>
          <w:rFonts w:ascii="Sylfaen" w:hAnsi="Sylfaen" w:cs="GHEA Grapalat"/>
          <w:sz w:val="20"/>
          <w:szCs w:val="20"/>
          <w:lang w:val="pt-BR"/>
        </w:rPr>
      </w:pPr>
      <w:r w:rsidRPr="002A0E12">
        <w:rPr>
          <w:rFonts w:ascii="Sylfaen" w:hAnsi="Sylfaen" w:cs="GHEA Grapalat"/>
          <w:sz w:val="20"/>
          <w:szCs w:val="20"/>
          <w:lang w:val="pt-BR"/>
        </w:rPr>
        <w:t xml:space="preserve">1.8 </w:t>
      </w:r>
      <w:r w:rsidR="007862B1" w:rsidRPr="002A0E12">
        <w:rPr>
          <w:rFonts w:ascii="Sylfaen" w:hAnsi="Sylfaen" w:cs="GHEA Grapalat"/>
          <w:sz w:val="20"/>
          <w:szCs w:val="20"/>
          <w:lang w:val="pt-BR"/>
        </w:rPr>
        <w:t xml:space="preserve">Սույն համաձայնագիրը և կից </w:t>
      </w:r>
      <w:r w:rsidR="007862B1" w:rsidRPr="002A0E12">
        <w:rPr>
          <w:rFonts w:ascii="Sylfaen" w:hAnsi="Sylfaen" w:cs="GHEA Grapalat"/>
          <w:sz w:val="20"/>
          <w:szCs w:val="20"/>
          <w:lang w:val="hy-AM"/>
        </w:rPr>
        <w:t>Պ</w:t>
      </w:r>
      <w:r w:rsidR="007862B1" w:rsidRPr="002A0E12">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w:t>
      </w:r>
      <w:r w:rsidR="00F83FF6">
        <w:rPr>
          <w:rFonts w:ascii="Sylfaen" w:hAnsi="Sylfaen" w:cs="GHEA Grapalat"/>
          <w:sz w:val="20"/>
          <w:szCs w:val="20"/>
          <w:lang w:val="pt-BR"/>
        </w:rPr>
        <w:t xml:space="preserve"> տեղեկությունները փոխանցում է «ԱՔՌԱ Քրեդիթ Ռեփորթինգ»</w:t>
      </w:r>
      <w:r w:rsidR="007862B1" w:rsidRPr="002A0E12">
        <w:rPr>
          <w:rFonts w:ascii="Sylfaen" w:hAnsi="Sylfaen" w:cs="GHEA Grapalat"/>
          <w:sz w:val="20"/>
          <w:szCs w:val="20"/>
          <w:lang w:val="pt-BR"/>
        </w:rPr>
        <w:t xml:space="preserve"> ՓԲԸ (Վարկային բյուրո):</w:t>
      </w:r>
    </w:p>
    <w:p w:rsidR="007862B1" w:rsidRPr="002A0E12" w:rsidRDefault="007862B1" w:rsidP="007862B1">
      <w:pPr>
        <w:jc w:val="both"/>
        <w:rPr>
          <w:rFonts w:ascii="Sylfaen" w:hAnsi="Sylfaen" w:cs="GHEA Grapalat"/>
          <w:sz w:val="20"/>
          <w:szCs w:val="20"/>
          <w:lang w:val="hy-AM"/>
        </w:rPr>
      </w:pPr>
    </w:p>
    <w:p w:rsidR="007862B1" w:rsidRPr="002A0E12" w:rsidRDefault="007862B1" w:rsidP="007862B1">
      <w:pPr>
        <w:numPr>
          <w:ilvl w:val="0"/>
          <w:numId w:val="6"/>
        </w:numPr>
        <w:jc w:val="center"/>
        <w:rPr>
          <w:rFonts w:ascii="Sylfaen" w:hAnsi="Sylfaen" w:cs="GHEA Grapalat"/>
          <w:b/>
          <w:bCs/>
          <w:sz w:val="20"/>
          <w:szCs w:val="20"/>
        </w:rPr>
      </w:pPr>
      <w:r w:rsidRPr="002A0E12">
        <w:rPr>
          <w:rFonts w:ascii="Sylfaen" w:hAnsi="Sylfaen" w:cs="GHEA Grapalat"/>
          <w:b/>
          <w:bCs/>
          <w:sz w:val="20"/>
          <w:szCs w:val="20"/>
        </w:rPr>
        <w:t>Այլ պայմաններ</w:t>
      </w:r>
    </w:p>
    <w:p w:rsidR="007862B1" w:rsidRPr="002A0E12" w:rsidRDefault="007862B1" w:rsidP="007862B1">
      <w:pPr>
        <w:ind w:firstLine="567"/>
        <w:jc w:val="both"/>
        <w:rPr>
          <w:rFonts w:ascii="Sylfaen" w:hAnsi="Sylfaen" w:cs="GHEA Grapalat"/>
          <w:sz w:val="20"/>
          <w:szCs w:val="20"/>
          <w:lang w:val="hy-AM"/>
        </w:rPr>
      </w:pPr>
      <w:r w:rsidRPr="002A0E12">
        <w:rPr>
          <w:rFonts w:ascii="Sylfaen" w:hAnsi="Sylfaen" w:cs="GHEA Grapalat"/>
          <w:sz w:val="20"/>
          <w:szCs w:val="20"/>
        </w:rPr>
        <w:lastRenderedPageBreak/>
        <w:t>2.1 Սույն համաձայնագիրը</w:t>
      </w:r>
      <w:r w:rsidRPr="002A0E12">
        <w:rPr>
          <w:rFonts w:ascii="Sylfaen" w:hAnsi="Sylfaen" w:cs="GHEA Grapalat"/>
          <w:sz w:val="20"/>
          <w:szCs w:val="20"/>
          <w:lang w:val="hy-AM"/>
        </w:rPr>
        <w:t xml:space="preserve"> և Պահանջագիրը անհետկանչելի են,</w:t>
      </w:r>
      <w:r w:rsidRPr="002A0E12">
        <w:rPr>
          <w:rFonts w:ascii="Sylfaen" w:hAnsi="Sylfaen" w:cs="GHEA Grapalat"/>
          <w:sz w:val="20"/>
          <w:szCs w:val="20"/>
        </w:rPr>
        <w:t xml:space="preserve"> ուժի մեջ </w:t>
      </w:r>
      <w:r w:rsidRPr="002A0E12">
        <w:rPr>
          <w:rFonts w:ascii="Sylfaen" w:hAnsi="Sylfaen" w:cs="GHEA Grapalat"/>
          <w:sz w:val="20"/>
          <w:szCs w:val="20"/>
          <w:lang w:val="hy-AM"/>
        </w:rPr>
        <w:t>են</w:t>
      </w:r>
      <w:r w:rsidRPr="002A0E12">
        <w:rPr>
          <w:rFonts w:ascii="Sylfaen" w:hAnsi="Sylfaen" w:cs="GHEA Grapalat"/>
          <w:sz w:val="20"/>
          <w:szCs w:val="20"/>
        </w:rPr>
        <w:t xml:space="preserve"> մտնում Ընկերության կողմից վավերացման պահից և ուժի մեջ</w:t>
      </w:r>
      <w:r w:rsidRPr="002A0E12">
        <w:rPr>
          <w:rFonts w:ascii="Sylfaen" w:hAnsi="Sylfaen" w:cs="GHEA Grapalat"/>
          <w:sz w:val="20"/>
          <w:szCs w:val="20"/>
          <w:lang w:val="hy-AM"/>
        </w:rPr>
        <w:t xml:space="preserve"> են մինչև </w:t>
      </w:r>
      <w:r w:rsidR="00595213" w:rsidRPr="002A0E12">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A0E12">
        <w:rPr>
          <w:rFonts w:ascii="Sylfaen" w:hAnsi="Sylfaen" w:cs="GHEA Grapalat"/>
          <w:sz w:val="20"/>
          <w:szCs w:val="20"/>
        </w:rPr>
        <w:t xml:space="preserve">։ </w:t>
      </w:r>
    </w:p>
    <w:p w:rsidR="007862B1" w:rsidRPr="002A0E12" w:rsidRDefault="007862B1" w:rsidP="007862B1">
      <w:pPr>
        <w:ind w:firstLine="567"/>
        <w:jc w:val="both"/>
        <w:rPr>
          <w:rFonts w:ascii="Sylfaen" w:hAnsi="Sylfaen" w:cs="GHEA Grapalat"/>
          <w:sz w:val="20"/>
          <w:szCs w:val="20"/>
          <w:lang w:val="hy-AM"/>
        </w:rPr>
      </w:pPr>
      <w:r w:rsidRPr="002A0E12">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2A0E12" w:rsidRDefault="007862B1" w:rsidP="007862B1">
      <w:pPr>
        <w:ind w:firstLine="567"/>
        <w:jc w:val="both"/>
        <w:rPr>
          <w:rFonts w:ascii="Sylfaen" w:hAnsi="Sylfaen" w:cs="GHEA Grapalat"/>
          <w:sz w:val="20"/>
          <w:szCs w:val="20"/>
          <w:lang w:val="hy-AM"/>
        </w:rPr>
      </w:pPr>
      <w:r w:rsidRPr="002A0E12">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2A0E12" w:rsidDel="00A13215" w:rsidRDefault="007862B1" w:rsidP="007862B1">
      <w:pPr>
        <w:ind w:firstLine="567"/>
        <w:jc w:val="both"/>
        <w:rPr>
          <w:rFonts w:ascii="Sylfaen" w:hAnsi="Sylfaen" w:cs="GHEA Grapalat"/>
          <w:sz w:val="20"/>
          <w:szCs w:val="20"/>
          <w:lang w:val="hy-AM"/>
        </w:rPr>
      </w:pPr>
      <w:r w:rsidRPr="002A0E12">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2A0E12" w:rsidRDefault="007862B1" w:rsidP="007862B1">
      <w:pPr>
        <w:ind w:firstLine="567"/>
        <w:jc w:val="both"/>
        <w:rPr>
          <w:rFonts w:ascii="Sylfaen" w:hAnsi="Sylfaen" w:cs="GHEA Grapalat"/>
          <w:sz w:val="20"/>
          <w:szCs w:val="20"/>
          <w:lang w:val="hy-AM"/>
        </w:rPr>
      </w:pPr>
      <w:r w:rsidRPr="002A0E12">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2A0E12" w:rsidRDefault="007862B1" w:rsidP="007862B1">
      <w:pPr>
        <w:ind w:firstLine="567"/>
        <w:jc w:val="both"/>
        <w:rPr>
          <w:rFonts w:ascii="Sylfaen" w:hAnsi="Sylfaen" w:cs="GHEA Grapalat"/>
          <w:sz w:val="20"/>
          <w:szCs w:val="20"/>
          <w:lang w:val="hy-AM"/>
        </w:rPr>
      </w:pPr>
    </w:p>
    <w:p w:rsidR="007862B1" w:rsidRPr="002A0E12" w:rsidRDefault="007862B1" w:rsidP="007862B1">
      <w:pPr>
        <w:ind w:firstLine="567"/>
        <w:jc w:val="center"/>
        <w:rPr>
          <w:rFonts w:ascii="Sylfaen" w:hAnsi="Sylfaen" w:cs="GHEA Grapalat"/>
          <w:sz w:val="20"/>
          <w:szCs w:val="20"/>
          <w:lang w:val="hy-AM"/>
        </w:rPr>
      </w:pPr>
      <w:r w:rsidRPr="002A0E12">
        <w:rPr>
          <w:rFonts w:ascii="Sylfaen" w:hAnsi="Sylfaen" w:cs="GHEA Grapalat"/>
          <w:b/>
          <w:sz w:val="20"/>
          <w:szCs w:val="20"/>
          <w:lang w:val="hy-AM"/>
        </w:rPr>
        <w:t>3. Ընկերության հասցեն, բանկային վավերապայմանները`</w:t>
      </w:r>
    </w:p>
    <w:p w:rsidR="007862B1" w:rsidRPr="002A0E12" w:rsidRDefault="007862B1" w:rsidP="007862B1">
      <w:pPr>
        <w:jc w:val="both"/>
        <w:rPr>
          <w:rFonts w:ascii="Sylfaen" w:hAnsi="Sylfaen" w:cs="GHEA Grapalat"/>
          <w:sz w:val="20"/>
          <w:szCs w:val="20"/>
          <w:u w:val="single"/>
          <w:lang w:val="hy-AM"/>
        </w:rPr>
      </w:pP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p>
    <w:p w:rsidR="007862B1" w:rsidRPr="002A0E12" w:rsidRDefault="007862B1" w:rsidP="007862B1">
      <w:pPr>
        <w:jc w:val="both"/>
        <w:rPr>
          <w:rFonts w:ascii="Sylfaen" w:hAnsi="Sylfaen"/>
          <w:sz w:val="18"/>
          <w:szCs w:val="18"/>
          <w:vertAlign w:val="superscript"/>
          <w:lang w:val="hy-AM"/>
        </w:rPr>
      </w:pPr>
      <w:r w:rsidRPr="002A0E12">
        <w:rPr>
          <w:rFonts w:ascii="Sylfaen" w:hAnsi="Sylfaen"/>
          <w:sz w:val="18"/>
          <w:szCs w:val="18"/>
          <w:vertAlign w:val="superscript"/>
          <w:lang w:val="hy-AM"/>
        </w:rPr>
        <w:t xml:space="preserve">                               ընկերության անվանումը</w:t>
      </w:r>
    </w:p>
    <w:p w:rsidR="007862B1" w:rsidRPr="002A0E12" w:rsidRDefault="007862B1" w:rsidP="007862B1">
      <w:pPr>
        <w:jc w:val="both"/>
        <w:rPr>
          <w:rFonts w:ascii="Sylfaen" w:hAnsi="Sylfaen"/>
          <w:sz w:val="18"/>
          <w:szCs w:val="18"/>
          <w:u w:val="single"/>
          <w:vertAlign w:val="superscript"/>
          <w:lang w:val="hy-AM"/>
        </w:rPr>
      </w:pP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p>
    <w:p w:rsidR="007862B1" w:rsidRPr="002A0E12" w:rsidRDefault="007862B1" w:rsidP="007862B1">
      <w:pPr>
        <w:jc w:val="both"/>
        <w:rPr>
          <w:rFonts w:ascii="Sylfaen" w:hAnsi="Sylfaen"/>
          <w:sz w:val="18"/>
          <w:szCs w:val="18"/>
          <w:vertAlign w:val="superscript"/>
          <w:lang w:val="hy-AM"/>
        </w:rPr>
      </w:pPr>
      <w:r w:rsidRPr="002A0E12">
        <w:rPr>
          <w:rFonts w:ascii="Sylfaen" w:hAnsi="Sylfaen"/>
          <w:sz w:val="18"/>
          <w:szCs w:val="18"/>
          <w:vertAlign w:val="superscript"/>
          <w:lang w:val="hy-AM"/>
        </w:rPr>
        <w:t xml:space="preserve">                              ընկերության հասցեն</w:t>
      </w:r>
    </w:p>
    <w:p w:rsidR="007862B1" w:rsidRPr="002A0E12" w:rsidRDefault="007862B1" w:rsidP="007862B1">
      <w:pPr>
        <w:jc w:val="both"/>
        <w:rPr>
          <w:rFonts w:ascii="Sylfaen" w:hAnsi="Sylfaen"/>
          <w:sz w:val="18"/>
          <w:szCs w:val="18"/>
          <w:u w:val="single"/>
          <w:vertAlign w:val="superscript"/>
          <w:lang w:val="hy-AM"/>
        </w:rPr>
      </w:pP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p>
    <w:p w:rsidR="007862B1" w:rsidRPr="002A0E12" w:rsidRDefault="007862B1" w:rsidP="007862B1">
      <w:pPr>
        <w:jc w:val="both"/>
        <w:rPr>
          <w:rFonts w:ascii="Sylfaen" w:hAnsi="Sylfaen"/>
          <w:sz w:val="18"/>
          <w:szCs w:val="18"/>
          <w:vertAlign w:val="superscript"/>
          <w:lang w:val="hy-AM"/>
        </w:rPr>
      </w:pPr>
      <w:r w:rsidRPr="002A0E12">
        <w:rPr>
          <w:rFonts w:ascii="Sylfaen" w:hAnsi="Sylfaen"/>
          <w:sz w:val="18"/>
          <w:szCs w:val="18"/>
          <w:vertAlign w:val="superscript"/>
          <w:lang w:val="hy-AM"/>
        </w:rPr>
        <w:t xml:space="preserve">              ընկերությանը սպասարկող բանկի անվանումը</w:t>
      </w:r>
    </w:p>
    <w:p w:rsidR="007862B1" w:rsidRPr="002A0E12" w:rsidRDefault="007862B1" w:rsidP="007862B1">
      <w:pPr>
        <w:jc w:val="both"/>
        <w:rPr>
          <w:rFonts w:ascii="Sylfaen" w:hAnsi="Sylfaen"/>
          <w:sz w:val="18"/>
          <w:szCs w:val="18"/>
          <w:u w:val="single"/>
          <w:vertAlign w:val="superscript"/>
          <w:lang w:val="hy-AM"/>
        </w:rPr>
      </w:pP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r w:rsidRPr="002A0E12">
        <w:rPr>
          <w:rFonts w:ascii="Sylfaen" w:hAnsi="Sylfaen"/>
          <w:sz w:val="18"/>
          <w:szCs w:val="18"/>
          <w:u w:val="single"/>
          <w:vertAlign w:val="superscript"/>
          <w:lang w:val="hy-AM"/>
        </w:rPr>
        <w:tab/>
      </w:r>
    </w:p>
    <w:p w:rsidR="006E35C3" w:rsidRPr="002A0E12" w:rsidRDefault="006E35C3" w:rsidP="007862B1">
      <w:pPr>
        <w:jc w:val="both"/>
        <w:rPr>
          <w:rFonts w:ascii="Sylfaen" w:hAnsi="Sylfaen"/>
          <w:sz w:val="18"/>
          <w:szCs w:val="18"/>
          <w:u w:val="single"/>
          <w:vertAlign w:val="superscript"/>
          <w:lang w:val="hy-AM"/>
        </w:rPr>
      </w:pPr>
    </w:p>
    <w:p w:rsidR="00334B2F" w:rsidRPr="002A0E12" w:rsidRDefault="00334B2F" w:rsidP="00334B2F">
      <w:pPr>
        <w:jc w:val="both"/>
        <w:rPr>
          <w:rFonts w:ascii="Sylfaen" w:hAnsi="Sylfaen"/>
          <w:sz w:val="20"/>
          <w:szCs w:val="20"/>
          <w:lang w:val="hy-AM"/>
        </w:rPr>
      </w:pPr>
      <w:r w:rsidRPr="002A0E12">
        <w:rPr>
          <w:rFonts w:ascii="Sylfaen" w:hAnsi="Sylfaen"/>
          <w:sz w:val="20"/>
          <w:szCs w:val="20"/>
          <w:lang w:val="hy-AM"/>
        </w:rPr>
        <w:t>Կ.Տ</w:t>
      </w:r>
    </w:p>
    <w:p w:rsidR="00334B2F" w:rsidRPr="002A0E12" w:rsidRDefault="00334B2F" w:rsidP="00334B2F">
      <w:pPr>
        <w:jc w:val="both"/>
        <w:rPr>
          <w:rFonts w:ascii="Sylfaen" w:hAnsi="Sylfaen"/>
          <w:sz w:val="20"/>
          <w:szCs w:val="20"/>
          <w:lang w:val="hy-AM"/>
        </w:rPr>
      </w:pPr>
    </w:p>
    <w:p w:rsidR="00334B2F" w:rsidRPr="002A0E12" w:rsidRDefault="00334B2F" w:rsidP="00334B2F">
      <w:pPr>
        <w:jc w:val="both"/>
        <w:rPr>
          <w:rFonts w:ascii="Sylfaen" w:hAnsi="Sylfaen"/>
          <w:sz w:val="20"/>
          <w:szCs w:val="20"/>
          <w:lang w:val="hy-AM"/>
        </w:rPr>
      </w:pPr>
      <w:r w:rsidRPr="002A0E12">
        <w:rPr>
          <w:rFonts w:ascii="Sylfaen" w:hAnsi="Sylfaen"/>
          <w:sz w:val="20"/>
          <w:szCs w:val="20"/>
          <w:lang w:val="hy-AM"/>
        </w:rPr>
        <w:t>Օր/ամիս/տարի</w:t>
      </w:r>
    </w:p>
    <w:p w:rsidR="006E35C3" w:rsidRPr="002A0E12" w:rsidRDefault="006E35C3" w:rsidP="007862B1">
      <w:pPr>
        <w:jc w:val="both"/>
        <w:rPr>
          <w:rFonts w:ascii="Sylfaen" w:hAnsi="Sylfaen"/>
          <w:sz w:val="18"/>
          <w:szCs w:val="18"/>
          <w:vertAlign w:val="superscript"/>
          <w:lang w:val="hy-AM"/>
        </w:rPr>
      </w:pPr>
    </w:p>
    <w:p w:rsidR="007862B1" w:rsidRPr="002A0E12" w:rsidRDefault="007862B1" w:rsidP="007862B1">
      <w:pPr>
        <w:jc w:val="both"/>
        <w:rPr>
          <w:rFonts w:ascii="Sylfaen" w:hAnsi="Sylfaen" w:cs="GHEA Grapalat"/>
          <w:i/>
          <w:sz w:val="18"/>
          <w:szCs w:val="18"/>
          <w:lang w:val="hy-AM"/>
        </w:rPr>
      </w:pPr>
    </w:p>
    <w:p w:rsidR="006E35C3" w:rsidRPr="002A0E12"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A0E12">
        <w:rPr>
          <w:rFonts w:ascii="Sylfaen" w:hAnsi="Sylfaen" w:cs="Sylfaen"/>
          <w:i/>
          <w:sz w:val="16"/>
          <w:szCs w:val="16"/>
          <w:lang w:val="hy-AM"/>
        </w:rPr>
        <w:t xml:space="preserve">* </w:t>
      </w:r>
      <w:r w:rsidRPr="002A0E12">
        <w:rPr>
          <w:rFonts w:ascii="Sylfaen" w:hAnsi="Sylfaen"/>
          <w:i/>
          <w:sz w:val="16"/>
          <w:szCs w:val="16"/>
          <w:lang w:val="hy-AM"/>
        </w:rPr>
        <w:t>լրացվում է հանձնաժողովի քարտուղարի կողմից` մինչև հրավերը տեղեկագրում հրապարակելը:</w:t>
      </w:r>
    </w:p>
    <w:p w:rsidR="00595213" w:rsidRPr="002A0E12" w:rsidRDefault="007862B1" w:rsidP="00091EBC">
      <w:pPr>
        <w:pStyle w:val="31"/>
        <w:spacing w:line="240" w:lineRule="auto"/>
        <w:jc w:val="right"/>
        <w:rPr>
          <w:rFonts w:ascii="Sylfaen" w:hAnsi="Sylfaen"/>
          <w:b/>
          <w:lang w:val="hy-AM"/>
        </w:rPr>
      </w:pPr>
      <w:r w:rsidRPr="002A0E12">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2A0E1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Sylfaen"/>
                <w:b/>
                <w:bCs/>
                <w:sz w:val="20"/>
                <w:szCs w:val="20"/>
                <w:lang w:val="hy-AM"/>
              </w:rPr>
            </w:pPr>
            <w:r w:rsidRPr="002A0E12">
              <w:rPr>
                <w:rFonts w:ascii="Sylfaen" w:hAnsi="Sylfaen" w:cs="Sylfaen"/>
                <w:sz w:val="20"/>
                <w:szCs w:val="20"/>
              </w:rPr>
              <w:lastRenderedPageBreak/>
              <w:t xml:space="preserve">1.                                                              </w:t>
            </w:r>
            <w:r w:rsidRPr="002A0E12">
              <w:rPr>
                <w:rFonts w:ascii="Sylfaen" w:hAnsi="Sylfaen" w:cs="Sylfaen"/>
                <w:b/>
                <w:bCs/>
                <w:sz w:val="20"/>
                <w:szCs w:val="20"/>
              </w:rPr>
              <w:t xml:space="preserve">ՎՃԱՐՄԱՆՊԱՀԱՆՋԱԳԻՐ* </w:t>
            </w:r>
          </w:p>
          <w:p w:rsidR="00595213" w:rsidRPr="002A0E12" w:rsidRDefault="00595213" w:rsidP="00CB0ADE">
            <w:pPr>
              <w:jc w:val="center"/>
              <w:rPr>
                <w:rFonts w:ascii="Sylfaen" w:hAnsi="Sylfaen" w:cs="Arial"/>
                <w:bCs/>
                <w:i/>
                <w:sz w:val="20"/>
                <w:szCs w:val="20"/>
              </w:rPr>
            </w:pPr>
          </w:p>
        </w:tc>
      </w:tr>
      <w:tr w:rsidR="00595213" w:rsidRPr="002A0E1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Sylfaen"/>
                <w:sz w:val="20"/>
                <w:szCs w:val="20"/>
                <w:lang w:val="hy-AM"/>
              </w:rPr>
            </w:pPr>
            <w:r w:rsidRPr="002A0E12">
              <w:rPr>
                <w:rFonts w:ascii="Sylfaen" w:hAnsi="Sylfaen" w:cs="Sylfaen"/>
                <w:sz w:val="20"/>
                <w:szCs w:val="20"/>
                <w:lang w:val="hy-AM"/>
              </w:rPr>
              <w:t>2</w:t>
            </w:r>
            <w:r w:rsidRPr="002A0E12">
              <w:rPr>
                <w:rFonts w:ascii="Sylfaen" w:hAnsi="Sylfaen" w:cs="Sylfaen"/>
                <w:sz w:val="20"/>
                <w:szCs w:val="20"/>
              </w:rPr>
              <w:t>.</w:t>
            </w:r>
            <w:r w:rsidRPr="002A0E12">
              <w:rPr>
                <w:rFonts w:ascii="Sylfaen" w:hAnsi="Sylfaen" w:cs="Sylfaen"/>
                <w:sz w:val="20"/>
                <w:szCs w:val="20"/>
                <w:lang w:val="hy-AM"/>
              </w:rPr>
              <w:t xml:space="preserve"> Թիվ </w:t>
            </w:r>
          </w:p>
        </w:tc>
      </w:tr>
      <w:tr w:rsidR="00595213" w:rsidRPr="002A0E1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Sylfaen"/>
                <w:sz w:val="20"/>
                <w:szCs w:val="20"/>
              </w:rPr>
            </w:pPr>
            <w:r w:rsidRPr="002A0E12">
              <w:rPr>
                <w:rFonts w:ascii="Sylfaen" w:hAnsi="Sylfaen" w:cs="Sylfaen"/>
                <w:sz w:val="20"/>
                <w:szCs w:val="20"/>
                <w:lang w:val="hy-AM"/>
              </w:rPr>
              <w:t>3</w:t>
            </w:r>
            <w:r w:rsidRPr="002A0E12">
              <w:rPr>
                <w:rFonts w:ascii="Sylfaen" w:hAnsi="Sylfaen" w:cs="Sylfaen"/>
                <w:sz w:val="20"/>
                <w:szCs w:val="20"/>
              </w:rPr>
              <w:t>.                                                         Ներկայացմանամսաթիվը</w:t>
            </w:r>
            <w:r w:rsidRPr="002A0E12">
              <w:rPr>
                <w:rFonts w:ascii="Sylfaen" w:hAnsi="Sylfaen" w:cs="Arial"/>
                <w:sz w:val="20"/>
                <w:szCs w:val="20"/>
              </w:rPr>
              <w:t xml:space="preserve">` </w:t>
            </w:r>
            <w:r w:rsidRPr="002A0E12">
              <w:rPr>
                <w:rFonts w:ascii="Sylfaen" w:hAnsi="Sylfaen" w:cs="Tahoma"/>
                <w:color w:val="000000"/>
                <w:sz w:val="20"/>
                <w:szCs w:val="20"/>
              </w:rPr>
              <w:t xml:space="preserve">"___" </w:t>
            </w:r>
            <w:r w:rsidRPr="002A0E12">
              <w:rPr>
                <w:rFonts w:ascii="Sylfaen" w:hAnsi="Sylfaen" w:cs="Sylfaen"/>
                <w:color w:val="000000"/>
                <w:sz w:val="20"/>
                <w:szCs w:val="20"/>
              </w:rPr>
              <w:t xml:space="preserve">___ </w:t>
            </w:r>
            <w:r w:rsidRPr="002A0E12">
              <w:rPr>
                <w:rFonts w:ascii="Sylfaen" w:hAnsi="Sylfaen" w:cs="Tahoma"/>
                <w:color w:val="000000"/>
                <w:sz w:val="20"/>
                <w:szCs w:val="20"/>
              </w:rPr>
              <w:t>20___</w:t>
            </w:r>
            <w:r w:rsidRPr="002A0E12">
              <w:rPr>
                <w:rFonts w:ascii="Sylfaen" w:hAnsi="Sylfaen" w:cs="Sylfaen"/>
                <w:color w:val="000000"/>
                <w:sz w:val="20"/>
                <w:szCs w:val="20"/>
              </w:rPr>
              <w:t>թ.</w:t>
            </w:r>
          </w:p>
        </w:tc>
      </w:tr>
      <w:tr w:rsidR="00595213" w:rsidRPr="002A0E1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Arial"/>
                <w:sz w:val="20"/>
                <w:szCs w:val="20"/>
              </w:rPr>
            </w:pPr>
            <w:r w:rsidRPr="002A0E12">
              <w:rPr>
                <w:rFonts w:ascii="Sylfaen" w:hAnsi="Sylfaen" w:cs="Sylfaen"/>
                <w:sz w:val="20"/>
                <w:szCs w:val="20"/>
                <w:lang w:val="hy-AM"/>
              </w:rPr>
              <w:t>4</w:t>
            </w:r>
            <w:r w:rsidRPr="002A0E12">
              <w:rPr>
                <w:rFonts w:ascii="Sylfaen" w:hAnsi="Sylfaen" w:cs="Sylfaen"/>
                <w:sz w:val="20"/>
                <w:szCs w:val="20"/>
              </w:rPr>
              <w:t xml:space="preserve">. </w:t>
            </w:r>
            <w:r w:rsidRPr="002A0E12">
              <w:rPr>
                <w:rFonts w:ascii="Sylfaen" w:hAnsi="Sylfaen" w:cs="Sylfaen"/>
                <w:sz w:val="20"/>
                <w:szCs w:val="20"/>
                <w:lang w:val="hy-AM"/>
              </w:rPr>
              <w:t>Վճարողի անվանումը</w:t>
            </w:r>
            <w:r w:rsidRPr="002A0E12">
              <w:rPr>
                <w:rFonts w:ascii="Sylfaen" w:hAnsi="Sylfaen" w:cs="Sylfaen"/>
                <w:sz w:val="20"/>
                <w:szCs w:val="20"/>
              </w:rPr>
              <w:t>,</w:t>
            </w:r>
            <w:r w:rsidRPr="002A0E12">
              <w:rPr>
                <w:rFonts w:ascii="Sylfaen" w:hAnsi="Sylfaen" w:cs="Sylfaen"/>
                <w:sz w:val="20"/>
                <w:szCs w:val="20"/>
                <w:lang w:val="hy-AM"/>
              </w:rPr>
              <w:t xml:space="preserve"> կամ անուն ազգանուն </w:t>
            </w:r>
            <w:r w:rsidRPr="002A0E12">
              <w:rPr>
                <w:rFonts w:ascii="Sylfaen" w:hAnsi="Sylfaen" w:cs="Sylfaen"/>
                <w:sz w:val="20"/>
                <w:szCs w:val="20"/>
              </w:rPr>
              <w:t xml:space="preserve">(Ընկերություն </w:t>
            </w:r>
            <w:r w:rsidRPr="002A0E12">
              <w:rPr>
                <w:rFonts w:ascii="Sylfaen" w:hAnsi="Sylfaen" w:cs="Arial"/>
                <w:sz w:val="20"/>
                <w:szCs w:val="20"/>
              </w:rPr>
              <w:t>`</w:t>
            </w:r>
          </w:p>
        </w:tc>
      </w:tr>
      <w:tr w:rsidR="00595213" w:rsidRPr="002A0E1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Arial"/>
                <w:sz w:val="20"/>
                <w:szCs w:val="20"/>
              </w:rPr>
            </w:pPr>
            <w:r w:rsidRPr="002A0E12">
              <w:rPr>
                <w:rFonts w:ascii="Sylfaen" w:hAnsi="Sylfaen" w:cs="Sylfaen"/>
                <w:sz w:val="20"/>
                <w:szCs w:val="20"/>
                <w:lang w:val="hy-AM"/>
              </w:rPr>
              <w:t>5</w:t>
            </w:r>
            <w:r w:rsidRPr="002A0E12">
              <w:rPr>
                <w:rFonts w:ascii="Sylfaen" w:hAnsi="Sylfaen" w:cs="Sylfaen"/>
                <w:sz w:val="20"/>
                <w:szCs w:val="20"/>
              </w:rPr>
              <w:t>. Վճարողի</w:t>
            </w:r>
            <w:r w:rsidRPr="002A0E12">
              <w:rPr>
                <w:rFonts w:ascii="Sylfaen" w:hAnsi="Sylfaen" w:cs="Sylfaen"/>
                <w:sz w:val="20"/>
                <w:szCs w:val="20"/>
                <w:lang w:val="hy-AM"/>
              </w:rPr>
              <w:t xml:space="preserve">ն սպասարկող Ֆինանսական կազմակերպություն </w:t>
            </w:r>
            <w:r w:rsidRPr="002A0E12">
              <w:rPr>
                <w:rFonts w:ascii="Sylfaen" w:hAnsi="Sylfaen" w:cs="Sylfaen"/>
                <w:sz w:val="20"/>
                <w:szCs w:val="20"/>
              </w:rPr>
              <w:t>(բանկ)</w:t>
            </w:r>
            <w:r w:rsidRPr="002A0E12">
              <w:rPr>
                <w:rFonts w:ascii="Sylfaen" w:hAnsi="Sylfaen" w:cs="Arial"/>
                <w:sz w:val="20"/>
                <w:szCs w:val="20"/>
              </w:rPr>
              <w:t>`</w:t>
            </w:r>
          </w:p>
        </w:tc>
      </w:tr>
      <w:tr w:rsidR="00595213" w:rsidRPr="002A0E1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Arial"/>
                <w:sz w:val="20"/>
                <w:szCs w:val="20"/>
              </w:rPr>
            </w:pPr>
            <w:r w:rsidRPr="002A0E12">
              <w:rPr>
                <w:rFonts w:ascii="Sylfaen" w:hAnsi="Sylfaen" w:cs="Sylfaen"/>
                <w:sz w:val="20"/>
                <w:szCs w:val="20"/>
                <w:lang w:val="hy-AM"/>
              </w:rPr>
              <w:t>6</w:t>
            </w:r>
            <w:r w:rsidRPr="002A0E12">
              <w:rPr>
                <w:rFonts w:ascii="Sylfaen" w:hAnsi="Sylfaen" w:cs="Sylfaen"/>
                <w:sz w:val="20"/>
                <w:szCs w:val="20"/>
              </w:rPr>
              <w:t>. Վճարողիհաշվիհամարը</w:t>
            </w:r>
            <w:r w:rsidRPr="002A0E12">
              <w:rPr>
                <w:rFonts w:ascii="Sylfaen" w:hAnsi="Sylfaen" w:cs="Arial"/>
                <w:sz w:val="20"/>
                <w:szCs w:val="20"/>
              </w:rPr>
              <w:t>`</w:t>
            </w:r>
          </w:p>
        </w:tc>
      </w:tr>
      <w:tr w:rsidR="00595213" w:rsidRPr="002A0E1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Arial"/>
                <w:sz w:val="20"/>
                <w:szCs w:val="20"/>
              </w:rPr>
            </w:pPr>
            <w:r w:rsidRPr="002A0E12">
              <w:rPr>
                <w:rFonts w:ascii="Sylfaen" w:hAnsi="Sylfaen" w:cs="Sylfaen"/>
                <w:sz w:val="20"/>
                <w:szCs w:val="20"/>
                <w:lang w:val="hy-AM"/>
              </w:rPr>
              <w:t>7</w:t>
            </w:r>
            <w:r w:rsidRPr="002A0E12">
              <w:rPr>
                <w:rFonts w:ascii="Sylfaen" w:hAnsi="Sylfaen" w:cs="Sylfaen"/>
                <w:sz w:val="20"/>
                <w:szCs w:val="20"/>
              </w:rPr>
              <w:t>. ՎճարողիՀՎՀՀ</w:t>
            </w:r>
            <w:r w:rsidRPr="002A0E12">
              <w:rPr>
                <w:rFonts w:ascii="Sylfaen" w:hAnsi="Sylfaen" w:cs="Arial"/>
                <w:sz w:val="20"/>
                <w:szCs w:val="20"/>
              </w:rPr>
              <w:t>`</w:t>
            </w:r>
          </w:p>
        </w:tc>
      </w:tr>
      <w:tr w:rsidR="00595213" w:rsidRPr="002A0E1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Arial"/>
                <w:sz w:val="20"/>
                <w:szCs w:val="20"/>
              </w:rPr>
            </w:pPr>
            <w:r w:rsidRPr="002A0E12">
              <w:rPr>
                <w:rFonts w:ascii="Sylfaen" w:hAnsi="Sylfaen" w:cs="Sylfaen"/>
                <w:sz w:val="20"/>
                <w:szCs w:val="20"/>
                <w:lang w:val="hy-AM"/>
              </w:rPr>
              <w:t>8</w:t>
            </w:r>
            <w:r w:rsidRPr="002A0E12">
              <w:rPr>
                <w:rFonts w:ascii="Sylfaen" w:hAnsi="Sylfaen" w:cs="Sylfaen"/>
                <w:sz w:val="20"/>
                <w:szCs w:val="20"/>
              </w:rPr>
              <w:t>. ՎճարողիՀԾՀ</w:t>
            </w:r>
            <w:r w:rsidRPr="002A0E12">
              <w:rPr>
                <w:rFonts w:ascii="Sylfaen" w:hAnsi="Sylfaen" w:cs="Arial"/>
                <w:sz w:val="20"/>
                <w:szCs w:val="20"/>
              </w:rPr>
              <w:t>`</w:t>
            </w:r>
          </w:p>
        </w:tc>
      </w:tr>
      <w:tr w:rsidR="00595213" w:rsidRPr="002A0E1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EE597E">
            <w:pPr>
              <w:tabs>
                <w:tab w:val="left" w:pos="989"/>
              </w:tabs>
              <w:rPr>
                <w:rFonts w:ascii="Sylfaen" w:hAnsi="Sylfaen"/>
                <w:lang w:val="hy-AM"/>
              </w:rPr>
            </w:pPr>
            <w:r w:rsidRPr="002A0E12">
              <w:rPr>
                <w:rFonts w:ascii="Sylfaen" w:hAnsi="Sylfaen" w:cs="Sylfaen"/>
                <w:sz w:val="20"/>
                <w:szCs w:val="20"/>
                <w:lang w:val="hy-AM"/>
              </w:rPr>
              <w:t>9</w:t>
            </w:r>
            <w:r w:rsidRPr="002A0E12">
              <w:rPr>
                <w:rFonts w:ascii="Sylfaen" w:hAnsi="Sylfaen" w:cs="Sylfaen"/>
                <w:sz w:val="20"/>
                <w:szCs w:val="20"/>
              </w:rPr>
              <w:t>. Շահառու</w:t>
            </w:r>
            <w:r w:rsidRPr="002A0E12">
              <w:rPr>
                <w:rFonts w:ascii="Sylfaen" w:hAnsi="Sylfaen" w:cs="Sylfaen"/>
                <w:sz w:val="20"/>
                <w:szCs w:val="20"/>
                <w:lang w:val="hy-AM"/>
              </w:rPr>
              <w:t>ի  անվանումը</w:t>
            </w:r>
            <w:r w:rsidRPr="002A0E12">
              <w:rPr>
                <w:rFonts w:ascii="Sylfaen" w:hAnsi="Sylfaen" w:cs="Sylfaen"/>
                <w:sz w:val="20"/>
                <w:szCs w:val="20"/>
              </w:rPr>
              <w:t>,</w:t>
            </w:r>
            <w:r w:rsidRPr="002A0E12">
              <w:rPr>
                <w:rFonts w:ascii="Sylfaen" w:hAnsi="Sylfaen" w:cs="Sylfaen"/>
                <w:sz w:val="20"/>
                <w:szCs w:val="20"/>
                <w:lang w:val="hy-AM"/>
              </w:rPr>
              <w:t xml:space="preserve"> կամ անուն ազգանուն </w:t>
            </w:r>
            <w:r w:rsidR="003C1B89" w:rsidRPr="00F83FF6">
              <w:rPr>
                <w:rFonts w:ascii="Sylfaen" w:hAnsi="Sylfaen" w:cs="Times Armenian"/>
                <w:sz w:val="20"/>
                <w:szCs w:val="20"/>
                <w:lang w:val="af-ZA"/>
              </w:rPr>
              <w:t>«</w:t>
            </w:r>
            <w:r w:rsidR="00F83FF6">
              <w:rPr>
                <w:rFonts w:ascii="Sylfaen" w:hAnsi="Sylfaen"/>
                <w:sz w:val="20"/>
                <w:szCs w:val="20"/>
              </w:rPr>
              <w:t>Արմավիրի</w:t>
            </w:r>
            <w:r w:rsidR="003C1B89" w:rsidRPr="00F83FF6">
              <w:rPr>
                <w:rFonts w:ascii="Sylfaen" w:hAnsi="Sylfaen"/>
                <w:sz w:val="20"/>
                <w:szCs w:val="20"/>
                <w:lang w:val="hy-AM"/>
              </w:rPr>
              <w:t xml:space="preserve">  մարզի </w:t>
            </w:r>
            <w:r w:rsidR="00F83FF6">
              <w:rPr>
                <w:rFonts w:ascii="Sylfaen" w:hAnsi="Sylfaen"/>
                <w:sz w:val="20"/>
                <w:szCs w:val="20"/>
              </w:rPr>
              <w:t>Պտղունք</w:t>
            </w:r>
            <w:r w:rsidR="00EE597E" w:rsidRPr="00F83FF6">
              <w:rPr>
                <w:rFonts w:ascii="Sylfaen" w:hAnsi="Sylfaen"/>
                <w:sz w:val="20"/>
                <w:szCs w:val="20"/>
                <w:lang w:val="hy-AM"/>
              </w:rPr>
              <w:t xml:space="preserve"> համայնքի</w:t>
            </w:r>
            <w:r w:rsidR="00F83FF6">
              <w:rPr>
                <w:rFonts w:ascii="Sylfaen" w:hAnsi="Sylfaen"/>
                <w:sz w:val="20"/>
                <w:szCs w:val="20"/>
              </w:rPr>
              <w:t xml:space="preserve"> «Տեր ը Տիկին Ղազարյանների» անվան ՆՈՒՀ </w:t>
            </w:r>
            <w:r w:rsidR="003C1B89" w:rsidRPr="00F83FF6">
              <w:rPr>
                <w:rFonts w:ascii="Sylfaen" w:hAnsi="Sylfaen"/>
                <w:sz w:val="20"/>
                <w:szCs w:val="20"/>
                <w:lang w:val="hy-AM"/>
              </w:rPr>
              <w:t>ՀՈԱԿ</w:t>
            </w:r>
            <w:r w:rsidR="00F83FF6">
              <w:rPr>
                <w:rFonts w:ascii="Sylfaen" w:hAnsi="Sylfaen"/>
                <w:sz w:val="20"/>
                <w:szCs w:val="20"/>
                <w:lang w:val="hy-AM"/>
              </w:rPr>
              <w:t>»</w:t>
            </w:r>
          </w:p>
        </w:tc>
      </w:tr>
      <w:tr w:rsidR="00595213" w:rsidRPr="002A0E1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Sylfaen"/>
                <w:sz w:val="20"/>
                <w:szCs w:val="20"/>
                <w:lang w:val="ru-RU"/>
              </w:rPr>
            </w:pPr>
            <w:r w:rsidRPr="002A0E12">
              <w:rPr>
                <w:rFonts w:ascii="Sylfaen" w:hAnsi="Sylfaen" w:cs="Sylfaen"/>
                <w:sz w:val="20"/>
                <w:szCs w:val="20"/>
                <w:lang w:val="ru-RU"/>
              </w:rPr>
              <w:t xml:space="preserve">10. </w:t>
            </w:r>
            <w:r w:rsidRPr="002A0E12">
              <w:rPr>
                <w:rFonts w:ascii="Sylfaen" w:hAnsi="Sylfaen" w:cs="Sylfaen"/>
                <w:sz w:val="20"/>
                <w:szCs w:val="20"/>
              </w:rPr>
              <w:t xml:space="preserve"> Շահառուի ՀԾՀ</w:t>
            </w:r>
            <w:r w:rsidRPr="002A0E12">
              <w:rPr>
                <w:rFonts w:ascii="Sylfaen" w:hAnsi="Sylfaen" w:cs="Sylfaen"/>
                <w:sz w:val="20"/>
                <w:szCs w:val="20"/>
                <w:lang w:val="ru-RU"/>
              </w:rPr>
              <w:t xml:space="preserve"> (</w:t>
            </w:r>
            <w:r w:rsidRPr="002A0E12">
              <w:rPr>
                <w:rFonts w:ascii="Sylfaen" w:hAnsi="Sylfaen" w:cs="Sylfaen"/>
                <w:sz w:val="20"/>
                <w:szCs w:val="20"/>
                <w:lang w:val="hy-AM"/>
              </w:rPr>
              <w:t>չի լրացվում</w:t>
            </w:r>
            <w:r w:rsidRPr="002A0E12">
              <w:rPr>
                <w:rFonts w:ascii="Sylfaen" w:hAnsi="Sylfaen" w:cs="Sylfaen"/>
                <w:sz w:val="20"/>
                <w:szCs w:val="20"/>
                <w:lang w:val="ru-RU"/>
              </w:rPr>
              <w:t>)</w:t>
            </w:r>
          </w:p>
        </w:tc>
      </w:tr>
      <w:tr w:rsidR="0078577E" w:rsidRPr="002A0E1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577E" w:rsidRPr="000A1685" w:rsidRDefault="0078577E" w:rsidP="00EE597E">
            <w:pPr>
              <w:rPr>
                <w:rFonts w:ascii="Sylfaen" w:hAnsi="Sylfaen" w:cs="Arial"/>
                <w:sz w:val="20"/>
                <w:szCs w:val="20"/>
              </w:rPr>
            </w:pPr>
            <w:r w:rsidRPr="002A0E12">
              <w:rPr>
                <w:rFonts w:ascii="Sylfaen" w:hAnsi="Sylfaen" w:cs="Sylfaen"/>
                <w:sz w:val="20"/>
                <w:szCs w:val="20"/>
                <w:lang w:val="hy-AM"/>
              </w:rPr>
              <w:t>11</w:t>
            </w:r>
            <w:r w:rsidRPr="002A0E12">
              <w:rPr>
                <w:rFonts w:ascii="Sylfaen" w:hAnsi="Sylfaen" w:cs="Sylfaen"/>
                <w:sz w:val="20"/>
                <w:szCs w:val="20"/>
              </w:rPr>
              <w:t>. ՇահառուիՀՎՀՀ</w:t>
            </w:r>
            <w:r w:rsidRPr="002A0E12">
              <w:rPr>
                <w:rFonts w:ascii="Sylfaen" w:hAnsi="Sylfaen" w:cs="Arial"/>
                <w:sz w:val="20"/>
                <w:szCs w:val="20"/>
              </w:rPr>
              <w:t>`</w:t>
            </w:r>
            <w:r w:rsidR="000A1685" w:rsidRPr="000A1685">
              <w:rPr>
                <w:rFonts w:ascii="Sylfaen" w:hAnsi="Sylfaen" w:cs="Arial"/>
                <w:sz w:val="20"/>
                <w:szCs w:val="20"/>
              </w:rPr>
              <w:t>04723218</w:t>
            </w:r>
          </w:p>
        </w:tc>
      </w:tr>
      <w:tr w:rsidR="0078577E" w:rsidRPr="002A0E1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577E" w:rsidRPr="002A0E12" w:rsidRDefault="0078577E" w:rsidP="00EE597E">
            <w:pPr>
              <w:rPr>
                <w:rFonts w:ascii="Sylfaen" w:hAnsi="Sylfaen" w:cs="Arial"/>
                <w:sz w:val="20"/>
                <w:szCs w:val="20"/>
              </w:rPr>
            </w:pPr>
            <w:r w:rsidRPr="002A0E12">
              <w:rPr>
                <w:rFonts w:ascii="Sylfaen" w:hAnsi="Sylfaen" w:cs="Sylfaen"/>
                <w:sz w:val="20"/>
                <w:szCs w:val="20"/>
              </w:rPr>
              <w:t>1</w:t>
            </w:r>
            <w:r w:rsidRPr="002A0E12">
              <w:rPr>
                <w:rFonts w:ascii="Sylfaen" w:hAnsi="Sylfaen" w:cs="Sylfaen"/>
                <w:sz w:val="20"/>
                <w:szCs w:val="20"/>
                <w:lang w:val="hy-AM"/>
              </w:rPr>
              <w:t>2</w:t>
            </w:r>
            <w:r w:rsidRPr="002A0E12">
              <w:rPr>
                <w:rFonts w:ascii="Sylfaen" w:hAnsi="Sylfaen" w:cs="Sylfaen"/>
                <w:sz w:val="20"/>
                <w:szCs w:val="20"/>
              </w:rPr>
              <w:t>.Շահառուի</w:t>
            </w:r>
            <w:r w:rsidRPr="002A0E12">
              <w:rPr>
                <w:rFonts w:ascii="Sylfaen" w:hAnsi="Sylfaen" w:cs="Sylfaen"/>
                <w:sz w:val="20"/>
                <w:szCs w:val="20"/>
                <w:lang w:val="hy-AM"/>
              </w:rPr>
              <w:t>ն սպասարկող Ֆինանսական կազմակերպություն</w:t>
            </w:r>
            <w:r w:rsidRPr="002A0E12">
              <w:rPr>
                <w:rFonts w:ascii="Sylfaen" w:hAnsi="Sylfaen" w:cs="Sylfaen"/>
                <w:sz w:val="20"/>
                <w:szCs w:val="20"/>
              </w:rPr>
              <w:t xml:space="preserve"> (բանկ)</w:t>
            </w:r>
            <w:r w:rsidRPr="002A0E12">
              <w:rPr>
                <w:rFonts w:ascii="Sylfaen" w:hAnsi="Sylfaen" w:cs="Arial"/>
                <w:sz w:val="20"/>
                <w:szCs w:val="20"/>
              </w:rPr>
              <w:t xml:space="preserve">` </w:t>
            </w:r>
            <w:r w:rsidR="00D4303E">
              <w:rPr>
                <w:rFonts w:ascii="Sylfaen" w:hAnsi="Sylfaen" w:cs="Arial"/>
                <w:sz w:val="20"/>
                <w:szCs w:val="20"/>
              </w:rPr>
              <w:t>«Կոնվերսբանկ</w:t>
            </w:r>
            <w:r w:rsidR="000A1685" w:rsidRPr="000A1685">
              <w:rPr>
                <w:rFonts w:ascii="Sylfaen" w:hAnsi="Sylfaen" w:cs="Arial"/>
                <w:sz w:val="20"/>
                <w:szCs w:val="20"/>
              </w:rPr>
              <w:t xml:space="preserve">» </w:t>
            </w:r>
            <w:r w:rsidR="000A1685">
              <w:rPr>
                <w:rFonts w:ascii="Sylfaen" w:hAnsi="Sylfaen" w:cs="Arial"/>
                <w:sz w:val="20"/>
                <w:szCs w:val="20"/>
              </w:rPr>
              <w:t>Փ</w:t>
            </w:r>
            <w:r w:rsidR="007A462F" w:rsidRPr="002A0E12">
              <w:rPr>
                <w:rFonts w:ascii="Sylfaen" w:hAnsi="Sylfaen" w:cs="Arial"/>
                <w:sz w:val="20"/>
                <w:szCs w:val="20"/>
              </w:rPr>
              <w:t>ԲԸ</w:t>
            </w:r>
            <w:r w:rsidR="00D26978" w:rsidRPr="008A024D">
              <w:rPr>
                <w:rFonts w:ascii="Sylfaen" w:hAnsi="Sylfaen" w:cs="Arial"/>
                <w:sz w:val="20"/>
                <w:szCs w:val="20"/>
              </w:rPr>
              <w:t xml:space="preserve"> </w:t>
            </w:r>
            <w:r w:rsidR="00D26978">
              <w:rPr>
                <w:rFonts w:ascii="Sylfaen" w:hAnsi="Sylfaen" w:cs="Arial"/>
                <w:sz w:val="20"/>
                <w:szCs w:val="20"/>
                <w:lang w:val="ru-RU"/>
              </w:rPr>
              <w:t>Էջմիածին</w:t>
            </w:r>
            <w:r w:rsidR="00D26978" w:rsidRPr="008A024D">
              <w:rPr>
                <w:rFonts w:ascii="Sylfaen" w:hAnsi="Sylfaen" w:cs="Arial"/>
                <w:sz w:val="20"/>
                <w:szCs w:val="20"/>
              </w:rPr>
              <w:t xml:space="preserve"> </w:t>
            </w:r>
            <w:r w:rsidR="007A462F" w:rsidRPr="002A0E12">
              <w:rPr>
                <w:rFonts w:ascii="Sylfaen" w:hAnsi="Sylfaen" w:cs="Arial"/>
                <w:sz w:val="20"/>
                <w:szCs w:val="20"/>
                <w:lang w:val="ru-RU"/>
              </w:rPr>
              <w:t>մասն</w:t>
            </w:r>
            <w:r w:rsidR="007A462F" w:rsidRPr="002A0E12">
              <w:rPr>
                <w:rFonts w:ascii="Sylfaen" w:hAnsi="Sylfaen" w:cs="Arial"/>
                <w:sz w:val="20"/>
                <w:szCs w:val="20"/>
              </w:rPr>
              <w:t>.</w:t>
            </w:r>
          </w:p>
        </w:tc>
      </w:tr>
      <w:tr w:rsidR="0078577E" w:rsidRPr="002A0E1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577E" w:rsidRPr="002A0E12" w:rsidRDefault="0078577E" w:rsidP="000A1685">
            <w:pPr>
              <w:rPr>
                <w:rFonts w:ascii="Sylfaen" w:hAnsi="Sylfaen" w:cs="Arial"/>
                <w:sz w:val="20"/>
                <w:szCs w:val="20"/>
              </w:rPr>
            </w:pPr>
            <w:r w:rsidRPr="002A0E12">
              <w:rPr>
                <w:rFonts w:ascii="Sylfaen" w:hAnsi="Sylfaen" w:cs="Sylfaen"/>
                <w:sz w:val="20"/>
                <w:szCs w:val="20"/>
              </w:rPr>
              <w:t>1</w:t>
            </w:r>
            <w:r w:rsidRPr="002A0E12">
              <w:rPr>
                <w:rFonts w:ascii="Sylfaen" w:hAnsi="Sylfaen" w:cs="Sylfaen"/>
                <w:sz w:val="20"/>
                <w:szCs w:val="20"/>
                <w:lang w:val="hy-AM"/>
              </w:rPr>
              <w:t>3</w:t>
            </w:r>
            <w:r w:rsidRPr="002A0E12">
              <w:rPr>
                <w:rFonts w:ascii="Sylfaen" w:hAnsi="Sylfaen" w:cs="Sylfaen"/>
                <w:sz w:val="20"/>
                <w:szCs w:val="20"/>
              </w:rPr>
              <w:t>.Շահառուիհաշվիհամարը</w:t>
            </w:r>
            <w:r w:rsidRPr="002A0E12">
              <w:rPr>
                <w:rFonts w:ascii="Sylfaen" w:hAnsi="Sylfaen" w:cs="Arial"/>
                <w:sz w:val="20"/>
                <w:szCs w:val="20"/>
              </w:rPr>
              <w:t xml:space="preserve"> (</w:t>
            </w:r>
            <w:r w:rsidRPr="002A0E12">
              <w:rPr>
                <w:rFonts w:ascii="Sylfaen" w:hAnsi="Sylfaen" w:cs="Sylfaen"/>
                <w:sz w:val="20"/>
                <w:szCs w:val="20"/>
              </w:rPr>
              <w:t>հշ</w:t>
            </w:r>
            <w:r w:rsidRPr="002A0E12">
              <w:rPr>
                <w:rFonts w:ascii="Sylfaen" w:hAnsi="Sylfaen" w:cs="Arial"/>
                <w:sz w:val="20"/>
                <w:szCs w:val="20"/>
              </w:rPr>
              <w:t xml:space="preserve">.N)  </w:t>
            </w:r>
            <w:r w:rsidR="000A1685" w:rsidRPr="000A1685">
              <w:rPr>
                <w:rFonts w:ascii="Sylfaen" w:hAnsi="Sylfaen" w:cs="Arial"/>
                <w:sz w:val="20"/>
                <w:szCs w:val="20"/>
              </w:rPr>
              <w:t>1930049468050100</w:t>
            </w:r>
          </w:p>
        </w:tc>
      </w:tr>
      <w:tr w:rsidR="00595213" w:rsidRPr="002A0E1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Arial"/>
                <w:sz w:val="20"/>
                <w:szCs w:val="20"/>
              </w:rPr>
            </w:pPr>
            <w:r w:rsidRPr="002A0E12">
              <w:rPr>
                <w:rFonts w:ascii="Sylfaen" w:hAnsi="Sylfaen" w:cs="Sylfaen"/>
                <w:sz w:val="20"/>
                <w:szCs w:val="20"/>
              </w:rPr>
              <w:t>1</w:t>
            </w:r>
            <w:r w:rsidRPr="002A0E12">
              <w:rPr>
                <w:rFonts w:ascii="Sylfaen" w:hAnsi="Sylfaen" w:cs="Sylfaen"/>
                <w:sz w:val="20"/>
                <w:szCs w:val="20"/>
                <w:lang w:val="hy-AM"/>
              </w:rPr>
              <w:t>4</w:t>
            </w:r>
            <w:r w:rsidRPr="002A0E12">
              <w:rPr>
                <w:rFonts w:ascii="Sylfaen" w:hAnsi="Sylfaen" w:cs="Sylfaen"/>
                <w:sz w:val="20"/>
                <w:szCs w:val="20"/>
              </w:rPr>
              <w:t>.Գումարը</w:t>
            </w:r>
            <w:r w:rsidRPr="002A0E12">
              <w:rPr>
                <w:rFonts w:ascii="Sylfaen" w:hAnsi="Sylfaen" w:cs="Arial"/>
                <w:sz w:val="20"/>
                <w:szCs w:val="20"/>
              </w:rPr>
              <w:t>(</w:t>
            </w:r>
            <w:r w:rsidRPr="002A0E12">
              <w:rPr>
                <w:rFonts w:ascii="Sylfaen" w:hAnsi="Sylfaen" w:cs="Sylfaen"/>
                <w:sz w:val="20"/>
                <w:szCs w:val="20"/>
              </w:rPr>
              <w:t>թվերովևբառերով)</w:t>
            </w:r>
            <w:r w:rsidRPr="002A0E12">
              <w:rPr>
                <w:rFonts w:ascii="Sylfaen" w:hAnsi="Sylfaen" w:cs="Arial"/>
                <w:sz w:val="20"/>
                <w:szCs w:val="20"/>
              </w:rPr>
              <w:t>`</w:t>
            </w:r>
          </w:p>
        </w:tc>
      </w:tr>
      <w:tr w:rsidR="00595213" w:rsidRPr="002A0E1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Sylfaen"/>
                <w:sz w:val="20"/>
                <w:szCs w:val="20"/>
              </w:rPr>
            </w:pPr>
            <w:r w:rsidRPr="002A0E12">
              <w:rPr>
                <w:rFonts w:ascii="Sylfaen" w:hAnsi="Sylfaen" w:cs="Sylfaen"/>
                <w:sz w:val="20"/>
                <w:szCs w:val="20"/>
              </w:rPr>
              <w:t xml:space="preserve">15. </w:t>
            </w:r>
            <w:r w:rsidRPr="002A0E12">
              <w:rPr>
                <w:rFonts w:ascii="Sylfaen" w:hAnsi="Sylfaen" w:cs="Sylfaen"/>
                <w:sz w:val="20"/>
                <w:szCs w:val="20"/>
                <w:lang w:val="hy-AM"/>
              </w:rPr>
              <w:t xml:space="preserve">Ակցեպտավորված գումարը՝ </w:t>
            </w:r>
            <w:r w:rsidRPr="002A0E12">
              <w:rPr>
                <w:rFonts w:ascii="Sylfaen" w:hAnsi="Sylfaen" w:cs="Sylfaen"/>
                <w:sz w:val="20"/>
                <w:szCs w:val="20"/>
              </w:rPr>
              <w:t xml:space="preserve"> (թվերովևբառերով)(</w:t>
            </w:r>
            <w:r w:rsidRPr="002A0E12">
              <w:rPr>
                <w:rFonts w:ascii="Sylfaen" w:hAnsi="Sylfaen" w:cs="Sylfaen"/>
                <w:sz w:val="20"/>
                <w:szCs w:val="20"/>
                <w:lang w:val="hy-AM"/>
              </w:rPr>
              <w:t>նախատեսված է նշված գումարի մասնակի ակցեպտի համար, որը չի կիրառվում</w:t>
            </w:r>
            <w:r w:rsidRPr="002A0E12">
              <w:rPr>
                <w:rFonts w:ascii="Sylfaen" w:hAnsi="Sylfaen" w:cs="Sylfaen"/>
                <w:sz w:val="20"/>
                <w:szCs w:val="20"/>
              </w:rPr>
              <w:t>)</w:t>
            </w:r>
          </w:p>
        </w:tc>
      </w:tr>
      <w:tr w:rsidR="00595213" w:rsidRPr="002A0E1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Arial"/>
                <w:sz w:val="20"/>
                <w:szCs w:val="20"/>
              </w:rPr>
            </w:pPr>
            <w:r w:rsidRPr="002A0E12">
              <w:rPr>
                <w:rFonts w:ascii="Sylfaen" w:hAnsi="Sylfaen" w:cs="Sylfaen"/>
                <w:sz w:val="20"/>
                <w:szCs w:val="20"/>
              </w:rPr>
              <w:t>1</w:t>
            </w:r>
            <w:r w:rsidRPr="002A0E12">
              <w:rPr>
                <w:rFonts w:ascii="Sylfaen" w:hAnsi="Sylfaen" w:cs="Sylfaen"/>
                <w:sz w:val="20"/>
                <w:szCs w:val="20"/>
                <w:lang w:val="ru-RU"/>
              </w:rPr>
              <w:t>6</w:t>
            </w:r>
            <w:r w:rsidRPr="002A0E12">
              <w:rPr>
                <w:rFonts w:ascii="Sylfaen" w:hAnsi="Sylfaen" w:cs="Sylfaen"/>
                <w:sz w:val="20"/>
                <w:szCs w:val="20"/>
              </w:rPr>
              <w:t>.Արժույթը</w:t>
            </w:r>
            <w:r w:rsidRPr="002A0E12">
              <w:rPr>
                <w:rFonts w:ascii="Sylfaen" w:hAnsi="Sylfaen" w:cs="Arial"/>
                <w:sz w:val="20"/>
                <w:szCs w:val="20"/>
              </w:rPr>
              <w:t xml:space="preserve"> (</w:t>
            </w:r>
            <w:r w:rsidRPr="002A0E12">
              <w:rPr>
                <w:rFonts w:ascii="Sylfaen" w:hAnsi="Sylfaen" w:cs="Sylfaen"/>
                <w:sz w:val="20"/>
                <w:szCs w:val="20"/>
              </w:rPr>
              <w:t>բառերովևկոդով</w:t>
            </w:r>
            <w:r w:rsidRPr="002A0E12">
              <w:rPr>
                <w:rFonts w:ascii="Sylfaen" w:hAnsi="Sylfaen" w:cs="Arial"/>
                <w:sz w:val="20"/>
                <w:szCs w:val="20"/>
              </w:rPr>
              <w:t>)`</w:t>
            </w:r>
          </w:p>
        </w:tc>
      </w:tr>
      <w:tr w:rsidR="00595213" w:rsidRPr="002A0E1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Arial"/>
                <w:sz w:val="20"/>
                <w:szCs w:val="20"/>
                <w:lang w:val="hy-AM"/>
              </w:rPr>
            </w:pPr>
            <w:r w:rsidRPr="002A0E12">
              <w:rPr>
                <w:rFonts w:ascii="Sylfaen" w:hAnsi="Sylfaen" w:cs="Sylfaen"/>
                <w:sz w:val="20"/>
                <w:szCs w:val="20"/>
              </w:rPr>
              <w:t>1</w:t>
            </w:r>
            <w:r w:rsidRPr="002A0E12">
              <w:rPr>
                <w:rFonts w:ascii="Sylfaen" w:hAnsi="Sylfaen" w:cs="Sylfaen"/>
                <w:sz w:val="20"/>
                <w:szCs w:val="20"/>
                <w:lang w:val="hy-AM"/>
              </w:rPr>
              <w:t>7</w:t>
            </w:r>
            <w:r w:rsidRPr="002A0E12">
              <w:rPr>
                <w:rFonts w:ascii="Sylfaen" w:hAnsi="Sylfaen" w:cs="Sylfaen"/>
                <w:sz w:val="20"/>
                <w:szCs w:val="20"/>
              </w:rPr>
              <w:t>.Գործարքի</w:t>
            </w:r>
            <w:r w:rsidRPr="002A0E12">
              <w:rPr>
                <w:rFonts w:ascii="Sylfaen" w:hAnsi="Sylfaen" w:cs="Arial"/>
                <w:sz w:val="20"/>
                <w:szCs w:val="20"/>
              </w:rPr>
              <w:t xml:space="preserve"> (</w:t>
            </w:r>
            <w:r w:rsidRPr="002A0E12">
              <w:rPr>
                <w:rFonts w:ascii="Sylfaen" w:hAnsi="Sylfaen" w:cs="Sylfaen"/>
                <w:sz w:val="20"/>
                <w:szCs w:val="20"/>
              </w:rPr>
              <w:t>վճարման</w:t>
            </w:r>
            <w:r w:rsidRPr="002A0E12">
              <w:rPr>
                <w:rFonts w:ascii="Sylfaen" w:hAnsi="Sylfaen" w:cs="Arial"/>
                <w:sz w:val="20"/>
                <w:szCs w:val="20"/>
              </w:rPr>
              <w:t xml:space="preserve">) </w:t>
            </w:r>
            <w:r w:rsidRPr="002A0E12">
              <w:rPr>
                <w:rFonts w:ascii="Sylfaen" w:hAnsi="Sylfaen" w:cs="Sylfaen"/>
                <w:sz w:val="20"/>
                <w:szCs w:val="20"/>
              </w:rPr>
              <w:t>նպատակը</w:t>
            </w:r>
            <w:r w:rsidRPr="002A0E12">
              <w:rPr>
                <w:rFonts w:ascii="Sylfaen" w:hAnsi="Sylfaen" w:cs="Arial"/>
                <w:sz w:val="20"/>
                <w:szCs w:val="20"/>
              </w:rPr>
              <w:t>`</w:t>
            </w:r>
            <w:r w:rsidRPr="002A0E12">
              <w:rPr>
                <w:rFonts w:ascii="Sylfaen" w:hAnsi="Sylfaen" w:cs="Sylfaen"/>
                <w:bCs/>
                <w:i/>
                <w:sz w:val="20"/>
                <w:szCs w:val="20"/>
              </w:rPr>
              <w:t>(</w:t>
            </w:r>
            <w:r w:rsidR="000D47FD" w:rsidRPr="002A0E12">
              <w:rPr>
                <w:rFonts w:ascii="Sylfaen" w:hAnsi="Sylfaen"/>
                <w:sz w:val="20"/>
                <w:szCs w:val="20"/>
                <w:lang w:val="hy-AM"/>
              </w:rPr>
              <w:t>պայմանագրի կատարման ապահովման համար</w:t>
            </w:r>
            <w:r w:rsidRPr="002A0E12">
              <w:rPr>
                <w:rFonts w:ascii="Sylfaen" w:hAnsi="Sylfaen" w:cs="Sylfaen"/>
                <w:bCs/>
                <w:i/>
                <w:sz w:val="20"/>
                <w:szCs w:val="20"/>
              </w:rPr>
              <w:t>)</w:t>
            </w:r>
          </w:p>
        </w:tc>
      </w:tr>
      <w:tr w:rsidR="00595213" w:rsidRPr="002A0E1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2A0E12" w:rsidRDefault="00595213" w:rsidP="00CB0ADE">
            <w:pPr>
              <w:rPr>
                <w:rFonts w:ascii="Sylfaen" w:hAnsi="Sylfaen" w:cs="Arial"/>
                <w:sz w:val="20"/>
                <w:szCs w:val="20"/>
              </w:rPr>
            </w:pPr>
            <w:r w:rsidRPr="002A0E12">
              <w:rPr>
                <w:rFonts w:ascii="Sylfaen" w:hAnsi="Sylfaen" w:cs="Sylfaen"/>
                <w:sz w:val="20"/>
                <w:szCs w:val="20"/>
              </w:rPr>
              <w:t>1</w:t>
            </w:r>
            <w:r w:rsidRPr="002A0E12">
              <w:rPr>
                <w:rFonts w:ascii="Sylfaen" w:hAnsi="Sylfaen" w:cs="Sylfaen"/>
                <w:sz w:val="20"/>
                <w:szCs w:val="20"/>
                <w:lang w:val="hy-AM"/>
              </w:rPr>
              <w:t>8</w:t>
            </w:r>
            <w:r w:rsidRPr="002A0E12">
              <w:rPr>
                <w:rFonts w:ascii="Sylfaen" w:hAnsi="Sylfaen" w:cs="Sylfaen"/>
                <w:sz w:val="20"/>
                <w:szCs w:val="20"/>
              </w:rPr>
              <w:t xml:space="preserve">. </w:t>
            </w:r>
            <w:r w:rsidRPr="002A0E12">
              <w:rPr>
                <w:rFonts w:ascii="Sylfaen" w:hAnsi="Sylfaen" w:cs="Sylfaen"/>
                <w:sz w:val="20"/>
                <w:szCs w:val="20"/>
                <w:lang w:val="hy-AM"/>
              </w:rPr>
              <w:t xml:space="preserve">Վճարման կատարման հիմքերը՝ </w:t>
            </w:r>
            <w:r w:rsidRPr="002A0E12">
              <w:rPr>
                <w:rFonts w:ascii="Sylfaen" w:hAnsi="Sylfaen" w:cs="Sylfaen"/>
                <w:sz w:val="20"/>
                <w:szCs w:val="20"/>
              </w:rPr>
              <w:t>(</w:t>
            </w:r>
            <w:r w:rsidRPr="002A0E12">
              <w:rPr>
                <w:rFonts w:ascii="Sylfaen" w:hAnsi="Sylfaen" w:cs="Sylfaen"/>
                <w:sz w:val="20"/>
                <w:szCs w:val="20"/>
                <w:lang w:val="hy-AM"/>
              </w:rPr>
              <w:t>Փաստաթղթերի</w:t>
            </w:r>
            <w:r w:rsidRPr="002A0E12">
              <w:rPr>
                <w:rFonts w:ascii="Sylfaen" w:hAnsi="Sylfaen" w:cs="Arial"/>
                <w:sz w:val="20"/>
                <w:szCs w:val="20"/>
                <w:lang w:val="hy-AM"/>
              </w:rPr>
              <w:t xml:space="preserve"> անվանումը</w:t>
            </w:r>
            <w:r w:rsidRPr="002A0E12">
              <w:rPr>
                <w:rFonts w:ascii="Sylfaen" w:hAnsi="Sylfaen" w:cs="Arial"/>
                <w:sz w:val="20"/>
                <w:szCs w:val="20"/>
              </w:rPr>
              <w:t>,</w:t>
            </w:r>
            <w:r w:rsidRPr="002A0E12">
              <w:rPr>
                <w:rFonts w:ascii="Sylfaen" w:hAnsi="Sylfaen" w:cs="Arial"/>
                <w:sz w:val="20"/>
                <w:szCs w:val="20"/>
                <w:lang w:val="hy-AM"/>
              </w:rPr>
              <w:t xml:space="preserve"> այդ թվում՝ տուժանքի մասին համաձայնագիրը, </w:t>
            </w:r>
            <w:r w:rsidRPr="002A0E12">
              <w:rPr>
                <w:rFonts w:ascii="Sylfaen" w:hAnsi="Sylfaen" w:cs="Sylfaen"/>
                <w:sz w:val="20"/>
                <w:szCs w:val="20"/>
                <w:lang w:val="hy-AM"/>
              </w:rPr>
              <w:t>դրանցհամարները</w:t>
            </w:r>
            <w:r w:rsidRPr="002A0E12">
              <w:rPr>
                <w:rFonts w:ascii="Sylfaen" w:hAnsi="Sylfaen" w:cs="Arial"/>
                <w:sz w:val="20"/>
                <w:szCs w:val="20"/>
                <w:lang w:val="hy-AM"/>
              </w:rPr>
              <w:t>,</w:t>
            </w:r>
            <w:r w:rsidRPr="002A0E12">
              <w:rPr>
                <w:rFonts w:ascii="Sylfaen" w:hAnsi="Sylfaen" w:cs="Sylfaen"/>
                <w:sz w:val="20"/>
                <w:szCs w:val="20"/>
                <w:lang w:val="hy-AM"/>
              </w:rPr>
              <w:t>պ</w:t>
            </w:r>
            <w:r w:rsidRPr="002A0E12">
              <w:rPr>
                <w:rFonts w:ascii="Sylfaen" w:hAnsi="Sylfaen" w:cs="Sylfaen"/>
                <w:sz w:val="20"/>
                <w:szCs w:val="20"/>
              </w:rPr>
              <w:t>այմանագրի ծածկագիրը</w:t>
            </w:r>
            <w:r w:rsidRPr="002A0E12">
              <w:rPr>
                <w:rFonts w:ascii="Sylfaen" w:hAnsi="Sylfaen" w:cs="Arial"/>
                <w:sz w:val="20"/>
                <w:szCs w:val="20"/>
                <w:lang w:val="hy-AM"/>
              </w:rPr>
              <w:t xml:space="preserve"> որի հիման վրա կատարվում է  գանձումը</w:t>
            </w:r>
            <w:r w:rsidRPr="002A0E12">
              <w:rPr>
                <w:rFonts w:ascii="Sylfaen" w:hAnsi="Sylfaen" w:cs="Arial"/>
                <w:sz w:val="20"/>
                <w:szCs w:val="20"/>
              </w:rPr>
              <w:t>)</w:t>
            </w:r>
            <w:r w:rsidRPr="002A0E12">
              <w:rPr>
                <w:rFonts w:ascii="Sylfaen" w:hAnsi="Sylfaen" w:cs="Sylfaen"/>
                <w:sz w:val="20"/>
                <w:szCs w:val="20"/>
              </w:rPr>
              <w:t>`</w:t>
            </w:r>
          </w:p>
          <w:p w:rsidR="00595213" w:rsidRPr="002A0E12" w:rsidRDefault="00595213" w:rsidP="00CB0ADE">
            <w:pPr>
              <w:rPr>
                <w:rFonts w:ascii="Sylfaen" w:hAnsi="Sylfaen" w:cs="Arial"/>
                <w:sz w:val="20"/>
                <w:szCs w:val="20"/>
              </w:rPr>
            </w:pPr>
          </w:p>
        </w:tc>
      </w:tr>
      <w:tr w:rsidR="00595213" w:rsidRPr="002A0E1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Arial"/>
                <w:sz w:val="20"/>
                <w:szCs w:val="20"/>
                <w:lang w:val="hy-AM"/>
              </w:rPr>
            </w:pPr>
          </w:p>
        </w:tc>
      </w:tr>
      <w:tr w:rsidR="00595213" w:rsidRPr="002A0E1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Sylfaen"/>
                <w:sz w:val="20"/>
                <w:szCs w:val="20"/>
                <w:lang w:val="hy-AM"/>
              </w:rPr>
            </w:pPr>
            <w:r w:rsidRPr="002A0E12">
              <w:rPr>
                <w:rFonts w:ascii="Sylfaen" w:hAnsi="Sylfaen" w:cs="Sylfaen"/>
                <w:sz w:val="20"/>
                <w:szCs w:val="20"/>
                <w:lang w:val="hy-AM"/>
              </w:rPr>
              <w:t xml:space="preserve">19. Վճարման պայմանները՝ </w:t>
            </w:r>
            <w:r w:rsidR="00D26978">
              <w:rPr>
                <w:rFonts w:ascii="Sylfaen" w:hAnsi="Sylfaen" w:cs="Sylfaen"/>
                <w:sz w:val="20"/>
                <w:szCs w:val="20"/>
                <w:lang w:val="hy-AM"/>
              </w:rPr>
              <w:t xml:space="preserve">                               «ակցեպտավորված վճարում»</w:t>
            </w:r>
          </w:p>
          <w:p w:rsidR="00595213" w:rsidRPr="002A0E12" w:rsidRDefault="00595213" w:rsidP="00CB0ADE">
            <w:pPr>
              <w:rPr>
                <w:rFonts w:ascii="Sylfaen" w:hAnsi="Sylfaen" w:cs="Sylfaen"/>
                <w:sz w:val="20"/>
                <w:szCs w:val="20"/>
                <w:lang w:val="ru-RU"/>
              </w:rPr>
            </w:pPr>
          </w:p>
        </w:tc>
      </w:tr>
      <w:tr w:rsidR="00595213" w:rsidRPr="002A0E1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0E12" w:rsidRDefault="00595213" w:rsidP="00CB0ADE">
            <w:pPr>
              <w:rPr>
                <w:rFonts w:ascii="Sylfaen" w:hAnsi="Sylfaen" w:cs="Sylfaen"/>
                <w:sz w:val="20"/>
                <w:szCs w:val="20"/>
              </w:rPr>
            </w:pPr>
            <w:r w:rsidRPr="002A0E12">
              <w:rPr>
                <w:rFonts w:ascii="Sylfaen" w:hAnsi="Sylfaen" w:cs="Sylfaen"/>
                <w:sz w:val="20"/>
                <w:szCs w:val="20"/>
                <w:lang w:val="hy-AM"/>
              </w:rPr>
              <w:t xml:space="preserve">20. Առդիր էջերի քանակը՝    </w:t>
            </w:r>
            <w:r w:rsidRPr="002A0E12">
              <w:rPr>
                <w:rFonts w:ascii="Sylfaen" w:hAnsi="Sylfaen" w:cs="Arial"/>
                <w:sz w:val="20"/>
                <w:szCs w:val="20"/>
              </w:rPr>
              <w:t xml:space="preserve">--- </w:t>
            </w:r>
            <w:r w:rsidRPr="002A0E12">
              <w:rPr>
                <w:rFonts w:ascii="Sylfaen" w:hAnsi="Sylfaen" w:cs="Sylfaen"/>
                <w:sz w:val="20"/>
                <w:szCs w:val="20"/>
              </w:rPr>
              <w:t>էջ</w:t>
            </w:r>
          </w:p>
          <w:p w:rsidR="00595213" w:rsidRPr="002A0E12" w:rsidRDefault="00595213" w:rsidP="00CB0ADE">
            <w:pPr>
              <w:rPr>
                <w:rFonts w:ascii="Sylfaen" w:hAnsi="Sylfaen" w:cs="Sylfaen"/>
                <w:sz w:val="20"/>
                <w:szCs w:val="20"/>
                <w:lang w:val="hy-AM"/>
              </w:rPr>
            </w:pPr>
          </w:p>
        </w:tc>
      </w:tr>
      <w:tr w:rsidR="00595213" w:rsidRPr="002A0E1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2A0E12" w:rsidRDefault="00595213" w:rsidP="00CB0ADE">
            <w:pPr>
              <w:rPr>
                <w:rFonts w:ascii="Sylfaen" w:hAnsi="Sylfaen" w:cs="Sylfaen"/>
                <w:sz w:val="20"/>
                <w:szCs w:val="20"/>
              </w:rPr>
            </w:pPr>
            <w:r w:rsidRPr="002A0E12">
              <w:rPr>
                <w:rFonts w:ascii="Sylfaen" w:hAnsi="Sylfaen" w:cs="Courier New"/>
                <w:sz w:val="20"/>
                <w:szCs w:val="20"/>
              </w:rPr>
              <w:t> </w:t>
            </w:r>
            <w:r w:rsidRPr="002A0E12">
              <w:rPr>
                <w:rFonts w:ascii="Sylfaen" w:hAnsi="Sylfaen" w:cs="Arial"/>
                <w:sz w:val="20"/>
                <w:szCs w:val="20"/>
                <w:lang w:val="hy-AM"/>
              </w:rPr>
              <w:t>22</w:t>
            </w:r>
            <w:r w:rsidRPr="002A0E12">
              <w:rPr>
                <w:rFonts w:ascii="Sylfaen" w:hAnsi="Sylfaen" w:cs="Arial"/>
                <w:sz w:val="20"/>
                <w:szCs w:val="20"/>
              </w:rPr>
              <w:t>.</w:t>
            </w:r>
            <w:r w:rsidRPr="002A0E12">
              <w:rPr>
                <w:rFonts w:ascii="Sylfaen" w:hAnsi="Sylfaen" w:cs="Sylfaen"/>
                <w:sz w:val="20"/>
                <w:szCs w:val="20"/>
              </w:rPr>
              <w:t>ա. Շահառուի ստորագրությունները</w:t>
            </w:r>
          </w:p>
          <w:p w:rsidR="00595213" w:rsidRPr="002A0E12" w:rsidRDefault="00595213" w:rsidP="00CB0ADE">
            <w:pPr>
              <w:rPr>
                <w:rFonts w:ascii="Sylfaen" w:hAnsi="Sylfaen" w:cs="Sylfaen"/>
                <w:sz w:val="20"/>
                <w:szCs w:val="20"/>
              </w:rPr>
            </w:pPr>
          </w:p>
          <w:p w:rsidR="00595213" w:rsidRPr="002A0E12" w:rsidRDefault="00595213" w:rsidP="00CB0ADE">
            <w:pPr>
              <w:jc w:val="right"/>
              <w:rPr>
                <w:rFonts w:ascii="Sylfaen" w:hAnsi="Sylfaen" w:cs="Tahoma"/>
                <w:color w:val="000000"/>
                <w:sz w:val="20"/>
                <w:szCs w:val="20"/>
              </w:rPr>
            </w:pPr>
            <w:r w:rsidRPr="002A0E12">
              <w:rPr>
                <w:rFonts w:ascii="Sylfaen" w:hAnsi="Sylfaen" w:cs="Tahoma"/>
                <w:color w:val="000000"/>
                <w:sz w:val="20"/>
                <w:szCs w:val="20"/>
              </w:rPr>
              <w:t>/____________________/</w:t>
            </w:r>
          </w:p>
          <w:p w:rsidR="00595213" w:rsidRPr="002A0E12" w:rsidRDefault="00595213" w:rsidP="00CB0ADE">
            <w:pPr>
              <w:rPr>
                <w:rFonts w:ascii="Sylfaen" w:hAnsi="Sylfaen" w:cs="Tahoma"/>
                <w:color w:val="000000"/>
                <w:sz w:val="20"/>
                <w:szCs w:val="20"/>
              </w:rPr>
            </w:pPr>
          </w:p>
          <w:p w:rsidR="00595213" w:rsidRPr="002A0E12" w:rsidRDefault="00595213" w:rsidP="00CB0ADE">
            <w:pPr>
              <w:rPr>
                <w:rFonts w:ascii="Sylfaen" w:hAnsi="Sylfaen" w:cs="Sylfaen"/>
                <w:sz w:val="20"/>
                <w:szCs w:val="20"/>
              </w:rPr>
            </w:pPr>
          </w:p>
          <w:p w:rsidR="00595213" w:rsidRPr="002A0E12" w:rsidRDefault="00595213" w:rsidP="00CB0ADE">
            <w:pPr>
              <w:jc w:val="right"/>
              <w:rPr>
                <w:rFonts w:ascii="Sylfaen" w:hAnsi="Sylfaen" w:cs="Sylfaen"/>
                <w:sz w:val="20"/>
                <w:szCs w:val="20"/>
              </w:rPr>
            </w:pPr>
            <w:r w:rsidRPr="002A0E12">
              <w:rPr>
                <w:rFonts w:ascii="Sylfaen" w:hAnsi="Sylfaen" w:cs="Tahoma"/>
                <w:color w:val="000000"/>
                <w:sz w:val="20"/>
                <w:szCs w:val="20"/>
              </w:rPr>
              <w:t>/____________________/</w:t>
            </w:r>
          </w:p>
          <w:p w:rsidR="00595213" w:rsidRPr="002A0E12" w:rsidRDefault="00595213" w:rsidP="00CB0ADE">
            <w:pPr>
              <w:rPr>
                <w:rFonts w:ascii="Sylfaen" w:hAnsi="Sylfaen" w:cs="Sylfaen"/>
                <w:sz w:val="20"/>
                <w:szCs w:val="20"/>
              </w:rPr>
            </w:pPr>
          </w:p>
          <w:p w:rsidR="00595213" w:rsidRPr="002A0E12" w:rsidRDefault="00595213" w:rsidP="00CB0ADE">
            <w:pPr>
              <w:rPr>
                <w:rFonts w:ascii="Sylfaen" w:hAnsi="Sylfaen" w:cs="Sylfaen"/>
                <w:sz w:val="20"/>
                <w:szCs w:val="20"/>
              </w:rPr>
            </w:pPr>
            <w:r w:rsidRPr="002A0E12">
              <w:rPr>
                <w:rFonts w:ascii="Sylfaen" w:hAnsi="Sylfaen" w:cs="Sylfaen"/>
                <w:sz w:val="20"/>
                <w:szCs w:val="20"/>
                <w:lang w:val="hy-AM"/>
              </w:rPr>
              <w:t>22</w:t>
            </w:r>
            <w:r w:rsidRPr="002A0E12">
              <w:rPr>
                <w:rFonts w:ascii="Sylfaen" w:hAnsi="Sylfaen" w:cs="Sylfaen"/>
                <w:sz w:val="20"/>
                <w:szCs w:val="20"/>
              </w:rPr>
              <w:t>.բ.</w:t>
            </w:r>
          </w:p>
          <w:p w:rsidR="00595213" w:rsidRPr="002A0E12" w:rsidRDefault="00595213" w:rsidP="00CB0ADE">
            <w:pPr>
              <w:rPr>
                <w:rFonts w:ascii="Sylfaen" w:hAnsi="Sylfaen" w:cs="Sylfaen"/>
                <w:sz w:val="20"/>
                <w:szCs w:val="20"/>
              </w:rPr>
            </w:pPr>
            <w:r w:rsidRPr="002A0E12">
              <w:rPr>
                <w:rFonts w:ascii="Sylfaen" w:hAnsi="Sylfaen" w:cs="Sylfaen"/>
                <w:sz w:val="20"/>
                <w:szCs w:val="20"/>
              </w:rPr>
              <w:t xml:space="preserve">                                                                             Կ.Տ.</w:t>
            </w:r>
          </w:p>
          <w:p w:rsidR="00595213" w:rsidRPr="002A0E12"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2A0E12" w:rsidRDefault="00595213" w:rsidP="00CB0ADE">
            <w:pPr>
              <w:rPr>
                <w:rFonts w:ascii="Sylfaen" w:hAnsi="Sylfaen" w:cs="Sylfaen"/>
                <w:sz w:val="20"/>
                <w:szCs w:val="20"/>
              </w:rPr>
            </w:pPr>
            <w:r w:rsidRPr="002A0E12">
              <w:rPr>
                <w:rFonts w:ascii="Sylfaen" w:hAnsi="Sylfaen" w:cs="Arial"/>
                <w:sz w:val="20"/>
                <w:szCs w:val="20"/>
                <w:lang w:val="hy-AM"/>
              </w:rPr>
              <w:t>2</w:t>
            </w:r>
            <w:r w:rsidRPr="002A0E12">
              <w:rPr>
                <w:rFonts w:ascii="Sylfaen" w:hAnsi="Sylfaen" w:cs="Arial"/>
                <w:sz w:val="20"/>
                <w:szCs w:val="20"/>
              </w:rPr>
              <w:t>1.</w:t>
            </w:r>
            <w:r w:rsidRPr="002A0E12">
              <w:rPr>
                <w:rFonts w:ascii="Sylfaen" w:hAnsi="Sylfaen" w:cs="Sylfaen"/>
                <w:sz w:val="20"/>
                <w:szCs w:val="20"/>
              </w:rPr>
              <w:t xml:space="preserve">ա. </w:t>
            </w:r>
            <w:r w:rsidRPr="002A0E12">
              <w:rPr>
                <w:rFonts w:ascii="Sylfaen" w:hAnsi="Sylfaen" w:cs="Courier New"/>
                <w:sz w:val="20"/>
                <w:szCs w:val="20"/>
              </w:rPr>
              <w:t> </w:t>
            </w:r>
            <w:r w:rsidRPr="002A0E12">
              <w:rPr>
                <w:rFonts w:ascii="Sylfaen" w:hAnsi="Sylfaen" w:cs="Sylfaen"/>
                <w:sz w:val="20"/>
                <w:szCs w:val="20"/>
              </w:rPr>
              <w:t>Վճարողի ստորագրությունները`</w:t>
            </w:r>
          </w:p>
          <w:p w:rsidR="00595213" w:rsidRPr="002A0E12" w:rsidRDefault="00595213" w:rsidP="00CB0ADE">
            <w:pPr>
              <w:jc w:val="right"/>
              <w:rPr>
                <w:rFonts w:ascii="Sylfaen" w:hAnsi="Sylfaen" w:cs="Sylfaen"/>
                <w:sz w:val="20"/>
                <w:szCs w:val="20"/>
              </w:rPr>
            </w:pPr>
          </w:p>
          <w:p w:rsidR="00595213" w:rsidRPr="002A0E12" w:rsidRDefault="00595213" w:rsidP="00CB0ADE">
            <w:pPr>
              <w:rPr>
                <w:rFonts w:ascii="Sylfaen" w:hAnsi="Sylfaen" w:cs="Sylfaen"/>
                <w:sz w:val="20"/>
                <w:szCs w:val="20"/>
              </w:rPr>
            </w:pPr>
            <w:r w:rsidRPr="002A0E12">
              <w:rPr>
                <w:rFonts w:ascii="Sylfaen" w:hAnsi="Sylfaen" w:cs="Tahoma"/>
                <w:color w:val="000000"/>
                <w:sz w:val="20"/>
                <w:szCs w:val="20"/>
              </w:rPr>
              <w:t xml:space="preserve">                                               /____________________/</w:t>
            </w:r>
          </w:p>
          <w:p w:rsidR="00595213" w:rsidRPr="002A0E12" w:rsidRDefault="00595213" w:rsidP="00CB0ADE">
            <w:pPr>
              <w:jc w:val="right"/>
              <w:rPr>
                <w:rFonts w:ascii="Sylfaen" w:hAnsi="Sylfaen" w:cs="Tahoma"/>
                <w:color w:val="000000"/>
                <w:sz w:val="20"/>
                <w:szCs w:val="20"/>
              </w:rPr>
            </w:pPr>
          </w:p>
          <w:p w:rsidR="00595213" w:rsidRPr="002A0E12" w:rsidRDefault="00595213" w:rsidP="00CB0ADE">
            <w:pPr>
              <w:jc w:val="right"/>
              <w:rPr>
                <w:rFonts w:ascii="Sylfaen" w:hAnsi="Sylfaen" w:cs="Tahoma"/>
                <w:color w:val="000000"/>
                <w:sz w:val="20"/>
                <w:szCs w:val="20"/>
              </w:rPr>
            </w:pPr>
          </w:p>
          <w:p w:rsidR="00595213" w:rsidRPr="002A0E12" w:rsidRDefault="00595213" w:rsidP="00CB0ADE">
            <w:pPr>
              <w:jc w:val="right"/>
              <w:rPr>
                <w:rFonts w:ascii="Sylfaen" w:hAnsi="Sylfaen" w:cs="Sylfaen"/>
                <w:sz w:val="20"/>
                <w:szCs w:val="20"/>
              </w:rPr>
            </w:pPr>
            <w:r w:rsidRPr="002A0E12">
              <w:rPr>
                <w:rFonts w:ascii="Sylfaen" w:hAnsi="Sylfaen" w:cs="Tahoma"/>
                <w:color w:val="000000"/>
                <w:sz w:val="20"/>
                <w:szCs w:val="20"/>
              </w:rPr>
              <w:t>/____________________/</w:t>
            </w:r>
          </w:p>
          <w:p w:rsidR="00595213" w:rsidRPr="002A0E12" w:rsidRDefault="00595213" w:rsidP="00CB0ADE">
            <w:pPr>
              <w:jc w:val="right"/>
              <w:rPr>
                <w:rFonts w:ascii="Sylfaen" w:hAnsi="Sylfaen" w:cs="Sylfaen"/>
                <w:sz w:val="20"/>
                <w:szCs w:val="20"/>
              </w:rPr>
            </w:pPr>
          </w:p>
          <w:p w:rsidR="00595213" w:rsidRPr="002A0E12" w:rsidRDefault="00595213" w:rsidP="00CB0ADE">
            <w:pPr>
              <w:jc w:val="right"/>
              <w:rPr>
                <w:rFonts w:ascii="Sylfaen" w:hAnsi="Sylfaen" w:cs="Sylfaen"/>
                <w:sz w:val="20"/>
                <w:szCs w:val="20"/>
              </w:rPr>
            </w:pPr>
            <w:r w:rsidRPr="002A0E12">
              <w:rPr>
                <w:rFonts w:ascii="Sylfaen" w:hAnsi="Sylfaen" w:cs="Sylfaen"/>
                <w:sz w:val="20"/>
                <w:szCs w:val="20"/>
                <w:lang w:val="hy-AM"/>
              </w:rPr>
              <w:t>2</w:t>
            </w:r>
            <w:r w:rsidRPr="002A0E12">
              <w:rPr>
                <w:rFonts w:ascii="Sylfaen" w:hAnsi="Sylfaen" w:cs="Sylfaen"/>
                <w:sz w:val="20"/>
                <w:szCs w:val="20"/>
              </w:rPr>
              <w:t>1.բ.                                                                    Կ.Տ.</w:t>
            </w:r>
          </w:p>
          <w:p w:rsidR="00595213" w:rsidRPr="002A0E12" w:rsidRDefault="00595213" w:rsidP="00CB0ADE">
            <w:pPr>
              <w:jc w:val="right"/>
              <w:rPr>
                <w:rFonts w:ascii="Sylfaen" w:hAnsi="Sylfaen" w:cs="Sylfaen"/>
                <w:sz w:val="20"/>
                <w:szCs w:val="20"/>
              </w:rPr>
            </w:pPr>
          </w:p>
        </w:tc>
      </w:tr>
      <w:tr w:rsidR="00595213" w:rsidRPr="002A0E1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2A0E12" w:rsidRDefault="00595213" w:rsidP="00CB0ADE">
            <w:pPr>
              <w:rPr>
                <w:rFonts w:ascii="Sylfaen" w:hAnsi="Sylfaen" w:cs="Tahoma"/>
                <w:color w:val="000000"/>
                <w:sz w:val="20"/>
                <w:szCs w:val="20"/>
              </w:rPr>
            </w:pPr>
            <w:r w:rsidRPr="002A0E12">
              <w:rPr>
                <w:rFonts w:ascii="Sylfaen" w:hAnsi="Sylfaen" w:cs="Tahoma"/>
                <w:color w:val="000000"/>
                <w:sz w:val="20"/>
                <w:szCs w:val="20"/>
              </w:rPr>
              <w:t>2</w:t>
            </w:r>
            <w:r w:rsidRPr="002A0E12">
              <w:rPr>
                <w:rFonts w:ascii="Sylfaen" w:hAnsi="Sylfaen" w:cs="Tahoma"/>
                <w:color w:val="000000"/>
                <w:sz w:val="20"/>
                <w:szCs w:val="20"/>
                <w:lang w:val="hy-AM"/>
              </w:rPr>
              <w:t>4</w:t>
            </w:r>
            <w:r w:rsidRPr="002A0E12">
              <w:rPr>
                <w:rFonts w:ascii="Sylfaen" w:hAnsi="Sylfaen" w:cs="Tahoma"/>
                <w:color w:val="000000"/>
                <w:sz w:val="20"/>
                <w:szCs w:val="20"/>
              </w:rPr>
              <w:t xml:space="preserve">.ա.   </w:t>
            </w:r>
            <w:r w:rsidRPr="002A0E12">
              <w:rPr>
                <w:rFonts w:ascii="Sylfaen" w:hAnsi="Sylfaen" w:cs="Tahoma"/>
                <w:color w:val="000000"/>
                <w:sz w:val="20"/>
                <w:szCs w:val="20"/>
                <w:lang w:val="hy-AM"/>
              </w:rPr>
              <w:t>Շահառուին  սպասարկող ֆինանսական կազմակերպություն</w:t>
            </w:r>
          </w:p>
          <w:p w:rsidR="00595213" w:rsidRPr="002A0E12" w:rsidRDefault="00595213" w:rsidP="00CB0ADE">
            <w:pPr>
              <w:rPr>
                <w:rFonts w:ascii="Sylfaen" w:hAnsi="Sylfaen" w:cs="Tahoma"/>
                <w:color w:val="000000"/>
                <w:sz w:val="20"/>
                <w:szCs w:val="20"/>
                <w:lang w:val="hy-AM"/>
              </w:rPr>
            </w:pPr>
          </w:p>
          <w:p w:rsidR="00595213" w:rsidRPr="002A0E12" w:rsidRDefault="00595213" w:rsidP="00CB0ADE">
            <w:pPr>
              <w:rPr>
                <w:rFonts w:ascii="Sylfaen" w:hAnsi="Sylfaen" w:cs="Tahoma"/>
                <w:color w:val="000000"/>
                <w:sz w:val="20"/>
                <w:szCs w:val="20"/>
              </w:rPr>
            </w:pPr>
            <w:r w:rsidRPr="002A0E12">
              <w:rPr>
                <w:rFonts w:ascii="Sylfaen" w:hAnsi="Sylfaen" w:cs="Tahoma"/>
                <w:color w:val="000000"/>
                <w:sz w:val="20"/>
                <w:szCs w:val="20"/>
              </w:rPr>
              <w:t xml:space="preserve">   /____________________/</w:t>
            </w:r>
          </w:p>
          <w:p w:rsidR="00595213" w:rsidRPr="002A0E12" w:rsidRDefault="00595213" w:rsidP="00CB0ADE">
            <w:pPr>
              <w:rPr>
                <w:rFonts w:ascii="Sylfaen" w:hAnsi="Sylfaen" w:cs="Sylfaen"/>
                <w:sz w:val="20"/>
                <w:szCs w:val="20"/>
              </w:rPr>
            </w:pPr>
          </w:p>
          <w:p w:rsidR="00595213" w:rsidRPr="002A0E12" w:rsidRDefault="00595213" w:rsidP="00CB0ADE">
            <w:pPr>
              <w:rPr>
                <w:rFonts w:ascii="Sylfaen" w:hAnsi="Sylfaen" w:cs="Sylfaen"/>
                <w:sz w:val="20"/>
                <w:szCs w:val="20"/>
              </w:rPr>
            </w:pPr>
            <w:r w:rsidRPr="002A0E12">
              <w:rPr>
                <w:rFonts w:ascii="Sylfaen" w:hAnsi="Sylfaen" w:cs="Sylfaen"/>
                <w:sz w:val="20"/>
                <w:szCs w:val="20"/>
              </w:rPr>
              <w:t xml:space="preserve">                                                       /ստորագրություն/</w:t>
            </w:r>
          </w:p>
          <w:p w:rsidR="00595213" w:rsidRPr="002A0E12" w:rsidRDefault="00595213" w:rsidP="00CB0ADE">
            <w:pPr>
              <w:rPr>
                <w:rFonts w:ascii="Sylfaen" w:hAnsi="Sylfaen" w:cs="Tahoma"/>
                <w:color w:val="000000"/>
                <w:sz w:val="20"/>
                <w:szCs w:val="20"/>
              </w:rPr>
            </w:pPr>
          </w:p>
          <w:p w:rsidR="00595213" w:rsidRPr="002A0E12"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2A0E12" w:rsidRDefault="00595213" w:rsidP="00CB0ADE">
            <w:pPr>
              <w:rPr>
                <w:rFonts w:ascii="Sylfaen" w:hAnsi="Sylfaen" w:cs="Tahoma"/>
                <w:color w:val="000000"/>
                <w:sz w:val="20"/>
                <w:szCs w:val="20"/>
              </w:rPr>
            </w:pPr>
            <w:r w:rsidRPr="002A0E12">
              <w:rPr>
                <w:rFonts w:ascii="Sylfaen" w:hAnsi="Sylfaen" w:cs="Tahoma"/>
                <w:color w:val="000000"/>
                <w:sz w:val="20"/>
                <w:szCs w:val="20"/>
              </w:rPr>
              <w:t>2</w:t>
            </w:r>
            <w:r w:rsidRPr="002A0E12">
              <w:rPr>
                <w:rFonts w:ascii="Sylfaen" w:hAnsi="Sylfaen" w:cs="Tahoma"/>
                <w:color w:val="000000"/>
                <w:sz w:val="20"/>
                <w:szCs w:val="20"/>
                <w:lang w:val="hy-AM"/>
              </w:rPr>
              <w:t>3</w:t>
            </w:r>
            <w:r w:rsidRPr="002A0E12">
              <w:rPr>
                <w:rFonts w:ascii="Sylfaen" w:hAnsi="Sylfaen" w:cs="Tahoma"/>
                <w:color w:val="000000"/>
                <w:sz w:val="20"/>
                <w:szCs w:val="20"/>
              </w:rPr>
              <w:t xml:space="preserve">.ա.   </w:t>
            </w:r>
            <w:r w:rsidRPr="002A0E12">
              <w:rPr>
                <w:rFonts w:ascii="Sylfaen" w:hAnsi="Sylfaen" w:cs="Tahoma"/>
                <w:color w:val="000000"/>
                <w:sz w:val="20"/>
                <w:szCs w:val="20"/>
                <w:lang w:val="hy-AM"/>
              </w:rPr>
              <w:t>Վճարողին  սպասարկող ֆինանսական կազմակերպություն</w:t>
            </w:r>
          </w:p>
          <w:p w:rsidR="00595213" w:rsidRPr="002A0E12" w:rsidRDefault="00595213" w:rsidP="00CB0ADE">
            <w:pPr>
              <w:jc w:val="right"/>
              <w:rPr>
                <w:rFonts w:ascii="Sylfaen" w:hAnsi="Sylfaen" w:cs="Tahoma"/>
                <w:color w:val="000000"/>
                <w:sz w:val="20"/>
                <w:szCs w:val="20"/>
              </w:rPr>
            </w:pPr>
          </w:p>
          <w:p w:rsidR="00595213" w:rsidRPr="002A0E12" w:rsidRDefault="00595213" w:rsidP="00CB0ADE">
            <w:pPr>
              <w:jc w:val="right"/>
              <w:rPr>
                <w:rFonts w:ascii="Sylfaen" w:hAnsi="Sylfaen" w:cs="Tahoma"/>
                <w:color w:val="000000"/>
                <w:sz w:val="20"/>
                <w:szCs w:val="20"/>
              </w:rPr>
            </w:pPr>
          </w:p>
          <w:p w:rsidR="00595213" w:rsidRPr="002A0E12" w:rsidRDefault="00595213" w:rsidP="00CB0ADE">
            <w:pPr>
              <w:jc w:val="right"/>
              <w:rPr>
                <w:rFonts w:ascii="Sylfaen" w:hAnsi="Sylfaen" w:cs="Tahoma"/>
                <w:color w:val="000000"/>
                <w:sz w:val="20"/>
                <w:szCs w:val="20"/>
              </w:rPr>
            </w:pPr>
            <w:r w:rsidRPr="002A0E12">
              <w:rPr>
                <w:rFonts w:ascii="Sylfaen" w:hAnsi="Sylfaen" w:cs="Tahoma"/>
                <w:color w:val="000000"/>
                <w:sz w:val="20"/>
                <w:szCs w:val="20"/>
              </w:rPr>
              <w:t>/____________________/</w:t>
            </w:r>
          </w:p>
          <w:p w:rsidR="00595213" w:rsidRPr="002A0E12" w:rsidRDefault="00595213" w:rsidP="00CB0ADE">
            <w:pPr>
              <w:jc w:val="center"/>
              <w:rPr>
                <w:rFonts w:ascii="Sylfaen" w:hAnsi="Sylfaen" w:cs="Sylfaen"/>
                <w:sz w:val="20"/>
                <w:szCs w:val="20"/>
              </w:rPr>
            </w:pPr>
            <w:r w:rsidRPr="002A0E12">
              <w:rPr>
                <w:rFonts w:ascii="Sylfaen" w:hAnsi="Sylfaen" w:cs="Sylfaen"/>
                <w:sz w:val="20"/>
                <w:szCs w:val="20"/>
              </w:rPr>
              <w:t>/ստորագրություն/</w:t>
            </w:r>
          </w:p>
          <w:p w:rsidR="00595213" w:rsidRPr="002A0E12" w:rsidRDefault="00595213" w:rsidP="00CB0ADE">
            <w:pPr>
              <w:jc w:val="right"/>
              <w:rPr>
                <w:rFonts w:ascii="Sylfaen" w:hAnsi="Sylfaen" w:cs="Arial"/>
                <w:sz w:val="20"/>
                <w:szCs w:val="20"/>
                <w:lang w:val="hy-AM"/>
              </w:rPr>
            </w:pPr>
          </w:p>
        </w:tc>
      </w:tr>
      <w:tr w:rsidR="00595213" w:rsidRPr="002A0E1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2A0E12" w:rsidRDefault="00595213" w:rsidP="00CB0ADE">
            <w:pPr>
              <w:rPr>
                <w:rFonts w:ascii="Sylfaen" w:hAnsi="Sylfaen" w:cs="Sylfaen"/>
                <w:sz w:val="20"/>
                <w:szCs w:val="20"/>
              </w:rPr>
            </w:pPr>
            <w:r w:rsidRPr="002A0E12">
              <w:rPr>
                <w:rFonts w:ascii="Sylfaen" w:hAnsi="Sylfaen" w:cs="Sylfaen"/>
                <w:sz w:val="20"/>
                <w:szCs w:val="20"/>
              </w:rPr>
              <w:lastRenderedPageBreak/>
              <w:t>24.բ.                                                       Կ.Տ.</w:t>
            </w:r>
          </w:p>
          <w:p w:rsidR="00595213" w:rsidRPr="002A0E12" w:rsidRDefault="00595213" w:rsidP="00CB0ADE">
            <w:pPr>
              <w:rPr>
                <w:rFonts w:ascii="Sylfaen" w:hAnsi="Sylfaen" w:cs="Sylfaen"/>
                <w:sz w:val="20"/>
                <w:szCs w:val="20"/>
              </w:rPr>
            </w:pPr>
          </w:p>
          <w:p w:rsidR="00595213" w:rsidRPr="002A0E12" w:rsidRDefault="00595213" w:rsidP="00CB0ADE">
            <w:pPr>
              <w:rPr>
                <w:rFonts w:ascii="Sylfaen" w:hAnsi="Sylfaen" w:cs="Sylfaen"/>
                <w:sz w:val="20"/>
                <w:szCs w:val="20"/>
              </w:rPr>
            </w:pPr>
          </w:p>
          <w:p w:rsidR="00595213" w:rsidRPr="002A0E12" w:rsidRDefault="00595213" w:rsidP="00CB0ADE">
            <w:pPr>
              <w:rPr>
                <w:rFonts w:ascii="Sylfaen" w:hAnsi="Sylfaen" w:cs="Sylfaen"/>
                <w:sz w:val="20"/>
                <w:szCs w:val="20"/>
              </w:rPr>
            </w:pPr>
            <w:r w:rsidRPr="002A0E12">
              <w:rPr>
                <w:rFonts w:ascii="Sylfaen" w:hAnsi="Sylfaen" w:cs="Sylfaen"/>
                <w:sz w:val="20"/>
                <w:szCs w:val="20"/>
              </w:rPr>
              <w:t>2</w:t>
            </w:r>
            <w:r w:rsidRPr="002A0E12">
              <w:rPr>
                <w:rFonts w:ascii="Sylfaen" w:hAnsi="Sylfaen" w:cs="Sylfaen"/>
                <w:sz w:val="20"/>
                <w:szCs w:val="20"/>
                <w:lang w:val="hy-AM"/>
              </w:rPr>
              <w:t>4</w:t>
            </w:r>
            <w:r w:rsidRPr="002A0E12">
              <w:rPr>
                <w:rFonts w:ascii="Sylfaen" w:hAnsi="Sylfaen" w:cs="Sylfaen"/>
                <w:sz w:val="20"/>
                <w:szCs w:val="20"/>
              </w:rPr>
              <w:t>.</w:t>
            </w:r>
            <w:r w:rsidRPr="002A0E12">
              <w:rPr>
                <w:rFonts w:ascii="Sylfaen" w:hAnsi="Sylfaen" w:cs="Sylfaen"/>
                <w:sz w:val="20"/>
                <w:szCs w:val="20"/>
                <w:lang w:val="hy-AM"/>
              </w:rPr>
              <w:t>գ</w:t>
            </w:r>
            <w:r w:rsidRPr="002A0E12">
              <w:rPr>
                <w:rFonts w:ascii="Sylfaen" w:hAnsi="Sylfaen" w:cs="Tahoma"/>
                <w:color w:val="000000"/>
                <w:sz w:val="20"/>
                <w:szCs w:val="20"/>
              </w:rPr>
              <w:t xml:space="preserve">                                                 "___" </w:t>
            </w:r>
            <w:r w:rsidRPr="002A0E12">
              <w:rPr>
                <w:rFonts w:ascii="Sylfaen" w:hAnsi="Sylfaen" w:cs="Sylfaen"/>
                <w:color w:val="000000"/>
                <w:sz w:val="20"/>
                <w:szCs w:val="20"/>
              </w:rPr>
              <w:t xml:space="preserve">___ </w:t>
            </w:r>
            <w:r w:rsidRPr="002A0E12">
              <w:rPr>
                <w:rFonts w:ascii="Sylfaen" w:hAnsi="Sylfaen" w:cs="Tahoma"/>
                <w:color w:val="000000"/>
                <w:sz w:val="20"/>
                <w:szCs w:val="20"/>
              </w:rPr>
              <w:t xml:space="preserve">20___ </w:t>
            </w:r>
            <w:r w:rsidRPr="002A0E12">
              <w:rPr>
                <w:rFonts w:ascii="Sylfaen" w:hAnsi="Sylfaen" w:cs="Sylfaen"/>
                <w:color w:val="000000"/>
                <w:sz w:val="20"/>
                <w:szCs w:val="20"/>
              </w:rPr>
              <w:t>թ.</w:t>
            </w:r>
          </w:p>
          <w:p w:rsidR="00595213" w:rsidRPr="002A0E12" w:rsidRDefault="00595213" w:rsidP="00CB0ADE">
            <w:pPr>
              <w:rPr>
                <w:rFonts w:ascii="Sylfaen" w:hAnsi="Sylfaen" w:cs="Sylfaen"/>
                <w:sz w:val="20"/>
                <w:szCs w:val="20"/>
              </w:rPr>
            </w:pPr>
          </w:p>
          <w:p w:rsidR="00595213" w:rsidRPr="002A0E12" w:rsidRDefault="00595213" w:rsidP="00CB0ADE">
            <w:pPr>
              <w:rPr>
                <w:rFonts w:ascii="Sylfaen" w:hAnsi="Sylfaen" w:cs="Sylfaen"/>
                <w:sz w:val="20"/>
                <w:szCs w:val="20"/>
              </w:rPr>
            </w:pPr>
          </w:p>
          <w:p w:rsidR="00595213" w:rsidRPr="002A0E12"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2A0E12" w:rsidRDefault="00595213" w:rsidP="00CB0ADE">
            <w:pPr>
              <w:rPr>
                <w:rFonts w:ascii="Sylfaen" w:hAnsi="Sylfaen" w:cs="Sylfaen"/>
                <w:sz w:val="20"/>
                <w:szCs w:val="20"/>
              </w:rPr>
            </w:pPr>
            <w:r w:rsidRPr="002A0E12">
              <w:rPr>
                <w:rFonts w:ascii="Sylfaen" w:hAnsi="Sylfaen" w:cs="Sylfaen"/>
                <w:sz w:val="20"/>
                <w:szCs w:val="20"/>
              </w:rPr>
              <w:t xml:space="preserve">23.բ.                                                                 Կ.Տ.    </w:t>
            </w:r>
          </w:p>
          <w:p w:rsidR="00595213" w:rsidRPr="002A0E12" w:rsidRDefault="00595213" w:rsidP="00CB0ADE">
            <w:pPr>
              <w:rPr>
                <w:rFonts w:ascii="Sylfaen" w:hAnsi="Sylfaen" w:cs="Sylfaen"/>
                <w:sz w:val="20"/>
                <w:szCs w:val="20"/>
              </w:rPr>
            </w:pPr>
          </w:p>
          <w:p w:rsidR="00595213" w:rsidRPr="002A0E12" w:rsidRDefault="00595213" w:rsidP="00CB0ADE">
            <w:pPr>
              <w:rPr>
                <w:rFonts w:ascii="Sylfaen" w:hAnsi="Sylfaen" w:cs="Sylfaen"/>
                <w:sz w:val="20"/>
                <w:szCs w:val="20"/>
              </w:rPr>
            </w:pPr>
          </w:p>
          <w:p w:rsidR="00595213" w:rsidRPr="002A0E12" w:rsidRDefault="00595213" w:rsidP="00CB0ADE">
            <w:pPr>
              <w:rPr>
                <w:rFonts w:ascii="Sylfaen" w:hAnsi="Sylfaen" w:cs="Sylfaen"/>
                <w:color w:val="000000"/>
                <w:sz w:val="20"/>
                <w:szCs w:val="20"/>
              </w:rPr>
            </w:pPr>
            <w:r w:rsidRPr="002A0E12">
              <w:rPr>
                <w:rFonts w:ascii="Sylfaen" w:hAnsi="Sylfaen" w:cs="Sylfaen"/>
                <w:sz w:val="20"/>
                <w:szCs w:val="20"/>
              </w:rPr>
              <w:t>23.</w:t>
            </w:r>
            <w:r w:rsidRPr="002A0E12">
              <w:rPr>
                <w:rFonts w:ascii="Sylfaen" w:hAnsi="Sylfaen" w:cs="Sylfaen"/>
                <w:sz w:val="20"/>
                <w:szCs w:val="20"/>
                <w:lang w:val="hy-AM"/>
              </w:rPr>
              <w:t>գ</w:t>
            </w:r>
            <w:r w:rsidRPr="002A0E12">
              <w:rPr>
                <w:rFonts w:ascii="Sylfaen" w:hAnsi="Sylfaen" w:cs="Sylfaen"/>
                <w:sz w:val="20"/>
                <w:szCs w:val="20"/>
              </w:rPr>
              <w:t xml:space="preserve">.Կատարման ամսաթիվը`           </w:t>
            </w:r>
            <w:r w:rsidRPr="002A0E12">
              <w:rPr>
                <w:rFonts w:ascii="Sylfaen" w:hAnsi="Sylfaen" w:cs="Tahoma"/>
                <w:color w:val="000000"/>
                <w:sz w:val="20"/>
                <w:szCs w:val="20"/>
              </w:rPr>
              <w:t xml:space="preserve">"___" </w:t>
            </w:r>
            <w:r w:rsidRPr="002A0E12">
              <w:rPr>
                <w:rFonts w:ascii="Sylfaen" w:hAnsi="Sylfaen" w:cs="Sylfaen"/>
                <w:color w:val="000000"/>
                <w:sz w:val="20"/>
                <w:szCs w:val="20"/>
              </w:rPr>
              <w:t xml:space="preserve">___ </w:t>
            </w:r>
            <w:r w:rsidRPr="002A0E12">
              <w:rPr>
                <w:rFonts w:ascii="Sylfaen" w:hAnsi="Sylfaen" w:cs="Tahoma"/>
                <w:color w:val="000000"/>
                <w:sz w:val="20"/>
                <w:szCs w:val="20"/>
              </w:rPr>
              <w:t>20___</w:t>
            </w:r>
            <w:r w:rsidRPr="002A0E12">
              <w:rPr>
                <w:rFonts w:ascii="Sylfaen" w:hAnsi="Sylfaen" w:cs="Sylfaen"/>
                <w:color w:val="000000"/>
                <w:sz w:val="20"/>
                <w:szCs w:val="20"/>
              </w:rPr>
              <w:t>թ.</w:t>
            </w:r>
          </w:p>
          <w:p w:rsidR="00595213" w:rsidRPr="002A0E12" w:rsidRDefault="00595213" w:rsidP="00CB0ADE">
            <w:pPr>
              <w:rPr>
                <w:rFonts w:ascii="Sylfaen" w:hAnsi="Sylfaen" w:cs="Sylfaen"/>
                <w:color w:val="000000"/>
                <w:sz w:val="20"/>
                <w:szCs w:val="20"/>
              </w:rPr>
            </w:pPr>
          </w:p>
          <w:p w:rsidR="00595213" w:rsidRPr="002A0E12" w:rsidRDefault="00595213" w:rsidP="00CB0ADE">
            <w:pPr>
              <w:rPr>
                <w:rFonts w:ascii="Sylfaen" w:hAnsi="Sylfaen" w:cs="Sylfaen"/>
                <w:sz w:val="20"/>
                <w:szCs w:val="20"/>
              </w:rPr>
            </w:pPr>
          </w:p>
          <w:p w:rsidR="00595213" w:rsidRPr="002A0E12" w:rsidRDefault="00595213" w:rsidP="00CB0ADE">
            <w:pPr>
              <w:jc w:val="right"/>
              <w:rPr>
                <w:rFonts w:ascii="Sylfaen" w:hAnsi="Sylfaen" w:cs="Arial"/>
                <w:sz w:val="20"/>
                <w:szCs w:val="20"/>
              </w:rPr>
            </w:pPr>
          </w:p>
        </w:tc>
      </w:tr>
    </w:tbl>
    <w:p w:rsidR="00595213" w:rsidRPr="002A0E1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2A0E1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2A0E1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2A0E1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2A0E1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2A0E1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A0E12">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A0E12" w:rsidRDefault="00595213" w:rsidP="00D26978">
      <w:pPr>
        <w:rPr>
          <w:rFonts w:ascii="Sylfaen" w:hAnsi="Sylfaen"/>
          <w:b/>
          <w:sz w:val="22"/>
          <w:szCs w:val="22"/>
          <w:lang w:val="nl-NL"/>
        </w:rPr>
      </w:pPr>
      <w:r w:rsidRPr="002A0E12">
        <w:rPr>
          <w:rFonts w:ascii="Sylfaen" w:hAnsi="Sylfaen"/>
          <w:b/>
          <w:lang w:val="hy-AM"/>
        </w:rPr>
        <w:br w:type="page"/>
      </w:r>
      <w:r w:rsidR="00631658" w:rsidRPr="002A0E12">
        <w:rPr>
          <w:rFonts w:ascii="Sylfaen" w:hAnsi="Sylfaen"/>
          <w:b/>
          <w:sz w:val="22"/>
          <w:szCs w:val="22"/>
          <w:lang w:val="hy-AM"/>
        </w:rPr>
        <w:lastRenderedPageBreak/>
        <w:t>Վճարմանպահանջագրիպարտադիրվավերապայմաններըևլրացմանուղեցույցը</w:t>
      </w:r>
    </w:p>
    <w:p w:rsidR="00631658" w:rsidRPr="002A0E12"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both"/>
              <w:rPr>
                <w:rFonts w:ascii="Sylfaen" w:hAnsi="Sylfaen"/>
                <w:sz w:val="20"/>
                <w:szCs w:val="20"/>
              </w:rPr>
            </w:pPr>
            <w:r w:rsidRPr="002A0E12">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D26978" w:rsidP="00CB0ADE">
            <w:pPr>
              <w:jc w:val="center"/>
              <w:rPr>
                <w:rFonts w:ascii="Sylfaen" w:hAnsi="Sylfaen"/>
                <w:b/>
                <w:sz w:val="20"/>
                <w:szCs w:val="20"/>
              </w:rPr>
            </w:pPr>
            <w:r>
              <w:rPr>
                <w:rFonts w:ascii="Sylfaen" w:hAnsi="Sylfaen"/>
                <w:b/>
                <w:sz w:val="20"/>
                <w:szCs w:val="20"/>
              </w:rPr>
              <w:t>«Վճարման պահանջագիր»</w:t>
            </w:r>
            <w:r w:rsidR="00631658" w:rsidRPr="002A0E12">
              <w:rPr>
                <w:rFonts w:ascii="Sylfaen" w:hAnsi="Sylfaen"/>
                <w:b/>
                <w:sz w:val="20"/>
                <w:szCs w:val="20"/>
              </w:rPr>
              <w:t xml:space="preserve">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b/>
                <w:sz w:val="20"/>
                <w:szCs w:val="20"/>
              </w:rPr>
            </w:pPr>
            <w:r w:rsidRPr="002A0E12">
              <w:rPr>
                <w:rFonts w:ascii="Sylfaen" w:hAnsi="Sylfaen"/>
                <w:b/>
                <w:sz w:val="20"/>
                <w:szCs w:val="20"/>
              </w:rPr>
              <w:t>Նշված դաշտի/</w:t>
            </w:r>
          </w:p>
          <w:p w:rsidR="00631658" w:rsidRPr="002A0E12" w:rsidRDefault="00631658" w:rsidP="00CB0ADE">
            <w:pPr>
              <w:jc w:val="center"/>
              <w:rPr>
                <w:rFonts w:ascii="Sylfaen" w:hAnsi="Sylfaen"/>
                <w:b/>
                <w:sz w:val="20"/>
                <w:szCs w:val="20"/>
              </w:rPr>
            </w:pPr>
            <w:r w:rsidRPr="002A0E12">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b/>
                <w:sz w:val="20"/>
                <w:szCs w:val="20"/>
                <w:lang w:val="hy-AM"/>
              </w:rPr>
            </w:pPr>
            <w:r w:rsidRPr="002A0E12">
              <w:rPr>
                <w:rFonts w:ascii="Sylfaen" w:hAnsi="Sylfaen"/>
                <w:b/>
                <w:sz w:val="20"/>
                <w:szCs w:val="20"/>
              </w:rPr>
              <w:t>Վավերապայմանի լրացման պահանջը</w:t>
            </w:r>
          </w:p>
          <w:p w:rsidR="00631658" w:rsidRPr="002A0E12" w:rsidRDefault="00631658" w:rsidP="00CB0ADE">
            <w:pPr>
              <w:jc w:val="center"/>
              <w:rPr>
                <w:rFonts w:ascii="Sylfaen" w:hAnsi="Sylfaen"/>
                <w:b/>
                <w:sz w:val="20"/>
                <w:szCs w:val="20"/>
              </w:rPr>
            </w:pPr>
            <w:r w:rsidRPr="002A0E12">
              <w:rPr>
                <w:rFonts w:ascii="Sylfaen" w:hAnsi="Sylfaen"/>
                <w:b/>
                <w:sz w:val="20"/>
                <w:szCs w:val="20"/>
              </w:rPr>
              <w:t>(</w:t>
            </w:r>
            <w:r w:rsidRPr="002A0E12">
              <w:rPr>
                <w:rFonts w:ascii="Sylfaen" w:hAnsi="Sylfaen"/>
                <w:b/>
                <w:sz w:val="20"/>
                <w:szCs w:val="20"/>
                <w:lang w:val="hy-AM"/>
              </w:rPr>
              <w:t>գնումների գործընթացի հետ կապված</w:t>
            </w:r>
            <w:r w:rsidRPr="002A0E12">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ind w:left="-588" w:firstLine="588"/>
              <w:jc w:val="center"/>
              <w:rPr>
                <w:rFonts w:ascii="Sylfaen" w:hAnsi="Sylfaen"/>
                <w:b/>
                <w:sz w:val="20"/>
                <w:szCs w:val="20"/>
              </w:rPr>
            </w:pPr>
            <w:r w:rsidRPr="002A0E12">
              <w:rPr>
                <w:rFonts w:ascii="Sylfaen" w:hAnsi="Sylfaen"/>
                <w:b/>
                <w:sz w:val="20"/>
                <w:szCs w:val="20"/>
              </w:rPr>
              <w:t>Վավերապայմանը</w:t>
            </w:r>
          </w:p>
          <w:p w:rsidR="00631658" w:rsidRPr="002A0E12" w:rsidRDefault="00631658" w:rsidP="00CB0ADE">
            <w:pPr>
              <w:ind w:left="-588" w:firstLine="588"/>
              <w:jc w:val="center"/>
              <w:rPr>
                <w:rFonts w:ascii="Sylfaen" w:hAnsi="Sylfaen"/>
                <w:b/>
                <w:sz w:val="20"/>
                <w:szCs w:val="20"/>
              </w:rPr>
            </w:pPr>
            <w:r w:rsidRPr="002A0E12">
              <w:rPr>
                <w:rFonts w:ascii="Sylfaen" w:hAnsi="Sylfaen"/>
                <w:b/>
                <w:sz w:val="20"/>
                <w:szCs w:val="20"/>
              </w:rPr>
              <w:t xml:space="preserve">լրացնող կողմը` </w:t>
            </w:r>
          </w:p>
          <w:p w:rsidR="00631658" w:rsidRPr="002A0E12" w:rsidRDefault="00631658" w:rsidP="00CB0ADE">
            <w:pPr>
              <w:ind w:left="-588" w:firstLine="588"/>
              <w:jc w:val="center"/>
              <w:rPr>
                <w:rFonts w:ascii="Sylfaen" w:hAnsi="Sylfaen"/>
                <w:b/>
                <w:sz w:val="20"/>
                <w:szCs w:val="20"/>
              </w:rPr>
            </w:pPr>
            <w:r w:rsidRPr="002A0E12">
              <w:rPr>
                <w:rFonts w:ascii="Sylfaen" w:hAnsi="Sylfaen"/>
                <w:b/>
                <w:sz w:val="20"/>
                <w:szCs w:val="20"/>
              </w:rPr>
              <w:t>շահառուն կամ վճարողը</w:t>
            </w:r>
          </w:p>
          <w:p w:rsidR="00631658" w:rsidRPr="002A0E12" w:rsidRDefault="00631658" w:rsidP="00CB0ADE">
            <w:pPr>
              <w:ind w:left="-588" w:firstLine="588"/>
              <w:jc w:val="center"/>
              <w:rPr>
                <w:rFonts w:ascii="Sylfaen" w:hAnsi="Sylfaen"/>
                <w:b/>
                <w:sz w:val="20"/>
                <w:szCs w:val="20"/>
              </w:rPr>
            </w:pPr>
            <w:r w:rsidRPr="002A0E12">
              <w:rPr>
                <w:rFonts w:ascii="Sylfaen" w:hAnsi="Sylfaen"/>
                <w:b/>
                <w:sz w:val="20"/>
                <w:szCs w:val="20"/>
              </w:rPr>
              <w:t>(</w:t>
            </w:r>
            <w:r w:rsidRPr="002A0E12">
              <w:rPr>
                <w:rFonts w:ascii="Sylfaen" w:hAnsi="Sylfaen"/>
                <w:b/>
                <w:sz w:val="20"/>
                <w:szCs w:val="20"/>
                <w:lang w:val="hy-AM"/>
              </w:rPr>
              <w:t>գնումների գործընթացի հետ կապված</w:t>
            </w:r>
            <w:r w:rsidRPr="002A0E12">
              <w:rPr>
                <w:rFonts w:ascii="Sylfaen" w:hAnsi="Sylfaen"/>
                <w:b/>
                <w:sz w:val="20"/>
                <w:szCs w:val="20"/>
              </w:rPr>
              <w:t>)</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b/>
                <w:sz w:val="20"/>
                <w:szCs w:val="20"/>
              </w:rPr>
            </w:pPr>
            <w:r w:rsidRPr="002A0E1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b/>
                <w:sz w:val="20"/>
                <w:szCs w:val="20"/>
              </w:rPr>
            </w:pPr>
            <w:r w:rsidRPr="002A0E1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b/>
                <w:sz w:val="20"/>
                <w:szCs w:val="20"/>
              </w:rPr>
            </w:pPr>
            <w:r w:rsidRPr="002A0E1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b/>
                <w:sz w:val="20"/>
                <w:szCs w:val="20"/>
              </w:rPr>
            </w:pPr>
            <w:r w:rsidRPr="002A0E1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b/>
                <w:sz w:val="20"/>
                <w:szCs w:val="20"/>
              </w:rPr>
            </w:pPr>
            <w:r w:rsidRPr="002A0E12">
              <w:rPr>
                <w:rFonts w:ascii="Sylfaen" w:hAnsi="Sylfaen"/>
                <w:b/>
                <w:sz w:val="20"/>
                <w:szCs w:val="20"/>
              </w:rPr>
              <w:t>5</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Փաստաթղթի վրա նախապես լրացված է &lt;Վճարման պահանջագիր&gt;</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both"/>
              <w:rPr>
                <w:rFonts w:ascii="Sylfaen" w:hAnsi="Sylfaen"/>
                <w:sz w:val="20"/>
                <w:szCs w:val="20"/>
              </w:rPr>
            </w:pPr>
            <w:r w:rsidRPr="002A0E12">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շահառուի կողմից` վճարողի բանկին վճարման պահանջագիրը ներկայացնելիս</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both"/>
              <w:rPr>
                <w:rFonts w:ascii="Sylfaen" w:hAnsi="Sylfaen"/>
                <w:sz w:val="20"/>
                <w:szCs w:val="20"/>
              </w:rPr>
            </w:pPr>
            <w:r w:rsidRPr="002A0E12">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ind w:left="132" w:hanging="132"/>
              <w:jc w:val="center"/>
              <w:rPr>
                <w:rFonts w:ascii="Sylfaen" w:hAnsi="Sylfaen"/>
                <w:sz w:val="20"/>
                <w:szCs w:val="20"/>
                <w:lang w:val="hy-AM"/>
              </w:rPr>
            </w:pPr>
            <w:r w:rsidRPr="002A0E12">
              <w:rPr>
                <w:rFonts w:ascii="Sylfaen" w:hAnsi="Sylfaen"/>
                <w:sz w:val="20"/>
                <w:szCs w:val="20"/>
              </w:rPr>
              <w:t>լրացվում է շահառուի կողմից` վճարողի բանկին վճարման պահանջագրի ներկայացման օրը</w:t>
            </w:r>
            <w:r w:rsidRPr="002A0E12">
              <w:rPr>
                <w:rFonts w:ascii="Sylfaen" w:hAnsi="Sylfaen"/>
                <w:sz w:val="20"/>
                <w:szCs w:val="20"/>
                <w:lang w:val="hy-AM"/>
              </w:rPr>
              <w:t xml:space="preserve">: </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both"/>
              <w:rPr>
                <w:rFonts w:ascii="Sylfaen" w:hAnsi="Sylfaen"/>
                <w:sz w:val="20"/>
                <w:szCs w:val="20"/>
              </w:rPr>
            </w:pPr>
            <w:r w:rsidRPr="002A0E12">
              <w:rPr>
                <w:rFonts w:ascii="Sylfaen" w:hAnsi="Sylfaen" w:cs="Sylfaen"/>
                <w:sz w:val="20"/>
                <w:szCs w:val="20"/>
                <w:lang w:val="hy-AM"/>
              </w:rPr>
              <w:t>Վճարողի անվանումը</w:t>
            </w:r>
            <w:r w:rsidRPr="002A0E12">
              <w:rPr>
                <w:rFonts w:ascii="Sylfaen" w:hAnsi="Sylfaen" w:cs="Sylfaen"/>
                <w:sz w:val="20"/>
                <w:szCs w:val="20"/>
              </w:rPr>
              <w:t>,</w:t>
            </w:r>
            <w:r w:rsidRPr="002A0E1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ind w:left="252" w:hanging="252"/>
              <w:jc w:val="center"/>
              <w:rPr>
                <w:rFonts w:ascii="Sylfaen" w:hAnsi="Sylfaen"/>
                <w:sz w:val="20"/>
                <w:szCs w:val="20"/>
              </w:rPr>
            </w:pPr>
            <w:r w:rsidRPr="002A0E12">
              <w:rPr>
                <w:rFonts w:ascii="Sylfaen" w:hAnsi="Sylfaen"/>
                <w:sz w:val="20"/>
                <w:szCs w:val="20"/>
              </w:rPr>
              <w:t>լրացվում է վճարողի կողմից</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վճարողի կողմից</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վճարողի կողմից</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ոչ 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վճարողի կողմից</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ոչ 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 xml:space="preserve">լրացվում է Հայաստանի Հանրապետության նորմատիվ իրավական ակտերով </w:t>
            </w:r>
            <w:r w:rsidRPr="002A0E12">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lastRenderedPageBreak/>
              <w:t>լրացվում է վճարողի կողմից</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շահառու</w:t>
            </w:r>
            <w:r w:rsidRPr="002A0E12">
              <w:rPr>
                <w:rFonts w:ascii="Sylfaen" w:hAnsi="Sylfaen" w:cs="Sylfaen"/>
                <w:sz w:val="20"/>
                <w:szCs w:val="20"/>
                <w:lang w:val="hy-AM"/>
              </w:rPr>
              <w:t>ի  անվանումը</w:t>
            </w:r>
            <w:r w:rsidRPr="002A0E12">
              <w:rPr>
                <w:rFonts w:ascii="Sylfaen" w:hAnsi="Sylfaen" w:cs="Sylfaen"/>
                <w:sz w:val="20"/>
                <w:szCs w:val="20"/>
              </w:rPr>
              <w:t>,</w:t>
            </w:r>
            <w:r w:rsidRPr="002A0E1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նախապես լրացվում է շահառուի կողմից` հրավերով</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շահառուի Հ</w:t>
            </w:r>
            <w:r w:rsidRPr="002A0E12">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ոչ պարտադիր</w:t>
            </w:r>
          </w:p>
          <w:p w:rsidR="00631658" w:rsidRPr="002A0E12" w:rsidRDefault="00631658" w:rsidP="00CB0ADE">
            <w:pPr>
              <w:jc w:val="center"/>
              <w:rPr>
                <w:rFonts w:ascii="Sylfaen" w:hAnsi="Sylfaen"/>
                <w:sz w:val="20"/>
                <w:szCs w:val="20"/>
              </w:rPr>
            </w:pPr>
            <w:r w:rsidRPr="002A0E12">
              <w:rPr>
                <w:rFonts w:ascii="Sylfaen" w:hAnsi="Sylfaen" w:cs="Sylfaen"/>
                <w:sz w:val="20"/>
                <w:szCs w:val="20"/>
              </w:rPr>
              <w:t xml:space="preserve"> (</w:t>
            </w:r>
            <w:r w:rsidRPr="002A0E12">
              <w:rPr>
                <w:rFonts w:ascii="Sylfaen" w:hAnsi="Sylfaen" w:cs="Sylfaen"/>
                <w:sz w:val="20"/>
                <w:szCs w:val="20"/>
                <w:lang w:val="hy-AM"/>
              </w:rPr>
              <w:t>գնումների հետ կապված գործընթացում չի լրացվում</w:t>
            </w:r>
            <w:r w:rsidRPr="002A0E1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cs="Sylfaen"/>
                <w:sz w:val="20"/>
                <w:szCs w:val="20"/>
                <w:lang w:val="ru-RU"/>
              </w:rPr>
              <w:t>(</w:t>
            </w:r>
            <w:r w:rsidRPr="002A0E12">
              <w:rPr>
                <w:rFonts w:ascii="Sylfaen" w:hAnsi="Sylfaen" w:cs="Sylfaen"/>
                <w:sz w:val="20"/>
                <w:szCs w:val="20"/>
                <w:lang w:val="hy-AM"/>
              </w:rPr>
              <w:t>չի լրացվում</w:t>
            </w:r>
            <w:r w:rsidRPr="002A0E12">
              <w:rPr>
                <w:rFonts w:ascii="Sylfaen" w:hAnsi="Sylfaen" w:cs="Sylfaen"/>
                <w:sz w:val="20"/>
                <w:szCs w:val="20"/>
                <w:lang w:val="ru-RU"/>
              </w:rPr>
              <w:t>)</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ոչ 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նախապես լրացվում է շահառուի կողմից` հրավերով</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նախապես լրացվում է շահառուի կողմից` հրավերով</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շահառուի այն բանկային (</w:t>
            </w:r>
            <w:r w:rsidRPr="002A0E12">
              <w:rPr>
                <w:rFonts w:ascii="Sylfaen" w:hAnsi="Sylfaen"/>
                <w:sz w:val="20"/>
                <w:szCs w:val="20"/>
                <w:lang w:val="hy-AM"/>
              </w:rPr>
              <w:t>գանձապետական</w:t>
            </w:r>
            <w:r w:rsidRPr="002A0E12">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նախապես լրացվում է շահառուի կողմից` հրավերով</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rPr>
              <w:t>լրացվում է վճարողի կողմից</w:t>
            </w:r>
          </w:p>
        </w:tc>
      </w:tr>
      <w:tr w:rsidR="00631658" w:rsidRPr="009B1EB8"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ոչ պարտադիր</w:t>
            </w:r>
          </w:p>
          <w:p w:rsidR="00631658" w:rsidRPr="002A0E12" w:rsidRDefault="00631658" w:rsidP="00CB0ADE">
            <w:pPr>
              <w:jc w:val="center"/>
              <w:rPr>
                <w:rFonts w:ascii="Sylfaen" w:hAnsi="Sylfaen"/>
                <w:sz w:val="20"/>
                <w:szCs w:val="20"/>
                <w:lang w:val="hy-AM"/>
              </w:rPr>
            </w:pPr>
            <w:r w:rsidRPr="002A0E12">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cs="Sylfaen"/>
                <w:sz w:val="20"/>
                <w:szCs w:val="20"/>
                <w:lang w:val="hy-AM"/>
              </w:rPr>
              <w:t>(չի լրացվում եւ չի կիրառվում)</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վճարողի կողմից</w:t>
            </w:r>
          </w:p>
        </w:tc>
      </w:tr>
      <w:tr w:rsidR="00631658" w:rsidRPr="009B1EB8"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rPr>
              <w:t xml:space="preserve">Պարտադիր </w:t>
            </w:r>
            <w:r w:rsidRPr="002A0E12">
              <w:rPr>
                <w:rFonts w:ascii="Sylfaen" w:hAnsi="Sylfaen"/>
                <w:sz w:val="20"/>
                <w:szCs w:val="20"/>
                <w:lang w:val="hy-AM"/>
              </w:rPr>
              <w:t xml:space="preserve">լրացվում է </w:t>
            </w:r>
            <w:r w:rsidRPr="002A0E12">
              <w:rPr>
                <w:rFonts w:ascii="Sylfaen" w:hAnsi="Sylfaen"/>
                <w:sz w:val="20"/>
                <w:szCs w:val="20"/>
              </w:rPr>
              <w:t>«</w:t>
            </w:r>
            <w:r w:rsidRPr="002A0E12">
              <w:rPr>
                <w:rFonts w:ascii="Sylfaen" w:hAnsi="Sylfaen"/>
                <w:sz w:val="20"/>
                <w:szCs w:val="20"/>
                <w:lang w:val="hy-AM"/>
              </w:rPr>
              <w:t>պայմանագրի կատարման ապահովման համար</w:t>
            </w:r>
            <w:r w:rsidRPr="002A0E12">
              <w:rPr>
                <w:rFonts w:ascii="Sylfaen" w:hAnsi="Sylfaen"/>
                <w:sz w:val="20"/>
                <w:szCs w:val="20"/>
              </w:rPr>
              <w:t>»</w:t>
            </w:r>
            <w:r w:rsidRPr="002A0E12">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նախապես լրացվում է շահառուի կողմից` հրավերով</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A0E12">
              <w:rPr>
                <w:rFonts w:ascii="Sylfaen" w:hAnsi="Sylfaen"/>
                <w:sz w:val="20"/>
                <w:szCs w:val="20"/>
                <w:lang w:val="hy-AM"/>
              </w:rPr>
              <w:t>,</w:t>
            </w:r>
            <w:r w:rsidRPr="002A0E12">
              <w:rPr>
                <w:rFonts w:ascii="Sylfaen" w:hAnsi="Sylfaen"/>
                <w:sz w:val="20"/>
                <w:szCs w:val="20"/>
              </w:rPr>
              <w:t xml:space="preserve"> գնման ընթացակարգի ծածկագիրը</w:t>
            </w:r>
            <w:r w:rsidRPr="002A0E12">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rPr>
              <w:t xml:space="preserve">լրացվում է </w:t>
            </w:r>
            <w:r w:rsidRPr="002A0E12">
              <w:rPr>
                <w:rFonts w:ascii="Sylfaen" w:hAnsi="Sylfaen"/>
                <w:sz w:val="20"/>
                <w:szCs w:val="20"/>
                <w:lang w:val="hy-AM"/>
              </w:rPr>
              <w:t>շահառու</w:t>
            </w:r>
            <w:r w:rsidRPr="002A0E12">
              <w:rPr>
                <w:rFonts w:ascii="Sylfaen" w:hAnsi="Sylfaen"/>
                <w:sz w:val="20"/>
                <w:szCs w:val="20"/>
              </w:rPr>
              <w:t>ի կողմից</w:t>
            </w:r>
          </w:p>
        </w:tc>
      </w:tr>
      <w:tr w:rsidR="00631658" w:rsidRPr="009B1EB8"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Del="0010680B" w:rsidRDefault="00631658" w:rsidP="00CB0ADE">
            <w:pPr>
              <w:jc w:val="center"/>
              <w:rPr>
                <w:rFonts w:ascii="Sylfaen" w:hAnsi="Sylfaen"/>
                <w:sz w:val="20"/>
                <w:szCs w:val="20"/>
                <w:lang w:val="hy-AM"/>
              </w:rPr>
            </w:pPr>
            <w:r w:rsidRPr="002A0E12">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cs="Sylfaen"/>
                <w:sz w:val="20"/>
                <w:szCs w:val="20"/>
                <w:lang w:val="hy-AM"/>
              </w:rPr>
            </w:pPr>
            <w:r w:rsidRPr="002A0E12">
              <w:rPr>
                <w:rFonts w:ascii="Sylfaen" w:hAnsi="Sylfaen"/>
                <w:sz w:val="20"/>
                <w:szCs w:val="20"/>
              </w:rPr>
              <w:t>պարտադիր</w:t>
            </w:r>
          </w:p>
          <w:p w:rsidR="00631658" w:rsidRPr="002A0E12" w:rsidRDefault="00631658" w:rsidP="00CB0ADE">
            <w:pPr>
              <w:jc w:val="center"/>
              <w:rPr>
                <w:rFonts w:ascii="Sylfaen" w:hAnsi="Sylfaen" w:cs="Sylfaen"/>
                <w:sz w:val="20"/>
                <w:szCs w:val="20"/>
                <w:lang w:val="hy-AM"/>
              </w:rPr>
            </w:pPr>
            <w:r w:rsidRPr="002A0E12">
              <w:rPr>
                <w:rFonts w:ascii="Sylfaen" w:hAnsi="Sylfaen" w:cs="Sylfaen"/>
                <w:sz w:val="20"/>
                <w:szCs w:val="20"/>
                <w:lang w:val="hy-AM"/>
              </w:rPr>
              <w:t xml:space="preserve">լրացվում է &lt;ակցեպտավորված վճարում&gt; բառերը, </w:t>
            </w:r>
          </w:p>
          <w:p w:rsidR="00631658" w:rsidRPr="002A0E12" w:rsidRDefault="00631658" w:rsidP="00CB0ADE">
            <w:pPr>
              <w:jc w:val="center"/>
              <w:rPr>
                <w:rFonts w:ascii="Sylfaen" w:hAnsi="Sylfaen"/>
                <w:sz w:val="20"/>
                <w:szCs w:val="20"/>
                <w:lang w:val="hy-AM"/>
              </w:rPr>
            </w:pPr>
            <w:r w:rsidRPr="002A0E12">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 xml:space="preserve">նախապես լրացվում է շահառուի կողմից </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ոչ 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պահանջագրին կից ներկայացված փաստաթղթերի էջերի քանակը, որոնք պետք է տրամադրվեն վճարողին(</w:t>
            </w:r>
            <w:r w:rsidRPr="002A0E12">
              <w:rPr>
                <w:rFonts w:ascii="Sylfaen" w:hAnsi="Sylfaen"/>
                <w:sz w:val="20"/>
                <w:szCs w:val="20"/>
                <w:lang w:val="hy-AM"/>
              </w:rPr>
              <w:t>վճարողի բանկին</w:t>
            </w:r>
            <w:r w:rsidRPr="002A0E12">
              <w:rPr>
                <w:rFonts w:ascii="Sylfaen" w:hAnsi="Sylfaen"/>
                <w:sz w:val="20"/>
                <w:szCs w:val="20"/>
              </w:rPr>
              <w:t>)</w:t>
            </w:r>
          </w:p>
          <w:p w:rsidR="00631658" w:rsidRPr="002A0E12" w:rsidRDefault="00631658" w:rsidP="00CB0ADE">
            <w:pPr>
              <w:jc w:val="center"/>
              <w:rPr>
                <w:rFonts w:ascii="Sylfaen" w:hAnsi="Sylfaen"/>
                <w:sz w:val="20"/>
                <w:szCs w:val="20"/>
              </w:rPr>
            </w:pPr>
            <w:r w:rsidRPr="002A0E12">
              <w:rPr>
                <w:rFonts w:ascii="Sylfaen" w:hAnsi="Sylfaen"/>
                <w:sz w:val="20"/>
                <w:szCs w:val="20"/>
                <w:lang w:val="hy-AM"/>
              </w:rPr>
              <w:t>Եթ ե լրացվել է &lt;</w:t>
            </w:r>
            <w:r w:rsidRPr="002A0E12">
              <w:rPr>
                <w:rFonts w:ascii="Sylfaen" w:hAnsi="Sylfaen" w:cs="Sylfaen"/>
                <w:sz w:val="20"/>
                <w:szCs w:val="20"/>
                <w:lang w:val="hy-AM"/>
              </w:rPr>
              <w:t>Վճարման կատարման հիմքեր&gt; դաշտը ապա այս տվյալը պարտադիր լրացվում է</w:t>
            </w:r>
            <w:r w:rsidRPr="002A0E1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շահառուիկողմից</w:t>
            </w:r>
          </w:p>
        </w:tc>
      </w:tr>
      <w:tr w:rsidR="00631658" w:rsidRPr="009B1EB8"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2</w:t>
            </w:r>
            <w:r w:rsidRPr="002A0E12">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lang w:val="hy-AM"/>
              </w:rPr>
            </w:pPr>
            <w:r w:rsidRPr="002A0E12">
              <w:rPr>
                <w:rFonts w:ascii="Sylfaen" w:hAnsi="Sylfaen"/>
                <w:sz w:val="20"/>
                <w:szCs w:val="20"/>
              </w:rPr>
              <w:t>այս դաշտը լրացվում</w:t>
            </w:r>
            <w:r w:rsidRPr="002A0E12">
              <w:rPr>
                <w:rFonts w:ascii="Sylfaen" w:hAnsi="Sylfaen"/>
                <w:sz w:val="20"/>
                <w:szCs w:val="20"/>
                <w:lang w:val="hy-AM"/>
              </w:rPr>
              <w:t xml:space="preserve"> է վճարողի կողմից պահանջագրի ներկայացման դեպքում: Ընդ որում</w:t>
            </w:r>
            <w:r w:rsidRPr="002A0E12">
              <w:rPr>
                <w:rFonts w:ascii="Sylfaen" w:hAnsi="Sylfaen"/>
                <w:sz w:val="20"/>
                <w:szCs w:val="20"/>
              </w:rPr>
              <w:t xml:space="preserve"> եթե </w:t>
            </w:r>
            <w:r w:rsidRPr="002A0E12">
              <w:rPr>
                <w:rFonts w:ascii="Sylfaen" w:hAnsi="Sylfaen" w:cs="Sylfaen"/>
                <w:sz w:val="20"/>
                <w:szCs w:val="20"/>
                <w:lang w:val="hy-AM"/>
              </w:rPr>
              <w:t xml:space="preserve">Վճարման պայմաններ դաշտում </w:t>
            </w:r>
            <w:r w:rsidRPr="002A0E12">
              <w:rPr>
                <w:rFonts w:ascii="Sylfaen" w:hAnsi="Sylfaen"/>
                <w:sz w:val="20"/>
                <w:szCs w:val="20"/>
                <w:lang w:val="hy-AM"/>
              </w:rPr>
              <w:t>նշված է &lt;ակցեպտավորված վճարում&gt; ապա</w:t>
            </w:r>
            <w:r w:rsidRPr="002A0E12">
              <w:rPr>
                <w:rFonts w:ascii="Sylfaen" w:hAnsi="Sylfaen"/>
                <w:sz w:val="20"/>
                <w:szCs w:val="20"/>
              </w:rPr>
              <w:t>վճարող</w:t>
            </w:r>
            <w:r w:rsidRPr="002A0E12">
              <w:rPr>
                <w:rFonts w:ascii="Sylfaen" w:hAnsi="Sylfaen"/>
                <w:sz w:val="20"/>
                <w:szCs w:val="20"/>
                <w:lang w:val="hy-AM"/>
              </w:rPr>
              <w:t xml:space="preserve">ը ստորագրելով՝ </w:t>
            </w:r>
            <w:r w:rsidRPr="002A0E12">
              <w:rPr>
                <w:rFonts w:ascii="Sylfaen" w:hAnsi="Sylfaen" w:cs="Sylfaen"/>
                <w:sz w:val="20"/>
                <w:szCs w:val="20"/>
                <w:lang w:val="hy-AM"/>
              </w:rPr>
              <w:t xml:space="preserve">նախապես </w:t>
            </w:r>
            <w:r w:rsidRPr="002A0E12">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2A0E12"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 xml:space="preserve">ստորագրվում է վճարողի կողմից կամ </w:t>
            </w:r>
          </w:p>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դրվում է վճարողի էլեկտրոնային ստորագրությունը</w:t>
            </w:r>
          </w:p>
          <w:p w:rsidR="00631658" w:rsidRPr="002A0E12" w:rsidRDefault="00631658" w:rsidP="00CB0ADE">
            <w:pPr>
              <w:jc w:val="center"/>
              <w:rPr>
                <w:rFonts w:ascii="Sylfaen" w:hAnsi="Sylfaen"/>
                <w:sz w:val="20"/>
                <w:szCs w:val="20"/>
                <w:lang w:val="hy-AM"/>
              </w:rPr>
            </w:pPr>
          </w:p>
        </w:tc>
      </w:tr>
      <w:tr w:rsidR="00631658" w:rsidRPr="009B1E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2A0E12" w:rsidRDefault="00631658" w:rsidP="00CB0ADE">
            <w:pPr>
              <w:rPr>
                <w:rFonts w:ascii="Sylfaen" w:hAnsi="Sylfaen"/>
                <w:sz w:val="20"/>
                <w:szCs w:val="20"/>
              </w:rPr>
            </w:pPr>
            <w:r w:rsidRPr="002A0E12">
              <w:rPr>
                <w:rFonts w:ascii="Sylfaen" w:hAnsi="Sylfaen"/>
                <w:sz w:val="20"/>
                <w:szCs w:val="20"/>
                <w:lang w:val="hy-AM"/>
              </w:rPr>
              <w:t>2</w:t>
            </w:r>
            <w:r w:rsidRPr="002A0E12">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 xml:space="preserve">պարտադիր` </w:t>
            </w:r>
          </w:p>
          <w:p w:rsidR="00631658" w:rsidRPr="002A0E12" w:rsidRDefault="00631658" w:rsidP="00CB0ADE">
            <w:pPr>
              <w:jc w:val="center"/>
              <w:rPr>
                <w:rFonts w:ascii="Sylfaen" w:hAnsi="Sylfaen"/>
                <w:sz w:val="20"/>
                <w:szCs w:val="20"/>
                <w:lang w:val="hy-AM"/>
              </w:rPr>
            </w:pPr>
            <w:r w:rsidRPr="002A0E12">
              <w:rPr>
                <w:rFonts w:ascii="Sylfaen" w:hAnsi="Sylfaen"/>
                <w:sz w:val="20"/>
                <w:szCs w:val="20"/>
              </w:rPr>
              <w:t>կնիքի առկայության դեպքում</w:t>
            </w:r>
            <w:r w:rsidRPr="002A0E12">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 xml:space="preserve">կնքվում է վճարողի կողմից </w:t>
            </w:r>
          </w:p>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թղթային եղանակով ներկայացնելիս</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22</w:t>
            </w:r>
            <w:r w:rsidRPr="002A0E1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r w:rsidRPr="002A0E12">
              <w:rPr>
                <w:rFonts w:ascii="Sylfaen" w:hAnsi="Sylfaen"/>
                <w:sz w:val="20"/>
                <w:szCs w:val="20"/>
                <w:lang w:val="hy-AM"/>
              </w:rPr>
              <w:t>՝</w:t>
            </w:r>
          </w:p>
          <w:p w:rsidR="00631658" w:rsidRPr="002A0E12" w:rsidRDefault="00631658" w:rsidP="00CB0ADE">
            <w:pPr>
              <w:jc w:val="center"/>
              <w:rPr>
                <w:rFonts w:ascii="Sylfaen" w:hAnsi="Sylfaen"/>
                <w:sz w:val="20"/>
                <w:szCs w:val="20"/>
              </w:rPr>
            </w:pPr>
            <w:r w:rsidRPr="002A0E12">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ստորագրվում է շահառուի կողմից</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2A0E12" w:rsidRDefault="00631658" w:rsidP="00CB0ADE">
            <w:pPr>
              <w:rPr>
                <w:rFonts w:ascii="Sylfaen" w:hAnsi="Sylfaen"/>
                <w:sz w:val="20"/>
                <w:szCs w:val="20"/>
              </w:rPr>
            </w:pPr>
            <w:r w:rsidRPr="002A0E12">
              <w:rPr>
                <w:rFonts w:ascii="Sylfaen" w:hAnsi="Sylfaen"/>
                <w:sz w:val="20"/>
                <w:szCs w:val="20"/>
                <w:lang w:val="hy-AM"/>
              </w:rPr>
              <w:t>22</w:t>
            </w:r>
            <w:r w:rsidRPr="002A0E1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 xml:space="preserve">պարտադիր` </w:t>
            </w:r>
          </w:p>
          <w:p w:rsidR="00631658" w:rsidRPr="002A0E12" w:rsidRDefault="00631658" w:rsidP="00CB0ADE">
            <w:pPr>
              <w:jc w:val="center"/>
              <w:rPr>
                <w:rFonts w:ascii="Sylfaen" w:hAnsi="Sylfaen"/>
                <w:sz w:val="20"/>
                <w:szCs w:val="20"/>
              </w:rPr>
            </w:pPr>
            <w:r w:rsidRPr="002A0E12">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rPr>
              <w:t>կնքվում է շահառուի կողմից</w:t>
            </w:r>
          </w:p>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թղթային եղանակով բանկ ներկայացնելիս</w:t>
            </w: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2</w:t>
            </w:r>
            <w:r w:rsidRPr="002A0E12">
              <w:rPr>
                <w:rFonts w:ascii="Sylfaen" w:hAnsi="Sylfaen"/>
                <w:sz w:val="20"/>
                <w:szCs w:val="20"/>
                <w:lang w:val="hy-AM"/>
              </w:rPr>
              <w:t>3</w:t>
            </w:r>
            <w:r w:rsidRPr="002A0E1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վճարման պահանջագիրը վճարողին սպասարկող ֆինանսական կազմակերպության</w:t>
            </w:r>
            <w:r w:rsidRPr="002A0E12">
              <w:rPr>
                <w:rFonts w:ascii="Sylfaen" w:hAnsi="Sylfaen"/>
                <w:sz w:val="20"/>
                <w:szCs w:val="20"/>
                <w:lang w:val="hy-AM"/>
              </w:rPr>
              <w:t>ը</w:t>
            </w:r>
            <w:r w:rsidRPr="002A0E12">
              <w:rPr>
                <w:rFonts w:ascii="Sylfaen" w:hAnsi="Sylfaen"/>
                <w:sz w:val="20"/>
                <w:szCs w:val="20"/>
              </w:rPr>
              <w:t xml:space="preserve"> թղթային եղանակով ներկայաց</w:t>
            </w:r>
            <w:r w:rsidRPr="002A0E12">
              <w:rPr>
                <w:rFonts w:ascii="Sylfaen" w:hAnsi="Sylfaen"/>
                <w:sz w:val="20"/>
                <w:szCs w:val="20"/>
                <w:lang w:val="hy-AM"/>
              </w:rPr>
              <w:t>ված լի</w:t>
            </w:r>
            <w:r w:rsidRPr="002A0E1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2A0E12" w:rsidRDefault="00631658" w:rsidP="00CB0ADE">
            <w:pPr>
              <w:rPr>
                <w:rFonts w:ascii="Sylfaen" w:hAnsi="Sylfaen"/>
                <w:sz w:val="20"/>
                <w:szCs w:val="20"/>
              </w:rPr>
            </w:pPr>
            <w:r w:rsidRPr="002A0E12">
              <w:rPr>
                <w:rFonts w:ascii="Sylfaen" w:hAnsi="Sylfaen"/>
                <w:sz w:val="20"/>
                <w:szCs w:val="20"/>
              </w:rPr>
              <w:t>2</w:t>
            </w:r>
            <w:r w:rsidRPr="002A0E12">
              <w:rPr>
                <w:rFonts w:ascii="Sylfaen" w:hAnsi="Sylfaen"/>
                <w:sz w:val="20"/>
                <w:szCs w:val="20"/>
                <w:lang w:val="hy-AM"/>
              </w:rPr>
              <w:t>3</w:t>
            </w:r>
            <w:r w:rsidRPr="002A0E1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 xml:space="preserve">վճարողին սպասարկող ֆինանսական կազմակերպության (մասնաճյուղի) </w:t>
            </w:r>
            <w:r w:rsidRPr="002A0E12">
              <w:rPr>
                <w:rFonts w:ascii="Sylfaen" w:hAnsi="Sylfaen"/>
                <w:sz w:val="20"/>
                <w:szCs w:val="20"/>
                <w:lang w:val="hy-AM"/>
              </w:rPr>
              <w:lastRenderedPageBreak/>
              <w:t>դրոշմա</w:t>
            </w:r>
            <w:r w:rsidRPr="002A0E12">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վճարման պահանջագիրը վճարողին սպասարկող ֆինանսական կազմակերպության</w:t>
            </w:r>
            <w:r w:rsidRPr="002A0E12">
              <w:rPr>
                <w:rFonts w:ascii="Sylfaen" w:hAnsi="Sylfaen"/>
                <w:sz w:val="20"/>
                <w:szCs w:val="20"/>
                <w:lang w:val="hy-AM"/>
              </w:rPr>
              <w:t>ը</w:t>
            </w:r>
            <w:r w:rsidRPr="002A0E12">
              <w:rPr>
                <w:rFonts w:ascii="Sylfaen" w:hAnsi="Sylfaen"/>
                <w:sz w:val="20"/>
                <w:szCs w:val="20"/>
              </w:rPr>
              <w:t xml:space="preserve"> թղթային </w:t>
            </w:r>
            <w:r w:rsidRPr="002A0E12">
              <w:rPr>
                <w:rFonts w:ascii="Sylfaen" w:hAnsi="Sylfaen"/>
                <w:sz w:val="20"/>
                <w:szCs w:val="20"/>
              </w:rPr>
              <w:lastRenderedPageBreak/>
              <w:t>եղանակով ներկայաց</w:t>
            </w:r>
            <w:r w:rsidRPr="002A0E12">
              <w:rPr>
                <w:rFonts w:ascii="Sylfaen" w:hAnsi="Sylfaen"/>
                <w:sz w:val="20"/>
                <w:szCs w:val="20"/>
                <w:lang w:val="hy-AM"/>
              </w:rPr>
              <w:t>ված լի</w:t>
            </w:r>
            <w:r w:rsidRPr="002A0E1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rPr>
              <w:lastRenderedPageBreak/>
              <w:t>2</w:t>
            </w:r>
            <w:r w:rsidRPr="002A0E12">
              <w:rPr>
                <w:rFonts w:ascii="Sylfaen" w:hAnsi="Sylfaen"/>
                <w:sz w:val="20"/>
                <w:szCs w:val="20"/>
                <w:lang w:val="hy-AM"/>
              </w:rPr>
              <w:t>3</w:t>
            </w:r>
            <w:r w:rsidRPr="002A0E12">
              <w:rPr>
                <w:rFonts w:ascii="Sylfaen" w:hAnsi="Sylfaen"/>
                <w:sz w:val="20"/>
                <w:szCs w:val="20"/>
              </w:rPr>
              <w:t>.</w:t>
            </w:r>
            <w:r w:rsidRPr="002A0E12">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lang w:val="hy-AM"/>
              </w:rPr>
            </w:pPr>
            <w:r w:rsidRPr="002A0E12">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2</w:t>
            </w:r>
            <w:r w:rsidRPr="002A0E12">
              <w:rPr>
                <w:rFonts w:ascii="Sylfaen" w:hAnsi="Sylfaen"/>
                <w:sz w:val="20"/>
                <w:szCs w:val="20"/>
                <w:lang w:val="hy-AM"/>
              </w:rPr>
              <w:t>4</w:t>
            </w:r>
            <w:r w:rsidRPr="002A0E1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ոչ պարտադիր</w:t>
            </w:r>
          </w:p>
          <w:p w:rsidR="00631658" w:rsidRPr="002A0E12" w:rsidRDefault="00631658" w:rsidP="00CB0ADE">
            <w:pPr>
              <w:jc w:val="center"/>
              <w:rPr>
                <w:rFonts w:ascii="Sylfaen" w:hAnsi="Sylfaen"/>
                <w:sz w:val="20"/>
                <w:szCs w:val="20"/>
              </w:rPr>
            </w:pPr>
            <w:r w:rsidRPr="002A0E12">
              <w:rPr>
                <w:rFonts w:ascii="Sylfaen" w:hAnsi="Sylfaen"/>
                <w:sz w:val="20"/>
                <w:szCs w:val="20"/>
                <w:lang w:val="hy-AM"/>
              </w:rPr>
              <w:t xml:space="preserve">լրացվում է </w:t>
            </w:r>
            <w:r w:rsidRPr="002A0E12">
              <w:rPr>
                <w:rFonts w:ascii="Sylfaen" w:hAnsi="Sylfaen"/>
                <w:sz w:val="20"/>
                <w:szCs w:val="20"/>
              </w:rPr>
              <w:t>վճարման պահանջագիրը շահառուին սպասարկող ֆինանսական կազմակերպության</w:t>
            </w:r>
            <w:r w:rsidRPr="002A0E12">
              <w:rPr>
                <w:rFonts w:ascii="Sylfaen" w:hAnsi="Sylfaen"/>
                <w:sz w:val="20"/>
                <w:szCs w:val="20"/>
                <w:lang w:val="hy-AM"/>
              </w:rPr>
              <w:t xml:space="preserve">ը </w:t>
            </w:r>
            <w:r w:rsidRPr="002A0E12">
              <w:rPr>
                <w:rFonts w:ascii="Sylfaen" w:hAnsi="Sylfaen"/>
                <w:sz w:val="20"/>
                <w:szCs w:val="20"/>
              </w:rPr>
              <w:t xml:space="preserve"> ներկայաց</w:t>
            </w:r>
            <w:r w:rsidRPr="002A0E12">
              <w:rPr>
                <w:rFonts w:ascii="Sylfaen" w:hAnsi="Sylfaen"/>
                <w:sz w:val="20"/>
                <w:szCs w:val="20"/>
                <w:lang w:val="hy-AM"/>
              </w:rPr>
              <w:t>վ</w:t>
            </w:r>
            <w:r w:rsidRPr="002A0E12">
              <w:rPr>
                <w:rFonts w:ascii="Sylfaen" w:hAnsi="Sylfaen"/>
                <w:sz w:val="20"/>
                <w:szCs w:val="20"/>
              </w:rPr>
              <w:t>ելու դեպքում</w:t>
            </w:r>
            <w:r w:rsidRPr="002A0E12">
              <w:rPr>
                <w:rFonts w:ascii="Sylfaen" w:hAnsi="Sylfaen"/>
                <w:sz w:val="20"/>
                <w:szCs w:val="20"/>
                <w:lang w:val="hy-AM"/>
              </w:rPr>
              <w:t xml:space="preserve">, որտեղ </w:t>
            </w:r>
            <w:r w:rsidRPr="002A0E12">
              <w:rPr>
                <w:rFonts w:ascii="Sylfaen" w:hAnsi="Sylfaen"/>
                <w:sz w:val="20"/>
                <w:szCs w:val="20"/>
              </w:rPr>
              <w:t xml:space="preserve">աշխատակցի ստորագրությունը </w:t>
            </w:r>
            <w:r w:rsidRPr="002A0E12">
              <w:rPr>
                <w:rFonts w:ascii="Sylfaen" w:hAnsi="Sylfaen"/>
                <w:sz w:val="20"/>
                <w:szCs w:val="20"/>
                <w:lang w:val="hy-AM"/>
              </w:rPr>
              <w:t xml:space="preserve">դրվում է </w:t>
            </w:r>
            <w:r w:rsidRPr="002A0E12">
              <w:rPr>
                <w:rFonts w:ascii="Sylfaen" w:hAnsi="Sylfaen"/>
                <w:sz w:val="20"/>
                <w:szCs w:val="20"/>
              </w:rPr>
              <w:t>թղթային եղանակով ներկայաց</w:t>
            </w:r>
            <w:r w:rsidRPr="002A0E1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2</w:t>
            </w:r>
            <w:r w:rsidRPr="002A0E12">
              <w:rPr>
                <w:rFonts w:ascii="Sylfaen" w:hAnsi="Sylfaen"/>
                <w:sz w:val="20"/>
                <w:szCs w:val="20"/>
                <w:lang w:val="hy-AM"/>
              </w:rPr>
              <w:t>4</w:t>
            </w:r>
            <w:r w:rsidRPr="002A0E1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 xml:space="preserve">շահառռւին սպասարկող ֆինանսական կազմակերպության (մասնաճյուղի) </w:t>
            </w:r>
            <w:r w:rsidRPr="002A0E12">
              <w:rPr>
                <w:rFonts w:ascii="Sylfaen" w:hAnsi="Sylfaen"/>
                <w:sz w:val="20"/>
                <w:szCs w:val="20"/>
                <w:lang w:val="hy-AM"/>
              </w:rPr>
              <w:t>դրոշմա</w:t>
            </w:r>
            <w:r w:rsidRPr="002A0E12">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 xml:space="preserve">ոչ </w:t>
            </w: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lang w:val="hy-AM"/>
              </w:rPr>
              <w:t xml:space="preserve">լրացվում է </w:t>
            </w:r>
            <w:r w:rsidRPr="002A0E12">
              <w:rPr>
                <w:rFonts w:ascii="Sylfaen" w:hAnsi="Sylfaen"/>
                <w:sz w:val="20"/>
                <w:szCs w:val="20"/>
              </w:rPr>
              <w:t xml:space="preserve">վճարման պահանջագիրը </w:t>
            </w:r>
            <w:r w:rsidRPr="002A0E12">
              <w:rPr>
                <w:rFonts w:ascii="Sylfaen" w:hAnsi="Sylfaen"/>
                <w:sz w:val="20"/>
                <w:szCs w:val="20"/>
                <w:lang w:val="hy-AM"/>
              </w:rPr>
              <w:t xml:space="preserve">վերջինիս </w:t>
            </w:r>
            <w:r w:rsidRPr="002A0E12">
              <w:rPr>
                <w:rFonts w:ascii="Sylfaen" w:hAnsi="Sylfaen"/>
                <w:sz w:val="20"/>
                <w:szCs w:val="20"/>
              </w:rPr>
              <w:t>ներկայաց</w:t>
            </w:r>
            <w:r w:rsidRPr="002A0E12">
              <w:rPr>
                <w:rFonts w:ascii="Sylfaen" w:hAnsi="Sylfaen"/>
                <w:sz w:val="20"/>
                <w:szCs w:val="20"/>
                <w:lang w:val="hy-AM"/>
              </w:rPr>
              <w:t>վ</w:t>
            </w:r>
            <w:r w:rsidRPr="002A0E12">
              <w:rPr>
                <w:rFonts w:ascii="Sylfaen" w:hAnsi="Sylfaen"/>
                <w:sz w:val="20"/>
                <w:szCs w:val="20"/>
              </w:rPr>
              <w:t>ելու դեպքում</w:t>
            </w:r>
            <w:r w:rsidRPr="002A0E12">
              <w:rPr>
                <w:rFonts w:ascii="Sylfaen" w:hAnsi="Sylfaen"/>
                <w:sz w:val="20"/>
                <w:szCs w:val="20"/>
                <w:lang w:val="hy-AM"/>
              </w:rPr>
              <w:t xml:space="preserve">, որտեղ  դրոշմակնիքըդրվում է </w:t>
            </w:r>
            <w:r w:rsidRPr="002A0E12">
              <w:rPr>
                <w:rFonts w:ascii="Sylfaen" w:hAnsi="Sylfaen"/>
                <w:sz w:val="20"/>
                <w:szCs w:val="20"/>
              </w:rPr>
              <w:t>թղթային եղանակով ներկայաց</w:t>
            </w:r>
            <w:r w:rsidRPr="002A0E1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p>
        </w:tc>
      </w:tr>
      <w:tr w:rsidR="00631658" w:rsidRPr="002A0E12" w:rsidTr="00CB0ADE">
        <w:tc>
          <w:tcPr>
            <w:tcW w:w="72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2</w:t>
            </w:r>
            <w:r w:rsidRPr="002A0E12">
              <w:rPr>
                <w:rFonts w:ascii="Sylfaen" w:hAnsi="Sylfaen"/>
                <w:sz w:val="20"/>
                <w:szCs w:val="20"/>
                <w:lang w:val="hy-AM"/>
              </w:rPr>
              <w:t>4</w:t>
            </w:r>
            <w:r w:rsidRPr="002A0E12">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r w:rsidRPr="002A0E12">
              <w:rPr>
                <w:rFonts w:ascii="Sylfaen" w:hAnsi="Sylfaen"/>
                <w:sz w:val="20"/>
                <w:szCs w:val="20"/>
                <w:lang w:val="hy-AM"/>
              </w:rPr>
              <w:t xml:space="preserve">ոչ </w:t>
            </w:r>
            <w:r w:rsidRPr="002A0E12">
              <w:rPr>
                <w:rFonts w:ascii="Sylfaen" w:hAnsi="Sylfaen"/>
                <w:sz w:val="20"/>
                <w:szCs w:val="20"/>
              </w:rPr>
              <w:t>պարտադիր</w:t>
            </w:r>
          </w:p>
          <w:p w:rsidR="00631658" w:rsidRPr="002A0E12" w:rsidRDefault="00631658" w:rsidP="00CB0ADE">
            <w:pPr>
              <w:jc w:val="center"/>
              <w:rPr>
                <w:rFonts w:ascii="Sylfaen" w:hAnsi="Sylfaen"/>
                <w:sz w:val="20"/>
                <w:szCs w:val="20"/>
              </w:rPr>
            </w:pPr>
            <w:r w:rsidRPr="002A0E12">
              <w:rPr>
                <w:rFonts w:ascii="Sylfaen" w:hAnsi="Sylfaen"/>
                <w:sz w:val="20"/>
                <w:szCs w:val="20"/>
                <w:lang w:val="hy-AM"/>
              </w:rPr>
              <w:t xml:space="preserve">լրացվում է </w:t>
            </w:r>
            <w:r w:rsidRPr="002A0E12">
              <w:rPr>
                <w:rFonts w:ascii="Sylfaen" w:hAnsi="Sylfaen"/>
                <w:sz w:val="20"/>
                <w:szCs w:val="20"/>
              </w:rPr>
              <w:t xml:space="preserve">վճարման պահանջագիրը </w:t>
            </w:r>
            <w:r w:rsidRPr="002A0E12">
              <w:rPr>
                <w:rFonts w:ascii="Sylfaen" w:hAnsi="Sylfaen"/>
                <w:sz w:val="20"/>
                <w:szCs w:val="20"/>
                <w:lang w:val="hy-AM"/>
              </w:rPr>
              <w:t xml:space="preserve">վերջինիս </w:t>
            </w:r>
            <w:r w:rsidRPr="002A0E12">
              <w:rPr>
                <w:rFonts w:ascii="Sylfaen" w:hAnsi="Sylfaen"/>
                <w:sz w:val="20"/>
                <w:szCs w:val="20"/>
              </w:rPr>
              <w:t>ներկայաց</w:t>
            </w:r>
            <w:r w:rsidRPr="002A0E12">
              <w:rPr>
                <w:rFonts w:ascii="Sylfaen" w:hAnsi="Sylfaen"/>
                <w:sz w:val="20"/>
                <w:szCs w:val="20"/>
                <w:lang w:val="hy-AM"/>
              </w:rPr>
              <w:t>վ</w:t>
            </w:r>
            <w:r w:rsidRPr="002A0E12">
              <w:rPr>
                <w:rFonts w:ascii="Sylfaen" w:hAnsi="Sylfaen"/>
                <w:sz w:val="20"/>
                <w:szCs w:val="20"/>
              </w:rPr>
              <w:t>ելու դեպքում</w:t>
            </w:r>
            <w:r w:rsidRPr="002A0E12">
              <w:rPr>
                <w:rFonts w:ascii="Sylfaen" w:hAnsi="Sylfaen"/>
                <w:sz w:val="20"/>
                <w:szCs w:val="20"/>
                <w:lang w:val="hy-AM"/>
              </w:rPr>
              <w:t xml:space="preserve">,   որտեղ  սույն տվյալներըդրվում են </w:t>
            </w:r>
            <w:r w:rsidRPr="002A0E12">
              <w:rPr>
                <w:rFonts w:ascii="Sylfaen" w:hAnsi="Sylfaen"/>
                <w:sz w:val="20"/>
                <w:szCs w:val="20"/>
              </w:rPr>
              <w:t>թղթային եղանակով ներկայաց</w:t>
            </w:r>
            <w:r w:rsidRPr="002A0E1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2A0E12" w:rsidRDefault="00631658" w:rsidP="00CB0ADE">
            <w:pPr>
              <w:jc w:val="center"/>
              <w:rPr>
                <w:rFonts w:ascii="Sylfaen" w:hAnsi="Sylfaen"/>
                <w:sz w:val="20"/>
                <w:szCs w:val="20"/>
              </w:rPr>
            </w:pPr>
          </w:p>
        </w:tc>
      </w:tr>
    </w:tbl>
    <w:p w:rsidR="00631658" w:rsidRPr="002A0E12" w:rsidRDefault="00631658" w:rsidP="00631658">
      <w:pPr>
        <w:pStyle w:val="a3"/>
        <w:jc w:val="right"/>
        <w:rPr>
          <w:rFonts w:ascii="Sylfaen" w:hAnsi="Sylfaen" w:cs="Sylfaen"/>
          <w:i w:val="0"/>
          <w:lang w:val="en-US"/>
        </w:rPr>
      </w:pPr>
    </w:p>
    <w:p w:rsidR="00631658" w:rsidRPr="002A0E12" w:rsidRDefault="00631658" w:rsidP="00631658">
      <w:pPr>
        <w:pStyle w:val="a3"/>
        <w:jc w:val="right"/>
        <w:rPr>
          <w:rFonts w:ascii="Sylfaen" w:hAnsi="Sylfaen" w:cs="Sylfaen"/>
          <w:i w:val="0"/>
          <w:lang w:val="en-US"/>
        </w:rPr>
      </w:pPr>
    </w:p>
    <w:p w:rsidR="00631658" w:rsidRPr="002A0E12" w:rsidRDefault="00631658" w:rsidP="00631658">
      <w:pPr>
        <w:pStyle w:val="a3"/>
        <w:jc w:val="right"/>
        <w:rPr>
          <w:rFonts w:ascii="Sylfaen" w:hAnsi="Sylfaen" w:cs="Sylfaen"/>
          <w:i w:val="0"/>
          <w:lang w:val="en-US"/>
        </w:rPr>
      </w:pPr>
    </w:p>
    <w:p w:rsidR="00631658" w:rsidRPr="002A0E12" w:rsidRDefault="00631658" w:rsidP="00631658">
      <w:pPr>
        <w:pStyle w:val="a3"/>
        <w:jc w:val="right"/>
        <w:rPr>
          <w:rFonts w:ascii="Sylfaen" w:hAnsi="Sylfaen" w:cs="Sylfaen"/>
          <w:i w:val="0"/>
          <w:lang w:val="en-US"/>
        </w:rPr>
      </w:pPr>
    </w:p>
    <w:p w:rsidR="00631658" w:rsidRPr="002A0E12" w:rsidRDefault="00631658" w:rsidP="00631658">
      <w:pPr>
        <w:pStyle w:val="a3"/>
        <w:jc w:val="right"/>
        <w:rPr>
          <w:rFonts w:ascii="Sylfaen" w:hAnsi="Sylfaen" w:cs="Sylfaen"/>
          <w:i w:val="0"/>
          <w:lang w:val="en-US"/>
        </w:rPr>
      </w:pPr>
    </w:p>
    <w:p w:rsidR="00631658" w:rsidRPr="002A0E12" w:rsidRDefault="00631658" w:rsidP="00631658">
      <w:pPr>
        <w:rPr>
          <w:rFonts w:ascii="Sylfaen" w:hAnsi="Sylfaen"/>
        </w:rPr>
      </w:pPr>
    </w:p>
    <w:p w:rsidR="00631658" w:rsidRPr="002A0E12" w:rsidRDefault="00631658" w:rsidP="00631658">
      <w:pPr>
        <w:jc w:val="center"/>
        <w:rPr>
          <w:rFonts w:ascii="Sylfaen" w:hAnsi="Sylfaen" w:cs="GHEA Grapalat"/>
          <w:sz w:val="22"/>
          <w:szCs w:val="22"/>
          <w:lang w:val="hy-AM"/>
        </w:rPr>
      </w:pPr>
    </w:p>
    <w:p w:rsidR="002150B7" w:rsidRPr="002A0E12" w:rsidRDefault="002150B7" w:rsidP="002150B7">
      <w:pPr>
        <w:pStyle w:val="31"/>
        <w:spacing w:line="240" w:lineRule="auto"/>
        <w:jc w:val="right"/>
        <w:rPr>
          <w:rFonts w:ascii="Sylfaen" w:hAnsi="Sylfaen"/>
          <w:b/>
          <w:lang w:val="hy-AM"/>
        </w:rPr>
      </w:pPr>
    </w:p>
    <w:p w:rsidR="002150B7" w:rsidRPr="002A0E12" w:rsidRDefault="002150B7" w:rsidP="002150B7">
      <w:pPr>
        <w:pStyle w:val="31"/>
        <w:spacing w:line="240" w:lineRule="auto"/>
        <w:jc w:val="right"/>
        <w:rPr>
          <w:rFonts w:ascii="Sylfaen" w:hAnsi="Sylfaen"/>
          <w:b/>
          <w:lang w:val="hy-AM"/>
        </w:rPr>
      </w:pPr>
    </w:p>
    <w:p w:rsidR="002150B7" w:rsidRPr="002A0E12" w:rsidRDefault="002150B7" w:rsidP="002150B7">
      <w:pPr>
        <w:pStyle w:val="31"/>
        <w:spacing w:line="240" w:lineRule="auto"/>
        <w:jc w:val="right"/>
        <w:rPr>
          <w:rFonts w:ascii="Sylfaen" w:hAnsi="Sylfaen"/>
          <w:b/>
          <w:lang w:val="hy-AM"/>
        </w:rPr>
      </w:pPr>
    </w:p>
    <w:p w:rsidR="002150B7" w:rsidRPr="002A0E12" w:rsidRDefault="002150B7" w:rsidP="002150B7">
      <w:pPr>
        <w:pStyle w:val="31"/>
        <w:spacing w:line="240" w:lineRule="auto"/>
        <w:jc w:val="right"/>
        <w:rPr>
          <w:rFonts w:ascii="Sylfaen" w:hAnsi="Sylfaen"/>
          <w:b/>
          <w:lang w:val="hy-AM"/>
        </w:rPr>
      </w:pPr>
    </w:p>
    <w:p w:rsidR="002150B7" w:rsidRPr="002A0E12" w:rsidRDefault="002150B7" w:rsidP="002150B7">
      <w:pPr>
        <w:pStyle w:val="31"/>
        <w:spacing w:line="240" w:lineRule="auto"/>
        <w:jc w:val="right"/>
        <w:rPr>
          <w:rFonts w:ascii="Sylfaen" w:hAnsi="Sylfaen"/>
          <w:b/>
          <w:lang w:val="hy-AM"/>
        </w:rPr>
      </w:pPr>
    </w:p>
    <w:p w:rsidR="002150B7" w:rsidRPr="002A0E12" w:rsidRDefault="002150B7" w:rsidP="002150B7">
      <w:pPr>
        <w:pStyle w:val="31"/>
        <w:spacing w:line="240" w:lineRule="auto"/>
        <w:jc w:val="right"/>
        <w:rPr>
          <w:rFonts w:ascii="Sylfaen" w:hAnsi="Sylfaen"/>
          <w:b/>
          <w:lang w:val="hy-AM"/>
        </w:rPr>
      </w:pPr>
    </w:p>
    <w:p w:rsidR="002150B7" w:rsidRPr="002A0E12" w:rsidRDefault="002150B7" w:rsidP="002150B7">
      <w:pPr>
        <w:pStyle w:val="31"/>
        <w:spacing w:line="240" w:lineRule="auto"/>
        <w:jc w:val="right"/>
        <w:rPr>
          <w:rFonts w:ascii="Sylfaen" w:hAnsi="Sylfaen"/>
          <w:b/>
          <w:lang w:val="hy-AM"/>
        </w:rPr>
      </w:pPr>
    </w:p>
    <w:p w:rsidR="002150B7" w:rsidRPr="002A0E12" w:rsidRDefault="002150B7" w:rsidP="002150B7">
      <w:pPr>
        <w:pStyle w:val="31"/>
        <w:spacing w:line="240" w:lineRule="auto"/>
        <w:jc w:val="right"/>
        <w:rPr>
          <w:rFonts w:ascii="Sylfaen" w:hAnsi="Sylfaen"/>
          <w:b/>
          <w:lang w:val="hy-AM"/>
        </w:rPr>
      </w:pPr>
    </w:p>
    <w:p w:rsidR="002150B7" w:rsidRPr="002A0E12" w:rsidRDefault="002150B7" w:rsidP="002150B7">
      <w:pPr>
        <w:pStyle w:val="31"/>
        <w:spacing w:line="240" w:lineRule="auto"/>
        <w:jc w:val="right"/>
        <w:rPr>
          <w:rFonts w:ascii="Sylfaen" w:hAnsi="Sylfaen"/>
          <w:b/>
          <w:lang w:val="hy-AM"/>
        </w:rPr>
      </w:pPr>
    </w:p>
    <w:p w:rsidR="002150B7" w:rsidRPr="002A0E12" w:rsidRDefault="002150B7" w:rsidP="002150B7">
      <w:pPr>
        <w:pStyle w:val="31"/>
        <w:spacing w:line="240" w:lineRule="auto"/>
        <w:jc w:val="right"/>
        <w:rPr>
          <w:rFonts w:ascii="Sylfaen" w:hAnsi="Sylfaen"/>
          <w:b/>
          <w:lang w:val="hy-AM"/>
        </w:rPr>
      </w:pPr>
    </w:p>
    <w:p w:rsidR="009364EE" w:rsidRPr="002A0E12" w:rsidRDefault="009364EE" w:rsidP="002150B7">
      <w:pPr>
        <w:pStyle w:val="31"/>
        <w:spacing w:line="240" w:lineRule="auto"/>
        <w:jc w:val="right"/>
        <w:rPr>
          <w:rFonts w:ascii="Sylfaen" w:hAnsi="Sylfaen"/>
          <w:b/>
          <w:lang w:val="hy-AM"/>
        </w:rPr>
      </w:pPr>
    </w:p>
    <w:p w:rsidR="009364EE" w:rsidRPr="002A0E12" w:rsidRDefault="009364EE" w:rsidP="002150B7">
      <w:pPr>
        <w:pStyle w:val="31"/>
        <w:spacing w:line="240" w:lineRule="auto"/>
        <w:jc w:val="right"/>
        <w:rPr>
          <w:rFonts w:ascii="Sylfaen" w:hAnsi="Sylfaen"/>
          <w:b/>
          <w:lang w:val="hy-AM"/>
        </w:rPr>
      </w:pPr>
    </w:p>
    <w:p w:rsidR="009364EE" w:rsidRPr="002A0E12" w:rsidRDefault="009364EE" w:rsidP="002150B7">
      <w:pPr>
        <w:pStyle w:val="31"/>
        <w:spacing w:line="240" w:lineRule="auto"/>
        <w:jc w:val="right"/>
        <w:rPr>
          <w:rFonts w:ascii="Sylfaen" w:hAnsi="Sylfaen"/>
          <w:b/>
          <w:lang w:val="hy-AM"/>
        </w:rPr>
      </w:pPr>
    </w:p>
    <w:p w:rsidR="002150B7" w:rsidRPr="002A0E12" w:rsidRDefault="002150B7" w:rsidP="002150B7">
      <w:pPr>
        <w:pStyle w:val="31"/>
        <w:spacing w:line="240" w:lineRule="auto"/>
        <w:jc w:val="right"/>
        <w:rPr>
          <w:rFonts w:ascii="Sylfaen" w:hAnsi="Sylfaen" w:cs="GHEA Grapalat"/>
          <w:i/>
          <w:sz w:val="18"/>
          <w:szCs w:val="18"/>
          <w:lang w:val="hy-AM"/>
        </w:rPr>
      </w:pPr>
    </w:p>
    <w:p w:rsidR="00631658" w:rsidRPr="002A0E12" w:rsidRDefault="00631658" w:rsidP="00631658">
      <w:pPr>
        <w:jc w:val="right"/>
        <w:rPr>
          <w:rFonts w:ascii="Sylfaen" w:hAnsi="Sylfaen" w:cs="GHEA Grapalat"/>
          <w:i/>
          <w:sz w:val="18"/>
          <w:szCs w:val="18"/>
          <w:lang w:val="hy-AM"/>
        </w:rPr>
      </w:pPr>
    </w:p>
    <w:p w:rsidR="00631658" w:rsidRPr="002A0E12" w:rsidRDefault="00631658" w:rsidP="00631658">
      <w:pPr>
        <w:pStyle w:val="31"/>
        <w:spacing w:line="240" w:lineRule="auto"/>
        <w:jc w:val="right"/>
        <w:rPr>
          <w:rFonts w:ascii="Sylfaen" w:hAnsi="Sylfaen" w:cs="Sylfaen"/>
          <w:b/>
          <w:lang w:val="hy-AM"/>
        </w:rPr>
      </w:pPr>
      <w:r w:rsidRPr="002A0E12">
        <w:rPr>
          <w:rFonts w:ascii="Sylfaen" w:hAnsi="Sylfaen" w:cs="Sylfaen"/>
          <w:b/>
          <w:lang w:val="hy-AM"/>
        </w:rPr>
        <w:lastRenderedPageBreak/>
        <w:t>Հավելված 5.1</w:t>
      </w:r>
    </w:p>
    <w:p w:rsidR="00631658" w:rsidRPr="002A0E12" w:rsidRDefault="009F6978" w:rsidP="00631658">
      <w:pPr>
        <w:pStyle w:val="31"/>
        <w:spacing w:line="240" w:lineRule="auto"/>
        <w:jc w:val="right"/>
        <w:rPr>
          <w:rFonts w:ascii="Sylfaen" w:hAnsi="Sylfaen" w:cs="Sylfaen"/>
          <w:b/>
          <w:lang w:val="hy-AM"/>
        </w:rPr>
      </w:pPr>
      <w:r w:rsidRPr="002A0E12">
        <w:rPr>
          <w:rFonts w:ascii="Sylfaen" w:hAnsi="Sylfaen"/>
          <w:i/>
          <w:lang w:val="hy-AM"/>
        </w:rPr>
        <w:t>§</w:t>
      </w:r>
      <w:r w:rsidR="00D26978" w:rsidRPr="00D26978">
        <w:rPr>
          <w:rFonts w:ascii="Sylfaen" w:hAnsi="Sylfaen"/>
          <w:i/>
          <w:lang w:val="hy-AM"/>
        </w:rPr>
        <w:t>ՊՀՏԵՎՏՂԱՆՀ</w:t>
      </w:r>
      <w:r w:rsidR="003C1B89" w:rsidRPr="00D26978">
        <w:rPr>
          <w:rFonts w:ascii="Sylfaen" w:hAnsi="Sylfaen"/>
          <w:i/>
          <w:lang w:val="hy-AM"/>
        </w:rPr>
        <w:t>-ԳՀ</w:t>
      </w:r>
      <w:r w:rsidR="003C1B89" w:rsidRPr="00D26978">
        <w:rPr>
          <w:rFonts w:ascii="Sylfaen" w:hAnsi="Sylfaen"/>
          <w:i/>
          <w:lang w:val="af-ZA"/>
        </w:rPr>
        <w:t>ԱՊՁԲ</w:t>
      </w:r>
      <w:r w:rsidR="003C1B89" w:rsidRPr="00D26978">
        <w:rPr>
          <w:rFonts w:ascii="Sylfaen" w:hAnsi="Sylfaen"/>
          <w:i/>
          <w:lang w:val="hy-AM"/>
        </w:rPr>
        <w:t>-20/1</w:t>
      </w:r>
      <w:r w:rsidRPr="002A0E12">
        <w:rPr>
          <w:rFonts w:ascii="Sylfaen" w:hAnsi="Sylfaen"/>
          <w:i/>
          <w:lang w:val="hy-AM"/>
        </w:rPr>
        <w:t>¦</w:t>
      </w:r>
      <w:r w:rsidR="00631658" w:rsidRPr="002A0E12">
        <w:rPr>
          <w:rFonts w:ascii="Sylfaen" w:hAnsi="Sylfaen" w:cs="Sylfaen"/>
          <w:b/>
          <w:lang w:val="hy-AM"/>
        </w:rPr>
        <w:t>ծածկագրով</w:t>
      </w:r>
    </w:p>
    <w:p w:rsidR="00631658" w:rsidRPr="002A0E12" w:rsidRDefault="003A50BE" w:rsidP="00631658">
      <w:pPr>
        <w:pStyle w:val="31"/>
        <w:spacing w:line="240" w:lineRule="auto"/>
        <w:jc w:val="right"/>
        <w:rPr>
          <w:rFonts w:ascii="Sylfaen" w:hAnsi="Sylfaen" w:cs="Sylfaen"/>
          <w:b/>
          <w:lang w:val="hy-AM"/>
        </w:rPr>
      </w:pPr>
      <w:r w:rsidRPr="002A0E12">
        <w:rPr>
          <w:rFonts w:ascii="Sylfaen" w:hAnsi="Sylfaen" w:cs="Sylfaen"/>
          <w:i/>
          <w:lang w:val="hy-AM"/>
        </w:rPr>
        <w:t xml:space="preserve">գնանշման հարցման </w:t>
      </w:r>
      <w:r w:rsidR="00631658" w:rsidRPr="002A0E12">
        <w:rPr>
          <w:rFonts w:ascii="Sylfaen" w:hAnsi="Sylfaen" w:cs="Sylfaen"/>
          <w:b/>
          <w:lang w:val="hy-AM"/>
        </w:rPr>
        <w:t xml:space="preserve"> հրավերի</w:t>
      </w:r>
    </w:p>
    <w:p w:rsidR="00631658" w:rsidRPr="002A0E12" w:rsidRDefault="00631658" w:rsidP="00631658">
      <w:pPr>
        <w:jc w:val="center"/>
        <w:rPr>
          <w:rFonts w:ascii="Sylfaen" w:hAnsi="Sylfaen" w:cs="GHEA Grapalat"/>
          <w:b/>
          <w:sz w:val="20"/>
          <w:szCs w:val="20"/>
          <w:lang w:val="hy-AM"/>
        </w:rPr>
      </w:pPr>
      <w:r w:rsidRPr="002A0E12">
        <w:rPr>
          <w:rFonts w:ascii="Sylfaen" w:hAnsi="Sylfaen" w:cs="GHEA Grapalat"/>
          <w:b/>
          <w:sz w:val="20"/>
          <w:szCs w:val="20"/>
          <w:lang w:val="hy-AM"/>
        </w:rPr>
        <w:t xml:space="preserve">ՏՈւԺԱՆՔԻ ՄԱՍԻՆ ՀԱՄԱՁԱՅՆԱԳԻՐ </w:t>
      </w:r>
    </w:p>
    <w:p w:rsidR="001C7C1A" w:rsidRPr="002A0E12" w:rsidRDefault="001C7C1A" w:rsidP="001C7C1A">
      <w:pPr>
        <w:jc w:val="center"/>
        <w:rPr>
          <w:rFonts w:ascii="Sylfaen" w:hAnsi="Sylfaen" w:cs="GHEA Grapalat"/>
          <w:b/>
          <w:sz w:val="20"/>
          <w:szCs w:val="20"/>
          <w:lang w:val="hy-AM"/>
        </w:rPr>
      </w:pPr>
      <w:r w:rsidRPr="002A0E12">
        <w:rPr>
          <w:rFonts w:ascii="Sylfaen" w:hAnsi="Sylfaen" w:cs="GHEA Grapalat"/>
          <w:b/>
          <w:sz w:val="18"/>
          <w:szCs w:val="18"/>
          <w:lang w:val="hy-AM"/>
        </w:rPr>
        <w:t xml:space="preserve">         (պայմանագրի ապահովում)</w:t>
      </w:r>
    </w:p>
    <w:p w:rsidR="00631658" w:rsidRPr="002A0E12" w:rsidRDefault="00631658" w:rsidP="00631658">
      <w:pPr>
        <w:rPr>
          <w:rFonts w:ascii="Sylfaen" w:hAnsi="Sylfaen" w:cs="GHEA Grapalat"/>
          <w:b/>
          <w:sz w:val="20"/>
          <w:szCs w:val="20"/>
          <w:lang w:val="hy-AM"/>
        </w:rPr>
      </w:pPr>
    </w:p>
    <w:p w:rsidR="00631658" w:rsidRPr="002A0E12" w:rsidRDefault="003C1B89" w:rsidP="00631658">
      <w:pPr>
        <w:rPr>
          <w:rFonts w:ascii="Sylfaen" w:hAnsi="Sylfaen" w:cs="GHEA Grapalat"/>
          <w:color w:val="FF0000"/>
          <w:sz w:val="20"/>
          <w:szCs w:val="20"/>
          <w:lang w:val="hy-AM"/>
        </w:rPr>
      </w:pPr>
      <w:r w:rsidRPr="00D26978">
        <w:rPr>
          <w:rFonts w:ascii="Sylfaen" w:hAnsi="Sylfaen" w:cs="GHEA Grapalat"/>
          <w:sz w:val="20"/>
          <w:szCs w:val="20"/>
          <w:lang w:val="hy-AM"/>
        </w:rPr>
        <w:t xml:space="preserve">Գ. </w:t>
      </w:r>
      <w:r w:rsidR="00D26978" w:rsidRPr="00D26978">
        <w:rPr>
          <w:rFonts w:ascii="Sylfaen" w:hAnsi="Sylfaen"/>
          <w:sz w:val="20"/>
          <w:szCs w:val="20"/>
          <w:lang w:val="hy-AM"/>
        </w:rPr>
        <w:t>Պտղունք</w:t>
      </w:r>
      <w:r w:rsidR="00631658" w:rsidRPr="002A0E12">
        <w:rPr>
          <w:rFonts w:ascii="Sylfaen" w:hAnsi="Sylfaen" w:cs="GHEA Grapalat"/>
          <w:color w:val="FF0000"/>
          <w:sz w:val="20"/>
          <w:szCs w:val="20"/>
          <w:lang w:val="hy-AM"/>
        </w:rPr>
        <w:tab/>
      </w:r>
      <w:r w:rsidR="00631658" w:rsidRPr="002A0E12">
        <w:rPr>
          <w:rFonts w:ascii="Sylfaen" w:hAnsi="Sylfaen" w:cs="GHEA Grapalat"/>
          <w:color w:val="FF0000"/>
          <w:sz w:val="20"/>
          <w:szCs w:val="20"/>
          <w:lang w:val="hy-AM"/>
        </w:rPr>
        <w:tab/>
      </w:r>
      <w:r w:rsidR="00631658" w:rsidRPr="002A0E12">
        <w:rPr>
          <w:rFonts w:ascii="Sylfaen" w:hAnsi="Sylfaen" w:cs="GHEA Grapalat"/>
          <w:color w:val="FF0000"/>
          <w:sz w:val="20"/>
          <w:szCs w:val="20"/>
          <w:lang w:val="hy-AM"/>
        </w:rPr>
        <w:tab/>
      </w:r>
      <w:r w:rsidR="00631658" w:rsidRPr="002A0E12">
        <w:rPr>
          <w:rFonts w:ascii="Sylfaen" w:hAnsi="Sylfaen" w:cs="GHEA Grapalat"/>
          <w:color w:val="FF0000"/>
          <w:sz w:val="20"/>
          <w:szCs w:val="20"/>
          <w:lang w:val="hy-AM"/>
        </w:rPr>
        <w:tab/>
      </w:r>
      <w:r w:rsidR="00631658" w:rsidRPr="002A0E12">
        <w:rPr>
          <w:rFonts w:ascii="Sylfaen" w:hAnsi="Sylfaen" w:cs="GHEA Grapalat"/>
          <w:color w:val="FF0000"/>
          <w:sz w:val="20"/>
          <w:szCs w:val="20"/>
          <w:lang w:val="hy-AM"/>
        </w:rPr>
        <w:tab/>
      </w:r>
      <w:r w:rsidR="00631658" w:rsidRPr="002A0E12">
        <w:rPr>
          <w:rFonts w:ascii="Sylfaen" w:hAnsi="Sylfaen" w:cs="GHEA Grapalat"/>
          <w:color w:val="FF0000"/>
          <w:sz w:val="20"/>
          <w:szCs w:val="20"/>
          <w:lang w:val="hy-AM"/>
        </w:rPr>
        <w:tab/>
      </w:r>
      <w:r w:rsidR="00631658" w:rsidRPr="002A0E12">
        <w:rPr>
          <w:rFonts w:ascii="Sylfaen" w:hAnsi="Sylfaen"/>
          <w:color w:val="FF0000"/>
          <w:sz w:val="20"/>
          <w:szCs w:val="20"/>
          <w:lang w:val="hy-AM"/>
        </w:rPr>
        <w:t>«»</w:t>
      </w:r>
      <w:r w:rsidR="00631658" w:rsidRPr="002A0E12">
        <w:rPr>
          <w:rFonts w:ascii="Sylfaen" w:hAnsi="Sylfaen" w:cs="GHEA Grapalat"/>
          <w:color w:val="FF0000"/>
          <w:sz w:val="20"/>
          <w:szCs w:val="20"/>
          <w:u w:val="single"/>
          <w:lang w:val="hy-AM"/>
        </w:rPr>
        <w:tab/>
      </w:r>
      <w:r w:rsidR="00631658" w:rsidRPr="002A0E12">
        <w:rPr>
          <w:rFonts w:ascii="Sylfaen" w:hAnsi="Sylfaen" w:cs="GHEA Grapalat"/>
          <w:color w:val="FF0000"/>
          <w:sz w:val="20"/>
          <w:szCs w:val="20"/>
          <w:u w:val="single"/>
          <w:lang w:val="hy-AM"/>
        </w:rPr>
        <w:tab/>
      </w:r>
      <w:r w:rsidR="00631658" w:rsidRPr="002A0E12">
        <w:rPr>
          <w:rFonts w:ascii="Sylfaen" w:hAnsi="Sylfaen" w:cs="GHEA Grapalat"/>
          <w:color w:val="FF0000"/>
          <w:sz w:val="20"/>
          <w:szCs w:val="20"/>
          <w:u w:val="single"/>
          <w:lang w:val="hy-AM"/>
        </w:rPr>
        <w:tab/>
      </w:r>
      <w:r w:rsidR="00631658" w:rsidRPr="002A0E12">
        <w:rPr>
          <w:rFonts w:ascii="Sylfaen" w:hAnsi="Sylfaen" w:cs="GHEA Grapalat"/>
          <w:color w:val="FF0000"/>
          <w:sz w:val="20"/>
          <w:szCs w:val="20"/>
          <w:lang w:val="hy-AM"/>
        </w:rPr>
        <w:t xml:space="preserve"> 20   թ.**</w:t>
      </w:r>
    </w:p>
    <w:p w:rsidR="00631658" w:rsidRPr="002A0E12" w:rsidRDefault="00631658" w:rsidP="00631658">
      <w:pPr>
        <w:rPr>
          <w:rFonts w:ascii="Sylfaen" w:hAnsi="Sylfaen" w:cs="GHEA Grapalat"/>
          <w:sz w:val="20"/>
          <w:szCs w:val="20"/>
          <w:lang w:val="hy-AM"/>
        </w:rPr>
      </w:pPr>
    </w:p>
    <w:p w:rsidR="00631658" w:rsidRPr="002A0E12" w:rsidRDefault="00631658" w:rsidP="00631658">
      <w:pPr>
        <w:jc w:val="both"/>
        <w:rPr>
          <w:rFonts w:ascii="Sylfaen" w:hAnsi="Sylfaen" w:cs="GHEA Grapalat"/>
          <w:sz w:val="20"/>
          <w:szCs w:val="20"/>
          <w:u w:val="single"/>
          <w:vertAlign w:val="subscript"/>
          <w:lang w:val="hy-AM"/>
        </w:rPr>
      </w:pPr>
      <w:r w:rsidRPr="002A0E12">
        <w:rPr>
          <w:rFonts w:ascii="Sylfaen" w:hAnsi="Sylfaen" w:cs="GHEA Grapalat"/>
          <w:sz w:val="20"/>
          <w:szCs w:val="20"/>
          <w:u w:val="single"/>
          <w:vertAlign w:val="subscript"/>
          <w:lang w:val="hy-AM"/>
        </w:rPr>
        <w:tab/>
      </w:r>
      <w:r w:rsidRPr="002A0E12">
        <w:rPr>
          <w:rFonts w:ascii="Sylfaen" w:hAnsi="Sylfaen" w:cs="GHEA Grapalat"/>
          <w:sz w:val="20"/>
          <w:szCs w:val="20"/>
          <w:u w:val="single"/>
          <w:vertAlign w:val="subscript"/>
          <w:lang w:val="hy-AM"/>
        </w:rPr>
        <w:tab/>
      </w:r>
      <w:r w:rsidRPr="002A0E12">
        <w:rPr>
          <w:rFonts w:ascii="Sylfaen" w:hAnsi="Sylfaen" w:cs="GHEA Grapalat"/>
          <w:sz w:val="20"/>
          <w:szCs w:val="20"/>
          <w:u w:val="single"/>
          <w:vertAlign w:val="subscript"/>
          <w:lang w:val="hy-AM"/>
        </w:rPr>
        <w:tab/>
      </w:r>
      <w:r w:rsidRPr="002A0E12">
        <w:rPr>
          <w:rFonts w:ascii="Sylfaen" w:hAnsi="Sylfaen" w:cs="GHEA Grapalat"/>
          <w:sz w:val="20"/>
          <w:szCs w:val="20"/>
          <w:vertAlign w:val="subscript"/>
          <w:lang w:val="hy-AM"/>
        </w:rPr>
        <w:t xml:space="preserve">, </w:t>
      </w:r>
      <w:r w:rsidRPr="002A0E12">
        <w:rPr>
          <w:rFonts w:ascii="Sylfaen" w:hAnsi="Sylfaen" w:cs="GHEA Grapalat"/>
          <w:sz w:val="20"/>
          <w:szCs w:val="20"/>
          <w:lang w:val="hy-AM"/>
        </w:rPr>
        <w:t xml:space="preserve">ի դեմս Ընկերության տնօրեն </w:t>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p>
    <w:p w:rsidR="00631658" w:rsidRPr="002A0E12" w:rsidRDefault="00631658" w:rsidP="00631658">
      <w:pPr>
        <w:jc w:val="both"/>
        <w:rPr>
          <w:rFonts w:ascii="Sylfaen" w:hAnsi="Sylfaen" w:cs="GHEA Grapalat"/>
          <w:sz w:val="20"/>
          <w:szCs w:val="20"/>
          <w:lang w:val="hy-AM"/>
        </w:rPr>
      </w:pPr>
      <w:r w:rsidRPr="002A0E12">
        <w:rPr>
          <w:rFonts w:ascii="Sylfaen" w:hAnsi="Sylfaen"/>
          <w:sz w:val="20"/>
          <w:szCs w:val="20"/>
          <w:vertAlign w:val="superscript"/>
          <w:lang w:val="hy-AM"/>
        </w:rPr>
        <w:t xml:space="preserve">       Ընկերության անվանումը</w:t>
      </w:r>
      <w:r w:rsidRPr="002A0E12">
        <w:rPr>
          <w:rFonts w:ascii="Sylfaen" w:hAnsi="Sylfaen" w:cs="GHEA Grapalat"/>
          <w:sz w:val="20"/>
          <w:szCs w:val="20"/>
          <w:vertAlign w:val="subscript"/>
          <w:lang w:val="hy-AM"/>
        </w:rPr>
        <w:tab/>
      </w:r>
      <w:r w:rsidRPr="002A0E12">
        <w:rPr>
          <w:rFonts w:ascii="Sylfaen" w:hAnsi="Sylfaen" w:cs="GHEA Grapalat"/>
          <w:sz w:val="20"/>
          <w:szCs w:val="20"/>
          <w:vertAlign w:val="subscript"/>
          <w:lang w:val="hy-AM"/>
        </w:rPr>
        <w:tab/>
      </w:r>
      <w:r w:rsidRPr="002A0E12">
        <w:rPr>
          <w:rFonts w:ascii="Sylfaen" w:hAnsi="Sylfaen" w:cs="GHEA Grapalat"/>
          <w:sz w:val="20"/>
          <w:szCs w:val="20"/>
          <w:vertAlign w:val="subscript"/>
          <w:lang w:val="hy-AM"/>
        </w:rPr>
        <w:tab/>
      </w:r>
      <w:r w:rsidRPr="002A0E12">
        <w:rPr>
          <w:rFonts w:ascii="Sylfaen" w:hAnsi="Sylfaen" w:cs="GHEA Grapalat"/>
          <w:sz w:val="20"/>
          <w:szCs w:val="20"/>
          <w:vertAlign w:val="subscript"/>
          <w:lang w:val="hy-AM"/>
        </w:rPr>
        <w:tab/>
      </w:r>
      <w:r w:rsidRPr="002A0E12">
        <w:rPr>
          <w:rFonts w:ascii="Sylfaen" w:hAnsi="Sylfaen" w:cs="GHEA Grapalat"/>
          <w:sz w:val="20"/>
          <w:szCs w:val="20"/>
          <w:vertAlign w:val="subscript"/>
          <w:lang w:val="hy-AM"/>
        </w:rPr>
        <w:tab/>
      </w:r>
      <w:r w:rsidRPr="002A0E12">
        <w:rPr>
          <w:rFonts w:ascii="Sylfaen" w:hAnsi="Sylfaen"/>
          <w:sz w:val="20"/>
          <w:szCs w:val="20"/>
          <w:vertAlign w:val="superscript"/>
          <w:lang w:val="hy-AM"/>
        </w:rPr>
        <w:t>Ընկերության տնօրենի անուն ազգանունը, անձնագրային տվյալները</w:t>
      </w:r>
      <w:r w:rsidRPr="002A0E12">
        <w:rPr>
          <w:rFonts w:ascii="Sylfaen" w:hAnsi="Sylfaen" w:cs="GHEA Grapalat"/>
          <w:sz w:val="20"/>
          <w:szCs w:val="20"/>
          <w:vertAlign w:val="subscript"/>
          <w:lang w:val="hy-AM"/>
        </w:rPr>
        <w:t xml:space="preserve">, </w:t>
      </w:r>
      <w:r w:rsidRPr="002A0E12">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2A0E12" w:rsidRDefault="00631658" w:rsidP="00631658">
      <w:pPr>
        <w:ind w:firstLine="708"/>
        <w:jc w:val="both"/>
        <w:rPr>
          <w:rFonts w:ascii="Sylfaen" w:hAnsi="Sylfaen" w:cs="GHEA Grapalat"/>
          <w:sz w:val="20"/>
          <w:szCs w:val="20"/>
          <w:lang w:val="hy-AM"/>
        </w:rPr>
      </w:pPr>
    </w:p>
    <w:p w:rsidR="00631658" w:rsidRPr="002A0E12" w:rsidRDefault="00631658" w:rsidP="00631658">
      <w:pPr>
        <w:numPr>
          <w:ilvl w:val="0"/>
          <w:numId w:val="6"/>
        </w:numPr>
        <w:jc w:val="center"/>
        <w:rPr>
          <w:rFonts w:ascii="Sylfaen" w:hAnsi="Sylfaen" w:cs="GHEA Grapalat"/>
          <w:b/>
          <w:bCs/>
          <w:sz w:val="20"/>
          <w:szCs w:val="20"/>
          <w:lang w:val="pt-BR"/>
        </w:rPr>
      </w:pPr>
      <w:r w:rsidRPr="002A0E12">
        <w:rPr>
          <w:rFonts w:ascii="Sylfaen" w:hAnsi="Sylfaen" w:cs="GHEA Grapalat"/>
          <w:b/>
          <w:sz w:val="20"/>
          <w:szCs w:val="20"/>
          <w:lang w:val="hy-AM"/>
        </w:rPr>
        <w:t xml:space="preserve"> Հ</w:t>
      </w:r>
      <w:r w:rsidRPr="002A0E12">
        <w:rPr>
          <w:rFonts w:ascii="Sylfaen" w:hAnsi="Sylfaen" w:cs="GHEA Grapalat"/>
          <w:b/>
          <w:sz w:val="20"/>
          <w:szCs w:val="20"/>
        </w:rPr>
        <w:t>ամաձայնության առարկան</w:t>
      </w:r>
    </w:p>
    <w:p w:rsidR="00631658" w:rsidRPr="002A0E12" w:rsidRDefault="00631658" w:rsidP="00631658">
      <w:pPr>
        <w:jc w:val="both"/>
        <w:rPr>
          <w:rFonts w:ascii="Sylfaen" w:hAnsi="Sylfaen" w:cs="GHEA Grapalat"/>
          <w:b/>
          <w:bCs/>
          <w:sz w:val="20"/>
          <w:szCs w:val="20"/>
          <w:lang w:val="pt-BR"/>
        </w:rPr>
      </w:pPr>
      <w:r w:rsidRPr="002A0E12">
        <w:rPr>
          <w:rFonts w:ascii="Sylfaen" w:hAnsi="Sylfaen" w:cs="GHEA Grapalat"/>
          <w:sz w:val="20"/>
          <w:szCs w:val="20"/>
          <w:lang w:val="pt-BR"/>
        </w:rPr>
        <w:tab/>
      </w:r>
      <w:r w:rsidRPr="002A0E12">
        <w:rPr>
          <w:rFonts w:ascii="Sylfaen" w:hAnsi="Sylfaen" w:cs="GHEA Grapalat"/>
          <w:sz w:val="20"/>
          <w:szCs w:val="20"/>
          <w:lang w:val="pt-BR"/>
        </w:rPr>
        <w:tab/>
      </w:r>
    </w:p>
    <w:p w:rsidR="00631658" w:rsidRPr="00D26978" w:rsidRDefault="00631658" w:rsidP="002150B7">
      <w:pPr>
        <w:ind w:left="426"/>
        <w:jc w:val="both"/>
        <w:rPr>
          <w:rFonts w:ascii="Sylfaen" w:hAnsi="Sylfaen" w:cs="GHEA Grapalat"/>
          <w:sz w:val="20"/>
          <w:szCs w:val="20"/>
          <w:lang w:val="pt-BR"/>
        </w:rPr>
      </w:pPr>
      <w:r w:rsidRPr="002A0E12">
        <w:rPr>
          <w:rFonts w:ascii="Sylfaen" w:hAnsi="Sylfaen" w:cs="GHEA Grapalat"/>
          <w:sz w:val="20"/>
          <w:szCs w:val="20"/>
          <w:lang w:val="pt-BR"/>
        </w:rPr>
        <w:t xml:space="preserve">1.1 Ընկերությունը մասնակցում է </w:t>
      </w:r>
      <w:r w:rsidRPr="002A0E12">
        <w:rPr>
          <w:rFonts w:ascii="Sylfaen" w:hAnsi="Sylfaen" w:cs="GHEA Grapalat"/>
          <w:sz w:val="20"/>
          <w:szCs w:val="20"/>
          <w:u w:val="single"/>
          <w:lang w:val="pt-BR"/>
        </w:rPr>
        <w:tab/>
      </w:r>
      <w:r w:rsidR="003C1B89" w:rsidRPr="002A0E12">
        <w:rPr>
          <w:rFonts w:ascii="Sylfaen" w:hAnsi="Sylfaen" w:cs="Times Armenian"/>
          <w:sz w:val="20"/>
          <w:szCs w:val="20"/>
          <w:lang w:val="af-ZA"/>
        </w:rPr>
        <w:t>«</w:t>
      </w:r>
      <w:r w:rsidR="003C1B89" w:rsidRPr="00D26978">
        <w:rPr>
          <w:rFonts w:ascii="Sylfaen" w:hAnsi="Sylfaen"/>
          <w:sz w:val="20"/>
          <w:szCs w:val="20"/>
          <w:lang w:val="hy-AM"/>
        </w:rPr>
        <w:t>ՀՀ</w:t>
      </w:r>
      <w:r w:rsidR="00D26978" w:rsidRPr="008A024D">
        <w:rPr>
          <w:rFonts w:ascii="Sylfaen" w:hAnsi="Sylfaen"/>
          <w:sz w:val="20"/>
          <w:szCs w:val="20"/>
          <w:lang w:val="pt-BR"/>
        </w:rPr>
        <w:t xml:space="preserve"> </w:t>
      </w:r>
      <w:r w:rsidR="00D26978" w:rsidRPr="00D26978">
        <w:rPr>
          <w:rFonts w:ascii="Sylfaen" w:hAnsi="Sylfaen"/>
          <w:sz w:val="20"/>
          <w:szCs w:val="20"/>
          <w:lang w:val="ru-RU"/>
        </w:rPr>
        <w:t>Արմավիր</w:t>
      </w:r>
      <w:r w:rsidR="003C1B89" w:rsidRPr="00D26978">
        <w:rPr>
          <w:rFonts w:ascii="Sylfaen" w:hAnsi="Sylfaen"/>
          <w:sz w:val="20"/>
          <w:szCs w:val="20"/>
          <w:lang w:val="hy-AM"/>
        </w:rPr>
        <w:t xml:space="preserve">ի մարզի </w:t>
      </w:r>
      <w:r w:rsidR="00D26978" w:rsidRPr="00D26978">
        <w:rPr>
          <w:rFonts w:ascii="Sylfaen" w:hAnsi="Sylfaen"/>
          <w:sz w:val="20"/>
          <w:szCs w:val="20"/>
          <w:lang w:val="ru-RU"/>
        </w:rPr>
        <w:t>Պտղունք</w:t>
      </w:r>
      <w:r w:rsidR="009364EE" w:rsidRPr="00D26978">
        <w:rPr>
          <w:rFonts w:ascii="Sylfaen" w:hAnsi="Sylfaen"/>
          <w:sz w:val="20"/>
          <w:szCs w:val="20"/>
          <w:lang w:val="hy-AM"/>
        </w:rPr>
        <w:t xml:space="preserve"> համայնքի</w:t>
      </w:r>
      <w:r w:rsidR="00D26978" w:rsidRPr="00D26978">
        <w:rPr>
          <w:rFonts w:ascii="Sylfaen" w:hAnsi="Sylfaen"/>
          <w:sz w:val="20"/>
          <w:szCs w:val="20"/>
          <w:lang w:val="pt-BR"/>
        </w:rPr>
        <w:t xml:space="preserve">  «</w:t>
      </w:r>
      <w:r w:rsidR="00D26978" w:rsidRPr="00D26978">
        <w:rPr>
          <w:rFonts w:ascii="Sylfaen" w:hAnsi="Sylfaen"/>
          <w:sz w:val="20"/>
          <w:szCs w:val="20"/>
          <w:lang w:val="ru-RU"/>
        </w:rPr>
        <w:t>Տեր</w:t>
      </w:r>
      <w:r w:rsidR="00D26978" w:rsidRPr="008A024D">
        <w:rPr>
          <w:rFonts w:ascii="Sylfaen" w:hAnsi="Sylfaen"/>
          <w:sz w:val="20"/>
          <w:szCs w:val="20"/>
          <w:lang w:val="pt-BR"/>
        </w:rPr>
        <w:t xml:space="preserve"> </w:t>
      </w:r>
      <w:r w:rsidR="00D26978" w:rsidRPr="00D26978">
        <w:rPr>
          <w:rFonts w:ascii="Sylfaen" w:hAnsi="Sylfaen"/>
          <w:sz w:val="20"/>
          <w:szCs w:val="20"/>
          <w:lang w:val="ru-RU"/>
        </w:rPr>
        <w:t>ը</w:t>
      </w:r>
      <w:r w:rsidR="00D26978" w:rsidRPr="008A024D">
        <w:rPr>
          <w:rFonts w:ascii="Sylfaen" w:hAnsi="Sylfaen"/>
          <w:sz w:val="20"/>
          <w:szCs w:val="20"/>
          <w:lang w:val="pt-BR"/>
        </w:rPr>
        <w:t xml:space="preserve"> </w:t>
      </w:r>
      <w:r w:rsidR="00D26978" w:rsidRPr="00D26978">
        <w:rPr>
          <w:rFonts w:ascii="Sylfaen" w:hAnsi="Sylfaen"/>
          <w:sz w:val="20"/>
          <w:szCs w:val="20"/>
          <w:lang w:val="ru-RU"/>
        </w:rPr>
        <w:t>Տիկին</w:t>
      </w:r>
      <w:r w:rsidR="00D26978" w:rsidRPr="008A024D">
        <w:rPr>
          <w:rFonts w:ascii="Sylfaen" w:hAnsi="Sylfaen"/>
          <w:sz w:val="20"/>
          <w:szCs w:val="20"/>
          <w:lang w:val="pt-BR"/>
        </w:rPr>
        <w:t xml:space="preserve"> </w:t>
      </w:r>
      <w:r w:rsidR="00D26978" w:rsidRPr="00D26978">
        <w:rPr>
          <w:rFonts w:ascii="Sylfaen" w:hAnsi="Sylfaen"/>
          <w:sz w:val="20"/>
          <w:szCs w:val="20"/>
          <w:lang w:val="ru-RU"/>
        </w:rPr>
        <w:t>Ղազարյանների</w:t>
      </w:r>
      <w:r w:rsidR="00D26978" w:rsidRPr="00D26978">
        <w:rPr>
          <w:rFonts w:ascii="Sylfaen" w:hAnsi="Sylfaen"/>
          <w:sz w:val="20"/>
          <w:szCs w:val="20"/>
          <w:lang w:val="pt-BR"/>
        </w:rPr>
        <w:t xml:space="preserve">» անվան ՆՈՒՀ </w:t>
      </w:r>
      <w:r w:rsidR="003C1B89" w:rsidRPr="00D26978">
        <w:rPr>
          <w:rFonts w:ascii="Sylfaen" w:hAnsi="Sylfaen"/>
          <w:sz w:val="20"/>
          <w:szCs w:val="20"/>
          <w:lang w:val="hy-AM"/>
        </w:rPr>
        <w:t>ՀՈԱԿ</w:t>
      </w:r>
      <w:r w:rsidR="00D26978" w:rsidRPr="00D26978">
        <w:rPr>
          <w:rFonts w:ascii="Sylfaen" w:hAnsi="Sylfaen"/>
          <w:sz w:val="20"/>
          <w:szCs w:val="20"/>
          <w:lang w:val="hy-AM"/>
        </w:rPr>
        <w:t>»</w:t>
      </w:r>
      <w:r w:rsidR="002150B7" w:rsidRPr="00D26978">
        <w:rPr>
          <w:rFonts w:ascii="Sylfaen" w:hAnsi="Sylfaen" w:cs="GHEA Grapalat"/>
          <w:sz w:val="20"/>
          <w:szCs w:val="20"/>
          <w:lang w:val="hy-AM"/>
        </w:rPr>
        <w:t xml:space="preserve">-ի </w:t>
      </w:r>
      <w:r w:rsidRPr="00D26978">
        <w:rPr>
          <w:rFonts w:ascii="Sylfaen" w:hAnsi="Sylfaen" w:cs="GHEA Grapalat"/>
          <w:sz w:val="20"/>
          <w:szCs w:val="20"/>
          <w:lang w:val="pt-BR"/>
        </w:rPr>
        <w:t>(այսուհետ` Պատվիրատու) կողմից կազմակերպված</w:t>
      </w:r>
      <w:r w:rsidR="00680B62" w:rsidRPr="00D26978">
        <w:rPr>
          <w:rFonts w:ascii="Sylfaen" w:hAnsi="Sylfaen" w:cs="GHEA Grapalat"/>
          <w:sz w:val="20"/>
          <w:szCs w:val="20"/>
          <w:lang w:val="hy-AM"/>
        </w:rPr>
        <w:t>՝</w:t>
      </w:r>
      <w:r w:rsidR="007F0DC1" w:rsidRPr="00D26978">
        <w:rPr>
          <w:rFonts w:ascii="Sylfaen" w:hAnsi="Sylfaen"/>
          <w:i/>
          <w:lang w:val="hy-AM"/>
        </w:rPr>
        <w:t>§</w:t>
      </w:r>
      <w:r w:rsidR="000D47FD" w:rsidRPr="00D26978">
        <w:rPr>
          <w:rFonts w:ascii="Sylfaen" w:hAnsi="Sylfaen"/>
          <w:i/>
          <w:lang w:val="ru-RU"/>
        </w:rPr>
        <w:t>Պ</w:t>
      </w:r>
      <w:r w:rsidR="00D26978" w:rsidRPr="00D26978">
        <w:rPr>
          <w:rFonts w:ascii="Sylfaen" w:hAnsi="Sylfaen"/>
          <w:i/>
        </w:rPr>
        <w:t>ՀՏԵՎՏՂԱՆՀ</w:t>
      </w:r>
      <w:r w:rsidR="00680B62" w:rsidRPr="00D26978">
        <w:rPr>
          <w:rFonts w:ascii="Sylfaen" w:hAnsi="Sylfaen"/>
          <w:i/>
          <w:lang w:val="hy-AM"/>
        </w:rPr>
        <w:t>-ԳՀ</w:t>
      </w:r>
      <w:r w:rsidR="009166CC" w:rsidRPr="00D26978">
        <w:rPr>
          <w:rFonts w:ascii="Sylfaen" w:hAnsi="Sylfaen"/>
          <w:i/>
          <w:lang w:val="af-ZA"/>
        </w:rPr>
        <w:t>ԱՊՁԲ</w:t>
      </w:r>
      <w:r w:rsidR="00680B62" w:rsidRPr="00D26978">
        <w:rPr>
          <w:rFonts w:ascii="Sylfaen" w:hAnsi="Sylfaen"/>
          <w:i/>
          <w:lang w:val="hy-AM"/>
        </w:rPr>
        <w:t>-20/1</w:t>
      </w:r>
      <w:r w:rsidR="007F0DC1" w:rsidRPr="00D26978">
        <w:rPr>
          <w:rFonts w:ascii="Sylfaen" w:hAnsi="Sylfaen"/>
          <w:i/>
          <w:lang w:val="hy-AM"/>
        </w:rPr>
        <w:t>¦</w:t>
      </w:r>
      <w:r w:rsidRPr="00D26978">
        <w:rPr>
          <w:rFonts w:ascii="Sylfaen" w:hAnsi="Sylfaen" w:cs="GHEA Grapalat"/>
          <w:sz w:val="20"/>
          <w:szCs w:val="20"/>
          <w:lang w:val="pt-BR"/>
        </w:rPr>
        <w:t>ծածկագրով գնման ընթացակարգին:</w:t>
      </w:r>
    </w:p>
    <w:p w:rsidR="00631658" w:rsidRPr="002A0E12" w:rsidRDefault="00631658" w:rsidP="00631658">
      <w:pPr>
        <w:ind w:firstLine="426"/>
        <w:jc w:val="both"/>
        <w:rPr>
          <w:rFonts w:ascii="Sylfaen" w:hAnsi="Sylfaen" w:cs="GHEA Grapalat"/>
          <w:color w:val="5B9BD5"/>
          <w:sz w:val="20"/>
          <w:szCs w:val="20"/>
          <w:lang w:val="hy-AM"/>
        </w:rPr>
      </w:pPr>
      <w:r w:rsidRPr="002A0E12">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2A0E12" w:rsidRDefault="007A5E2D" w:rsidP="007A5E2D">
      <w:pPr>
        <w:ind w:firstLine="426"/>
        <w:jc w:val="both"/>
        <w:rPr>
          <w:rFonts w:ascii="Sylfaen" w:hAnsi="Sylfaen" w:cs="GHEA Grapalat"/>
          <w:color w:val="000000"/>
          <w:sz w:val="20"/>
          <w:szCs w:val="20"/>
          <w:lang w:val="pt-BR"/>
        </w:rPr>
      </w:pPr>
      <w:r w:rsidRPr="002A0E12">
        <w:rPr>
          <w:rFonts w:ascii="Sylfaen" w:hAnsi="Sylfaen" w:cs="GHEA Grapalat"/>
          <w:color w:val="000000"/>
          <w:sz w:val="20"/>
          <w:szCs w:val="20"/>
          <w:lang w:val="pt-BR"/>
        </w:rPr>
        <w:t xml:space="preserve">1.3 </w:t>
      </w:r>
      <w:r w:rsidR="00631658" w:rsidRPr="002A0E12">
        <w:rPr>
          <w:rFonts w:ascii="Sylfaen" w:hAnsi="Sylfaen" w:cs="GHEA Grapalat"/>
          <w:color w:val="000000"/>
          <w:sz w:val="20"/>
          <w:szCs w:val="20"/>
          <w:lang w:val="pt-BR"/>
        </w:rPr>
        <w:t>Ընկերությունը</w:t>
      </w:r>
      <w:r w:rsidR="00631658" w:rsidRPr="002A0E12">
        <w:rPr>
          <w:rFonts w:ascii="Sylfaen" w:hAnsi="Sylfaen" w:cs="GHEA Grapalat"/>
          <w:color w:val="000000"/>
          <w:sz w:val="20"/>
          <w:szCs w:val="20"/>
          <w:lang w:val="hy-AM"/>
        </w:rPr>
        <w:t xml:space="preserve"> սույն </w:t>
      </w:r>
      <w:r w:rsidR="00631658" w:rsidRPr="002A0E12">
        <w:rPr>
          <w:rFonts w:ascii="Sylfaen" w:hAnsi="Sylfaen" w:cs="GHEA Grapalat"/>
          <w:color w:val="000000"/>
          <w:sz w:val="20"/>
          <w:szCs w:val="20"/>
          <w:lang w:val="pt-BR"/>
        </w:rPr>
        <w:t>տուժանքի համաձայնագ</w:t>
      </w:r>
      <w:r w:rsidR="00631658" w:rsidRPr="002A0E12">
        <w:rPr>
          <w:rFonts w:ascii="Sylfaen" w:hAnsi="Sylfaen" w:cs="GHEA Grapalat"/>
          <w:color w:val="000000"/>
          <w:sz w:val="20"/>
          <w:szCs w:val="20"/>
          <w:lang w:val="hy-AM"/>
        </w:rPr>
        <w:t>ր</w:t>
      </w:r>
      <w:r w:rsidR="00631658" w:rsidRPr="002A0E12">
        <w:rPr>
          <w:rFonts w:ascii="Sylfaen" w:hAnsi="Sylfaen" w:cs="GHEA Grapalat"/>
          <w:color w:val="000000"/>
          <w:sz w:val="20"/>
          <w:szCs w:val="20"/>
          <w:lang w:val="pt-BR"/>
        </w:rPr>
        <w:t>ի</w:t>
      </w:r>
      <w:r w:rsidR="00631658" w:rsidRPr="002A0E12">
        <w:rPr>
          <w:rFonts w:ascii="Sylfaen" w:hAnsi="Sylfaen" w:cs="GHEA Grapalat"/>
          <w:color w:val="000000"/>
          <w:sz w:val="20"/>
          <w:szCs w:val="20"/>
          <w:lang w:val="hy-AM"/>
        </w:rPr>
        <w:t xml:space="preserve">ն կից ներկայացվող վճարման պահանջագրի </w:t>
      </w:r>
      <w:r w:rsidRPr="002A0E12">
        <w:rPr>
          <w:rFonts w:ascii="Sylfaen" w:hAnsi="Sylfaen" w:cs="GHEA Grapalat"/>
          <w:color w:val="000000"/>
          <w:sz w:val="20"/>
          <w:szCs w:val="20"/>
          <w:lang w:val="hy-AM"/>
        </w:rPr>
        <w:t>(</w:t>
      </w:r>
      <w:r w:rsidR="00631658" w:rsidRPr="002A0E12">
        <w:rPr>
          <w:rFonts w:ascii="Sylfaen" w:hAnsi="Sylfaen" w:cs="GHEA Grapalat"/>
          <w:color w:val="000000"/>
          <w:sz w:val="20"/>
          <w:szCs w:val="20"/>
          <w:lang w:val="hy-AM"/>
        </w:rPr>
        <w:t>այսուհետ` Պահանջագիր</w:t>
      </w:r>
      <w:r w:rsidRPr="002A0E12">
        <w:rPr>
          <w:rFonts w:ascii="Sylfaen" w:hAnsi="Sylfaen" w:cs="GHEA Grapalat"/>
          <w:color w:val="000000"/>
          <w:sz w:val="20"/>
          <w:szCs w:val="20"/>
          <w:lang w:val="hy-AM"/>
        </w:rPr>
        <w:t>)</w:t>
      </w:r>
      <w:r w:rsidR="00631658" w:rsidRPr="002A0E12">
        <w:rPr>
          <w:rFonts w:ascii="Sylfaen" w:hAnsi="Sylfaen" w:cs="GHEA Grapalat"/>
          <w:color w:val="000000"/>
          <w:sz w:val="20"/>
          <w:szCs w:val="20"/>
          <w:lang w:val="hy-AM"/>
        </w:rPr>
        <w:t xml:space="preserve"> ստորագրմամբ անհետկանչելիորեն  համաձայնվում է, որ </w:t>
      </w:r>
    </w:p>
    <w:p w:rsidR="00631658" w:rsidRPr="002A0E12" w:rsidRDefault="00631658" w:rsidP="00631658">
      <w:pPr>
        <w:ind w:firstLine="426"/>
        <w:jc w:val="both"/>
        <w:rPr>
          <w:rFonts w:ascii="Sylfaen" w:hAnsi="Sylfaen" w:cs="GHEA Grapalat"/>
          <w:color w:val="000000"/>
          <w:sz w:val="20"/>
          <w:szCs w:val="20"/>
          <w:lang w:val="hy-AM"/>
        </w:rPr>
      </w:pPr>
      <w:r w:rsidRPr="002A0E12">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2A0E12" w:rsidRDefault="00631658" w:rsidP="00631658">
      <w:pPr>
        <w:ind w:firstLine="426"/>
        <w:jc w:val="both"/>
        <w:rPr>
          <w:rFonts w:ascii="Sylfaen" w:hAnsi="Sylfaen" w:cs="GHEA Grapalat"/>
          <w:color w:val="000000"/>
          <w:sz w:val="20"/>
          <w:szCs w:val="20"/>
          <w:lang w:val="hy-AM"/>
        </w:rPr>
      </w:pPr>
      <w:r w:rsidRPr="002A0E12">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A0E12">
        <w:rPr>
          <w:rFonts w:ascii="Sylfaen" w:hAnsi="Sylfaen" w:cs="GHEA Grapalat"/>
          <w:color w:val="000000"/>
          <w:sz w:val="20"/>
          <w:szCs w:val="20"/>
          <w:lang w:val="pt-BR"/>
        </w:rPr>
        <w:t>Ընկերության</w:t>
      </w:r>
      <w:r w:rsidRPr="002A0E12">
        <w:rPr>
          <w:rFonts w:ascii="Sylfaen" w:hAnsi="Sylfaen" w:cs="GHEA Grapalat"/>
          <w:color w:val="000000"/>
          <w:sz w:val="20"/>
          <w:szCs w:val="20"/>
          <w:lang w:val="hy-AM"/>
        </w:rPr>
        <w:t xml:space="preserve"> հաշվից  գանձելու համար՝ առանց լրացուցիչ ակցեպտավորման: </w:t>
      </w:r>
    </w:p>
    <w:p w:rsidR="00631658" w:rsidRPr="002A0E12" w:rsidRDefault="00631658" w:rsidP="00631658">
      <w:pPr>
        <w:ind w:firstLine="426"/>
        <w:jc w:val="both"/>
        <w:rPr>
          <w:rFonts w:ascii="Sylfaen" w:hAnsi="Sylfaen" w:cs="GHEA Grapalat"/>
          <w:color w:val="000000"/>
          <w:sz w:val="20"/>
          <w:szCs w:val="20"/>
          <w:lang w:val="hy-AM"/>
        </w:rPr>
      </w:pPr>
      <w:r w:rsidRPr="002A0E12">
        <w:rPr>
          <w:rFonts w:ascii="Sylfaen" w:hAnsi="Sylfaen" w:cs="GHEA Grapalat"/>
          <w:color w:val="000000"/>
          <w:sz w:val="20"/>
          <w:szCs w:val="20"/>
          <w:lang w:val="hy-AM"/>
        </w:rPr>
        <w:t xml:space="preserve">գ)  </w:t>
      </w:r>
      <w:r w:rsidRPr="002A0E12">
        <w:rPr>
          <w:rFonts w:ascii="Sylfaen" w:hAnsi="Sylfaen" w:cs="GHEA Grapalat"/>
          <w:color w:val="000000"/>
          <w:sz w:val="20"/>
          <w:szCs w:val="20"/>
          <w:lang w:val="pt-BR"/>
        </w:rPr>
        <w:t>Ընկերությունը</w:t>
      </w:r>
      <w:r w:rsidRPr="002A0E12">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2A0E12" w:rsidRDefault="00631658" w:rsidP="00631658">
      <w:pPr>
        <w:ind w:left="426"/>
        <w:jc w:val="both"/>
        <w:rPr>
          <w:rFonts w:ascii="Sylfaen" w:hAnsi="Sylfaen" w:cs="GHEA Grapalat"/>
          <w:color w:val="000000"/>
          <w:sz w:val="20"/>
          <w:szCs w:val="20"/>
          <w:lang w:val="hy-AM"/>
        </w:rPr>
      </w:pPr>
      <w:r w:rsidRPr="002A0E12">
        <w:rPr>
          <w:rFonts w:ascii="Sylfaen" w:hAnsi="Sylfaen" w:cs="GHEA Grapalat"/>
          <w:color w:val="000000"/>
          <w:sz w:val="20"/>
          <w:szCs w:val="20"/>
          <w:lang w:val="hy-AM"/>
        </w:rPr>
        <w:t xml:space="preserve">դ) </w:t>
      </w:r>
      <w:r w:rsidRPr="002A0E12">
        <w:rPr>
          <w:rFonts w:ascii="Sylfaen" w:hAnsi="Sylfaen" w:cs="GHEA Grapalat"/>
          <w:color w:val="000000"/>
          <w:sz w:val="20"/>
          <w:szCs w:val="20"/>
          <w:lang w:val="pt-BR"/>
        </w:rPr>
        <w:t>Ընկերությունը</w:t>
      </w:r>
      <w:r w:rsidRPr="002A0E12">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2A0E12" w:rsidRDefault="00631658" w:rsidP="00631658">
      <w:pPr>
        <w:ind w:firstLine="426"/>
        <w:jc w:val="both"/>
        <w:rPr>
          <w:rFonts w:ascii="Sylfaen" w:hAnsi="Sylfaen" w:cs="GHEA Grapalat"/>
          <w:sz w:val="20"/>
          <w:szCs w:val="20"/>
          <w:lang w:val="hy-AM"/>
        </w:rPr>
      </w:pPr>
      <w:r w:rsidRPr="002A0E12">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2A0E12" w:rsidRDefault="00631658" w:rsidP="00631658">
      <w:pPr>
        <w:numPr>
          <w:ilvl w:val="1"/>
          <w:numId w:val="25"/>
        </w:numPr>
        <w:ind w:left="0" w:firstLine="426"/>
        <w:jc w:val="both"/>
        <w:rPr>
          <w:rFonts w:ascii="Sylfaen" w:hAnsi="Sylfaen" w:cs="GHEA Grapalat"/>
          <w:sz w:val="20"/>
          <w:szCs w:val="20"/>
          <w:lang w:val="pt-BR"/>
        </w:rPr>
      </w:pPr>
      <w:r w:rsidRPr="002A0E12">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A0E12">
        <w:rPr>
          <w:rFonts w:ascii="Sylfaen" w:hAnsi="Sylfaen" w:cs="GHEA Grapalat"/>
          <w:sz w:val="20"/>
          <w:szCs w:val="20"/>
          <w:lang w:val="hy-AM"/>
        </w:rPr>
        <w:t xml:space="preserve">Պահանջագիրը բնօրինակներով </w:t>
      </w:r>
      <w:r w:rsidRPr="002A0E12">
        <w:rPr>
          <w:rFonts w:ascii="Sylfaen" w:hAnsi="Sylfaen" w:cs="GHEA Grapalat"/>
          <w:sz w:val="20"/>
          <w:szCs w:val="20"/>
          <w:lang w:val="pt-BR"/>
        </w:rPr>
        <w:t xml:space="preserve">ներկայացնում է </w:t>
      </w:r>
      <w:r w:rsidRPr="002A0E12">
        <w:rPr>
          <w:rFonts w:ascii="Sylfaen" w:hAnsi="Sylfaen" w:cs="GHEA Grapalat"/>
          <w:sz w:val="20"/>
          <w:szCs w:val="20"/>
          <w:lang w:val="hy-AM"/>
        </w:rPr>
        <w:t>Վճարող Բանկին</w:t>
      </w:r>
      <w:r w:rsidRPr="002A0E12">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A0E12">
        <w:rPr>
          <w:rFonts w:ascii="Sylfaen" w:hAnsi="Sylfaen" w:cs="GHEA Grapalat"/>
          <w:sz w:val="20"/>
          <w:szCs w:val="20"/>
          <w:lang w:val="hy-AM"/>
        </w:rPr>
        <w:t>Պահանջագիրը</w:t>
      </w:r>
      <w:r w:rsidRPr="002A0E12">
        <w:rPr>
          <w:rFonts w:ascii="Sylfaen" w:hAnsi="Sylfaen"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2A0E12">
        <w:rPr>
          <w:rFonts w:ascii="Sylfaen" w:hAnsi="Sylfaen" w:cs="GHEA Grapalat"/>
          <w:sz w:val="20"/>
          <w:szCs w:val="20"/>
          <w:lang w:val="pt-BR"/>
        </w:rPr>
        <w:t xml:space="preserve">, </w:t>
      </w:r>
      <w:r w:rsidRPr="002A0E12">
        <w:rPr>
          <w:rFonts w:ascii="Sylfaen" w:hAnsi="Sylfaen" w:cs="GHEA Grapalat"/>
          <w:sz w:val="20"/>
          <w:szCs w:val="20"/>
        </w:rPr>
        <w:t>ինչպեսնաևդրանցիցարտատպվածթղթայինտարբերակներով</w:t>
      </w:r>
      <w:r w:rsidRPr="002A0E12">
        <w:rPr>
          <w:rFonts w:ascii="Sylfaen" w:hAnsi="Sylfaen" w:cs="GHEA Grapalat"/>
          <w:sz w:val="20"/>
          <w:szCs w:val="20"/>
          <w:lang w:val="pt-BR"/>
        </w:rPr>
        <w:t>:</w:t>
      </w:r>
    </w:p>
    <w:p w:rsidR="00631658" w:rsidRPr="002A0E12" w:rsidRDefault="00631658" w:rsidP="00631658">
      <w:pPr>
        <w:numPr>
          <w:ilvl w:val="1"/>
          <w:numId w:val="25"/>
        </w:numPr>
        <w:ind w:left="0" w:firstLine="426"/>
        <w:jc w:val="both"/>
        <w:rPr>
          <w:rFonts w:ascii="Sylfaen" w:hAnsi="Sylfaen" w:cs="GHEA Grapalat"/>
          <w:color w:val="000000"/>
          <w:sz w:val="20"/>
          <w:szCs w:val="20"/>
          <w:lang w:val="hy-AM"/>
        </w:rPr>
      </w:pPr>
      <w:r w:rsidRPr="002A0E12">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2A0E12" w:rsidRDefault="00631658" w:rsidP="00631658">
      <w:pPr>
        <w:numPr>
          <w:ilvl w:val="1"/>
          <w:numId w:val="25"/>
        </w:numPr>
        <w:ind w:left="0" w:firstLine="426"/>
        <w:jc w:val="both"/>
        <w:rPr>
          <w:rFonts w:ascii="Sylfaen" w:hAnsi="Sylfaen" w:cs="GHEA Grapalat"/>
          <w:sz w:val="20"/>
          <w:szCs w:val="20"/>
          <w:lang w:val="pt-BR"/>
        </w:rPr>
      </w:pPr>
      <w:r w:rsidRPr="002A0E12">
        <w:rPr>
          <w:rFonts w:ascii="Sylfaen" w:hAnsi="Sylfaen" w:cs="GHEA Grapalat"/>
          <w:sz w:val="20"/>
          <w:szCs w:val="20"/>
          <w:lang w:val="hy-AM"/>
        </w:rPr>
        <w:t>Վճարող Բանկի կողմից Պ</w:t>
      </w:r>
      <w:r w:rsidRPr="002A0E12">
        <w:rPr>
          <w:rFonts w:ascii="Sylfaen" w:hAnsi="Sylfaen" w:cs="GHEA Grapalat"/>
          <w:sz w:val="20"/>
          <w:szCs w:val="20"/>
          <w:lang w:val="pt-BR"/>
        </w:rPr>
        <w:t xml:space="preserve">ահանջագրում նշված գումարի վճարման հետևանքով </w:t>
      </w:r>
      <w:r w:rsidRPr="002A0E12">
        <w:rPr>
          <w:rFonts w:ascii="Sylfaen" w:hAnsi="Sylfaen" w:cs="GHEA Grapalat"/>
          <w:sz w:val="20"/>
          <w:szCs w:val="20"/>
          <w:lang w:val="hy-AM"/>
        </w:rPr>
        <w:t xml:space="preserve">Ընկերության </w:t>
      </w:r>
      <w:r w:rsidRPr="002A0E12">
        <w:rPr>
          <w:rFonts w:ascii="Sylfaen" w:hAnsi="Sylfaen" w:cs="GHEA Grapalat"/>
          <w:sz w:val="20"/>
          <w:szCs w:val="20"/>
          <w:lang w:val="pt-BR"/>
        </w:rPr>
        <w:t xml:space="preserve">առաջացած ռիսկերի (Ընկերության կրած վնասների) </w:t>
      </w:r>
      <w:r w:rsidRPr="002A0E12">
        <w:rPr>
          <w:rFonts w:ascii="Sylfaen" w:hAnsi="Sylfaen" w:cs="GHEA Grapalat"/>
          <w:sz w:val="20"/>
          <w:szCs w:val="20"/>
          <w:lang w:val="hy-AM"/>
        </w:rPr>
        <w:t xml:space="preserve">և բացասական հետևանքների </w:t>
      </w:r>
      <w:r w:rsidRPr="002A0E12">
        <w:rPr>
          <w:rFonts w:ascii="Sylfaen" w:hAnsi="Sylfaen" w:cs="GHEA Grapalat"/>
          <w:sz w:val="20"/>
          <w:szCs w:val="20"/>
          <w:lang w:val="pt-BR"/>
        </w:rPr>
        <w:t>համար Բանկը</w:t>
      </w:r>
      <w:r w:rsidRPr="002A0E12">
        <w:rPr>
          <w:rFonts w:ascii="Sylfaen" w:hAnsi="Sylfaen" w:cs="GHEA Grapalat"/>
          <w:sz w:val="20"/>
          <w:szCs w:val="20"/>
          <w:lang w:val="hy-AM"/>
        </w:rPr>
        <w:t xml:space="preserve"> որևէ</w:t>
      </w:r>
      <w:r w:rsidRPr="002A0E12">
        <w:rPr>
          <w:rFonts w:ascii="Sylfaen" w:hAnsi="Sylfaen" w:cs="GHEA Grapalat"/>
          <w:sz w:val="20"/>
          <w:szCs w:val="20"/>
          <w:lang w:val="pt-BR"/>
        </w:rPr>
        <w:t xml:space="preserve"> պատասխանատվություն չի կրում</w:t>
      </w:r>
      <w:r w:rsidRPr="002A0E12">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2A0E12" w:rsidRDefault="00631658" w:rsidP="00631658">
      <w:pPr>
        <w:numPr>
          <w:ilvl w:val="1"/>
          <w:numId w:val="25"/>
        </w:numPr>
        <w:ind w:left="0" w:firstLine="426"/>
        <w:jc w:val="both"/>
        <w:rPr>
          <w:rFonts w:ascii="Sylfaen" w:hAnsi="Sylfaen" w:cs="GHEA Grapalat"/>
          <w:sz w:val="20"/>
          <w:szCs w:val="20"/>
          <w:lang w:val="pt-BR"/>
        </w:rPr>
      </w:pPr>
      <w:r w:rsidRPr="002A0E12">
        <w:rPr>
          <w:rFonts w:ascii="Sylfaen" w:hAnsi="Sylfaen" w:cs="GHEA Grapalat"/>
          <w:sz w:val="20"/>
          <w:szCs w:val="20"/>
          <w:lang w:val="hy-AM"/>
        </w:rPr>
        <w:t>Այն դեպքում</w:t>
      </w:r>
      <w:r w:rsidRPr="002A0E12">
        <w:rPr>
          <w:rFonts w:ascii="Sylfaen" w:hAnsi="Sylfaen" w:cs="GHEA Grapalat"/>
          <w:sz w:val="20"/>
          <w:szCs w:val="20"/>
          <w:lang w:val="pt-BR"/>
        </w:rPr>
        <w:t>,</w:t>
      </w:r>
      <w:r w:rsidRPr="002A0E12">
        <w:rPr>
          <w:rFonts w:ascii="Sylfaen" w:hAnsi="Sylfaen" w:cs="GHEA Grapalat"/>
          <w:sz w:val="20"/>
          <w:szCs w:val="20"/>
          <w:lang w:val="hy-AM"/>
        </w:rPr>
        <w:t xml:space="preserve"> երբ Ընկերության հաշվի միջոցները չեն բավարարում</w:t>
      </w:r>
      <w:r w:rsidRPr="002A0E12">
        <w:rPr>
          <w:rFonts w:ascii="Sylfaen" w:hAnsi="Sylfaen" w:cs="GHEA Grapalat"/>
          <w:sz w:val="20"/>
          <w:szCs w:val="20"/>
        </w:rPr>
        <w:t>՝Վճարողբանկըվճարմանպահանջագիրըստանալուցհետո՝</w:t>
      </w:r>
      <w:r w:rsidRPr="002A0E12">
        <w:rPr>
          <w:rFonts w:ascii="Sylfaen" w:hAnsi="Sylfaen" w:cs="GHEA Grapalat"/>
          <w:sz w:val="20"/>
          <w:szCs w:val="20"/>
          <w:lang w:val="pt-BR"/>
        </w:rPr>
        <w:t xml:space="preserve"> 2 (</w:t>
      </w:r>
      <w:r w:rsidRPr="002A0E12">
        <w:rPr>
          <w:rFonts w:ascii="Sylfaen" w:hAnsi="Sylfaen" w:cs="GHEA Grapalat"/>
          <w:sz w:val="20"/>
          <w:szCs w:val="20"/>
        </w:rPr>
        <w:t>երկու</w:t>
      </w:r>
      <w:r w:rsidRPr="002A0E12">
        <w:rPr>
          <w:rFonts w:ascii="Sylfaen" w:hAnsi="Sylfaen" w:cs="GHEA Grapalat"/>
          <w:sz w:val="20"/>
          <w:szCs w:val="20"/>
          <w:lang w:val="pt-BR"/>
        </w:rPr>
        <w:t xml:space="preserve">) </w:t>
      </w:r>
      <w:r w:rsidRPr="002A0E12">
        <w:rPr>
          <w:rFonts w:ascii="Sylfaen" w:hAnsi="Sylfaen" w:cs="GHEA Grapalat"/>
          <w:sz w:val="20"/>
          <w:szCs w:val="20"/>
        </w:rPr>
        <w:t>աշխատանքայինօրվաընթացքումպետքէտեղեկացնիՊատվիրատուին՝գրավորձևով</w:t>
      </w:r>
      <w:r w:rsidRPr="002A0E12">
        <w:rPr>
          <w:rFonts w:ascii="Sylfaen" w:hAnsi="Sylfaen" w:cs="GHEA Grapalat"/>
          <w:sz w:val="20"/>
          <w:szCs w:val="20"/>
          <w:lang w:val="pt-BR"/>
        </w:rPr>
        <w:t>:</w:t>
      </w:r>
    </w:p>
    <w:p w:rsidR="00631658" w:rsidRPr="002A0E12" w:rsidRDefault="00631658" w:rsidP="00631658">
      <w:pPr>
        <w:numPr>
          <w:ilvl w:val="1"/>
          <w:numId w:val="25"/>
        </w:numPr>
        <w:ind w:left="0" w:firstLine="426"/>
        <w:jc w:val="both"/>
        <w:rPr>
          <w:rFonts w:ascii="Sylfaen" w:hAnsi="Sylfaen" w:cs="GHEA Grapalat"/>
          <w:sz w:val="20"/>
          <w:szCs w:val="20"/>
          <w:lang w:val="pt-BR"/>
        </w:rPr>
      </w:pPr>
      <w:r w:rsidRPr="002A0E12">
        <w:rPr>
          <w:rFonts w:ascii="Sylfaen" w:hAnsi="Sylfaen" w:cs="GHEA Grapalat"/>
          <w:sz w:val="20"/>
          <w:szCs w:val="20"/>
          <w:lang w:val="pt-BR"/>
        </w:rPr>
        <w:t xml:space="preserve"> Սույն համաձայնագիրը և կից </w:t>
      </w:r>
      <w:r w:rsidRPr="002A0E12">
        <w:rPr>
          <w:rFonts w:ascii="Sylfaen" w:hAnsi="Sylfaen" w:cs="GHEA Grapalat"/>
          <w:sz w:val="20"/>
          <w:szCs w:val="20"/>
          <w:lang w:val="hy-AM"/>
        </w:rPr>
        <w:t>Պ</w:t>
      </w:r>
      <w:r w:rsidRPr="002A0E12">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2A0E12" w:rsidRDefault="00631658" w:rsidP="00631658">
      <w:pPr>
        <w:jc w:val="both"/>
        <w:rPr>
          <w:rFonts w:ascii="Sylfaen" w:hAnsi="Sylfaen" w:cs="GHEA Grapalat"/>
          <w:sz w:val="20"/>
          <w:szCs w:val="20"/>
          <w:lang w:val="hy-AM"/>
        </w:rPr>
      </w:pPr>
    </w:p>
    <w:p w:rsidR="00631658" w:rsidRPr="002A0E12" w:rsidRDefault="00631658" w:rsidP="00631658">
      <w:pPr>
        <w:numPr>
          <w:ilvl w:val="0"/>
          <w:numId w:val="6"/>
        </w:numPr>
        <w:jc w:val="center"/>
        <w:rPr>
          <w:rFonts w:ascii="Sylfaen" w:hAnsi="Sylfaen" w:cs="GHEA Grapalat"/>
          <w:b/>
          <w:bCs/>
          <w:sz w:val="20"/>
          <w:szCs w:val="20"/>
        </w:rPr>
      </w:pPr>
      <w:r w:rsidRPr="002A0E12">
        <w:rPr>
          <w:rFonts w:ascii="Sylfaen" w:hAnsi="Sylfaen" w:cs="GHEA Grapalat"/>
          <w:b/>
          <w:bCs/>
          <w:sz w:val="20"/>
          <w:szCs w:val="20"/>
        </w:rPr>
        <w:t>Այլ պայմաններ</w:t>
      </w:r>
    </w:p>
    <w:p w:rsidR="00334B2F" w:rsidRPr="002A0E12" w:rsidRDefault="007A5E2D" w:rsidP="007A5E2D">
      <w:pPr>
        <w:ind w:firstLine="567"/>
        <w:jc w:val="both"/>
        <w:rPr>
          <w:rFonts w:ascii="Sylfaen" w:hAnsi="Sylfaen" w:cs="GHEA Grapalat"/>
          <w:sz w:val="20"/>
          <w:szCs w:val="20"/>
        </w:rPr>
      </w:pPr>
      <w:r w:rsidRPr="002A0E12">
        <w:rPr>
          <w:rFonts w:ascii="Sylfaen" w:hAnsi="Sylfaen" w:cs="GHEA Grapalat"/>
          <w:sz w:val="20"/>
          <w:szCs w:val="20"/>
        </w:rPr>
        <w:t>2.1 Սույն համաձայնագիրը</w:t>
      </w:r>
      <w:r w:rsidRPr="002A0E12">
        <w:rPr>
          <w:rFonts w:ascii="Sylfaen" w:hAnsi="Sylfaen" w:cs="GHEA Grapalat"/>
          <w:sz w:val="20"/>
          <w:szCs w:val="20"/>
          <w:lang w:val="hy-AM"/>
        </w:rPr>
        <w:t xml:space="preserve"> և Պահանջագիրը անհետկանչելի են,</w:t>
      </w:r>
      <w:r w:rsidRPr="002A0E12">
        <w:rPr>
          <w:rFonts w:ascii="Sylfaen" w:hAnsi="Sylfaen" w:cs="GHEA Grapalat"/>
          <w:sz w:val="20"/>
          <w:szCs w:val="20"/>
        </w:rPr>
        <w:t xml:space="preserve"> ուժի մեջ </w:t>
      </w:r>
      <w:r w:rsidRPr="002A0E12">
        <w:rPr>
          <w:rFonts w:ascii="Sylfaen" w:hAnsi="Sylfaen" w:cs="GHEA Grapalat"/>
          <w:sz w:val="20"/>
          <w:szCs w:val="20"/>
          <w:lang w:val="hy-AM"/>
        </w:rPr>
        <w:t>են</w:t>
      </w:r>
      <w:r w:rsidRPr="002A0E12">
        <w:rPr>
          <w:rFonts w:ascii="Sylfaen" w:hAnsi="Sylfaen" w:cs="GHEA Grapalat"/>
          <w:sz w:val="20"/>
          <w:szCs w:val="20"/>
        </w:rPr>
        <w:t xml:space="preserve"> մտնում Ընկերության կողմից վավերացման պահից և ուժի մեջ</w:t>
      </w:r>
      <w:r w:rsidRPr="002A0E12">
        <w:rPr>
          <w:rFonts w:ascii="Sylfaen" w:hAnsi="Sylfaen" w:cs="GHEA Grapalat"/>
          <w:sz w:val="20"/>
          <w:szCs w:val="20"/>
          <w:lang w:val="hy-AM"/>
        </w:rPr>
        <w:t xml:space="preserve"> են մինչև </w:t>
      </w:r>
      <w:r w:rsidRPr="002A0E12">
        <w:rPr>
          <w:rFonts w:ascii="Sylfaen" w:hAnsi="Sylfaen" w:cs="GHEA Grapalat"/>
          <w:sz w:val="20"/>
          <w:szCs w:val="20"/>
        </w:rPr>
        <w:t xml:space="preserve">Ընկերության կողմից կնքվելիք պայմանագրով ստանձնվող </w:t>
      </w:r>
      <w:r w:rsidRPr="002A0E12">
        <w:rPr>
          <w:rFonts w:ascii="Sylfaen" w:hAnsi="Sylfaen" w:cs="GHEA Grapalat"/>
          <w:sz w:val="20"/>
          <w:szCs w:val="20"/>
        </w:rPr>
        <w:lastRenderedPageBreak/>
        <w:t>պարտավորությունների ամբողջական կատարման վերջին օրվան</w:t>
      </w:r>
      <w:r w:rsidR="00334B2F" w:rsidRPr="002A0E12">
        <w:rPr>
          <w:rFonts w:ascii="Sylfaen" w:hAnsi="Sylfaen" w:cs="GHEA Grapalat"/>
          <w:sz w:val="20"/>
          <w:szCs w:val="20"/>
        </w:rPr>
        <w:t xml:space="preserve"> հաջորդող քսաներորդ աշխատանքային օրը ներառյալ:</w:t>
      </w:r>
    </w:p>
    <w:p w:rsidR="00631658" w:rsidRPr="002A0E12" w:rsidRDefault="00631658" w:rsidP="00631658">
      <w:pPr>
        <w:ind w:firstLine="567"/>
        <w:jc w:val="both"/>
        <w:rPr>
          <w:rFonts w:ascii="Sylfaen" w:hAnsi="Sylfaen" w:cs="GHEA Grapalat"/>
          <w:sz w:val="20"/>
          <w:szCs w:val="20"/>
          <w:lang w:val="hy-AM"/>
        </w:rPr>
      </w:pPr>
      <w:r w:rsidRPr="002A0E12">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2A0E12" w:rsidRDefault="00631658" w:rsidP="00631658">
      <w:pPr>
        <w:ind w:firstLine="567"/>
        <w:jc w:val="both"/>
        <w:rPr>
          <w:rFonts w:ascii="Sylfaen" w:hAnsi="Sylfaen" w:cs="GHEA Grapalat"/>
          <w:sz w:val="20"/>
          <w:szCs w:val="20"/>
          <w:lang w:val="hy-AM"/>
        </w:rPr>
      </w:pPr>
      <w:r w:rsidRPr="002A0E12">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2A0E12" w:rsidDel="00A13215" w:rsidRDefault="00631658" w:rsidP="00631658">
      <w:pPr>
        <w:ind w:firstLine="567"/>
        <w:jc w:val="both"/>
        <w:rPr>
          <w:rFonts w:ascii="Sylfaen" w:hAnsi="Sylfaen" w:cs="GHEA Grapalat"/>
          <w:sz w:val="20"/>
          <w:szCs w:val="20"/>
          <w:lang w:val="hy-AM"/>
        </w:rPr>
      </w:pPr>
      <w:r w:rsidRPr="002A0E12">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2A0E12" w:rsidRDefault="00631658" w:rsidP="00631658">
      <w:pPr>
        <w:ind w:firstLine="567"/>
        <w:jc w:val="both"/>
        <w:rPr>
          <w:rFonts w:ascii="Sylfaen" w:hAnsi="Sylfaen" w:cs="GHEA Grapalat"/>
          <w:sz w:val="20"/>
          <w:szCs w:val="20"/>
          <w:lang w:val="hy-AM"/>
        </w:rPr>
      </w:pPr>
      <w:r w:rsidRPr="002A0E12">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2A0E12" w:rsidRDefault="00631658" w:rsidP="00631658">
      <w:pPr>
        <w:ind w:firstLine="567"/>
        <w:jc w:val="both"/>
        <w:rPr>
          <w:rFonts w:ascii="Sylfaen" w:hAnsi="Sylfaen" w:cs="GHEA Grapalat"/>
          <w:sz w:val="20"/>
          <w:szCs w:val="20"/>
          <w:lang w:val="hy-AM"/>
        </w:rPr>
      </w:pPr>
    </w:p>
    <w:p w:rsidR="00631658" w:rsidRPr="002A0E12" w:rsidRDefault="00631658" w:rsidP="00631658">
      <w:pPr>
        <w:ind w:firstLine="567"/>
        <w:jc w:val="center"/>
        <w:rPr>
          <w:rFonts w:ascii="Sylfaen" w:hAnsi="Sylfaen" w:cs="GHEA Grapalat"/>
          <w:sz w:val="20"/>
          <w:szCs w:val="20"/>
          <w:lang w:val="hy-AM"/>
        </w:rPr>
      </w:pPr>
      <w:r w:rsidRPr="002A0E12">
        <w:rPr>
          <w:rFonts w:ascii="Sylfaen" w:hAnsi="Sylfaen" w:cs="GHEA Grapalat"/>
          <w:b/>
          <w:sz w:val="20"/>
          <w:szCs w:val="20"/>
          <w:lang w:val="hy-AM"/>
        </w:rPr>
        <w:t>3. Ընկերության հասցեն, բանկային վավերապայմանները`</w:t>
      </w:r>
    </w:p>
    <w:p w:rsidR="00631658" w:rsidRPr="002A0E12" w:rsidRDefault="00631658" w:rsidP="00631658">
      <w:pPr>
        <w:jc w:val="both"/>
        <w:rPr>
          <w:rFonts w:ascii="Sylfaen" w:hAnsi="Sylfaen" w:cs="GHEA Grapalat"/>
          <w:sz w:val="20"/>
          <w:szCs w:val="20"/>
          <w:u w:val="single"/>
          <w:lang w:val="hy-AM"/>
        </w:rPr>
      </w:pP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r w:rsidRPr="002A0E12">
        <w:rPr>
          <w:rFonts w:ascii="Sylfaen" w:hAnsi="Sylfaen" w:cs="GHEA Grapalat"/>
          <w:sz w:val="20"/>
          <w:szCs w:val="20"/>
          <w:u w:val="single"/>
          <w:lang w:val="hy-AM"/>
        </w:rPr>
        <w:tab/>
      </w:r>
    </w:p>
    <w:p w:rsidR="00631658" w:rsidRPr="002A0E12" w:rsidRDefault="00631658" w:rsidP="00631658">
      <w:pPr>
        <w:jc w:val="both"/>
        <w:rPr>
          <w:rFonts w:ascii="Sylfaen" w:hAnsi="Sylfaen"/>
          <w:sz w:val="20"/>
          <w:szCs w:val="20"/>
          <w:vertAlign w:val="superscript"/>
          <w:lang w:val="hy-AM"/>
        </w:rPr>
      </w:pPr>
      <w:r w:rsidRPr="002A0E12">
        <w:rPr>
          <w:rFonts w:ascii="Sylfaen" w:hAnsi="Sylfaen"/>
          <w:sz w:val="20"/>
          <w:szCs w:val="20"/>
          <w:vertAlign w:val="superscript"/>
          <w:lang w:val="hy-AM"/>
        </w:rPr>
        <w:t xml:space="preserve">                               ընկերության անվանումը</w:t>
      </w:r>
    </w:p>
    <w:p w:rsidR="00631658" w:rsidRPr="002A0E12" w:rsidRDefault="00631658" w:rsidP="00631658">
      <w:pPr>
        <w:jc w:val="both"/>
        <w:rPr>
          <w:rFonts w:ascii="Sylfaen" w:hAnsi="Sylfaen"/>
          <w:sz w:val="20"/>
          <w:szCs w:val="20"/>
          <w:u w:val="single"/>
          <w:vertAlign w:val="superscript"/>
          <w:lang w:val="hy-AM"/>
        </w:rPr>
      </w:pP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p>
    <w:p w:rsidR="00631658" w:rsidRPr="002A0E12" w:rsidRDefault="00631658" w:rsidP="00631658">
      <w:pPr>
        <w:jc w:val="both"/>
        <w:rPr>
          <w:rFonts w:ascii="Sylfaen" w:hAnsi="Sylfaen"/>
          <w:sz w:val="20"/>
          <w:szCs w:val="20"/>
          <w:vertAlign w:val="superscript"/>
          <w:lang w:val="hy-AM"/>
        </w:rPr>
      </w:pPr>
      <w:r w:rsidRPr="002A0E12">
        <w:rPr>
          <w:rFonts w:ascii="Sylfaen" w:hAnsi="Sylfaen"/>
          <w:sz w:val="20"/>
          <w:szCs w:val="20"/>
          <w:vertAlign w:val="superscript"/>
          <w:lang w:val="hy-AM"/>
        </w:rPr>
        <w:t xml:space="preserve">                              ընկերության հասցեն</w:t>
      </w:r>
    </w:p>
    <w:p w:rsidR="00631658" w:rsidRPr="002A0E12" w:rsidRDefault="00631658" w:rsidP="00631658">
      <w:pPr>
        <w:jc w:val="both"/>
        <w:rPr>
          <w:rFonts w:ascii="Sylfaen" w:hAnsi="Sylfaen"/>
          <w:sz w:val="20"/>
          <w:szCs w:val="20"/>
          <w:u w:val="single"/>
          <w:vertAlign w:val="superscript"/>
          <w:lang w:val="hy-AM"/>
        </w:rPr>
      </w:pP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p>
    <w:p w:rsidR="00631658" w:rsidRPr="002A0E12" w:rsidRDefault="00631658" w:rsidP="00631658">
      <w:pPr>
        <w:jc w:val="both"/>
        <w:rPr>
          <w:rFonts w:ascii="Sylfaen" w:hAnsi="Sylfaen"/>
          <w:sz w:val="20"/>
          <w:szCs w:val="20"/>
          <w:vertAlign w:val="superscript"/>
          <w:lang w:val="hy-AM"/>
        </w:rPr>
      </w:pPr>
      <w:r w:rsidRPr="002A0E12">
        <w:rPr>
          <w:rFonts w:ascii="Sylfaen" w:hAnsi="Sylfaen"/>
          <w:sz w:val="20"/>
          <w:szCs w:val="20"/>
          <w:vertAlign w:val="superscript"/>
          <w:lang w:val="hy-AM"/>
        </w:rPr>
        <w:t xml:space="preserve">              ընկերությանը սպասարկող բանկի անվանումը</w:t>
      </w:r>
    </w:p>
    <w:p w:rsidR="00631658" w:rsidRPr="002A0E12" w:rsidRDefault="00631658" w:rsidP="00631658">
      <w:pPr>
        <w:jc w:val="both"/>
        <w:rPr>
          <w:rFonts w:ascii="Sylfaen" w:hAnsi="Sylfaen"/>
          <w:sz w:val="20"/>
          <w:szCs w:val="20"/>
          <w:vertAlign w:val="superscript"/>
          <w:lang w:val="hy-AM"/>
        </w:rPr>
      </w:pP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p>
    <w:p w:rsidR="00631658" w:rsidRPr="002A0E12" w:rsidRDefault="00631658" w:rsidP="00631658">
      <w:pPr>
        <w:jc w:val="both"/>
        <w:rPr>
          <w:rFonts w:ascii="Sylfaen" w:hAnsi="Sylfaen"/>
          <w:sz w:val="20"/>
          <w:szCs w:val="20"/>
          <w:vertAlign w:val="superscript"/>
          <w:lang w:val="hy-AM"/>
        </w:rPr>
      </w:pPr>
      <w:r w:rsidRPr="002A0E12">
        <w:rPr>
          <w:rFonts w:ascii="Sylfaen" w:hAnsi="Sylfaen"/>
          <w:sz w:val="20"/>
          <w:szCs w:val="20"/>
          <w:vertAlign w:val="superscript"/>
          <w:lang w:val="hy-AM"/>
        </w:rPr>
        <w:t xml:space="preserve">                   ընկերության բանկային հաշվեհամարը</w:t>
      </w:r>
    </w:p>
    <w:p w:rsidR="00631658" w:rsidRPr="002A0E12" w:rsidRDefault="00631658" w:rsidP="00631658">
      <w:pPr>
        <w:jc w:val="both"/>
        <w:rPr>
          <w:rFonts w:ascii="Sylfaen" w:hAnsi="Sylfaen"/>
          <w:sz w:val="20"/>
          <w:szCs w:val="20"/>
          <w:vertAlign w:val="superscript"/>
          <w:lang w:val="hy-AM"/>
        </w:rPr>
      </w:pP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p>
    <w:p w:rsidR="00631658" w:rsidRPr="002A0E12" w:rsidRDefault="00631658" w:rsidP="00631658">
      <w:pPr>
        <w:jc w:val="both"/>
        <w:rPr>
          <w:rFonts w:ascii="Sylfaen" w:hAnsi="Sylfaen"/>
          <w:sz w:val="20"/>
          <w:szCs w:val="20"/>
          <w:vertAlign w:val="superscript"/>
          <w:lang w:val="hy-AM"/>
        </w:rPr>
      </w:pPr>
      <w:r w:rsidRPr="002A0E12">
        <w:rPr>
          <w:rFonts w:ascii="Sylfaen" w:hAnsi="Sylfaen"/>
          <w:sz w:val="20"/>
          <w:szCs w:val="20"/>
          <w:vertAlign w:val="superscript"/>
          <w:lang w:val="hy-AM"/>
        </w:rPr>
        <w:t xml:space="preserve">            ընկերության հարկ վճարողի հաշվառման համարը</w:t>
      </w:r>
    </w:p>
    <w:p w:rsidR="00631658" w:rsidRPr="002A0E12" w:rsidRDefault="00631658" w:rsidP="00631658">
      <w:pPr>
        <w:jc w:val="both"/>
        <w:rPr>
          <w:rFonts w:ascii="Sylfaen" w:hAnsi="Sylfaen"/>
          <w:sz w:val="20"/>
          <w:szCs w:val="20"/>
          <w:u w:val="single"/>
          <w:vertAlign w:val="superscript"/>
          <w:lang w:val="hy-AM"/>
        </w:rPr>
      </w:pP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r w:rsidRPr="002A0E12">
        <w:rPr>
          <w:rFonts w:ascii="Sylfaen" w:hAnsi="Sylfaen"/>
          <w:sz w:val="20"/>
          <w:szCs w:val="20"/>
          <w:u w:val="single"/>
          <w:vertAlign w:val="superscript"/>
          <w:lang w:val="hy-AM"/>
        </w:rPr>
        <w:tab/>
      </w:r>
    </w:p>
    <w:p w:rsidR="00631658" w:rsidRPr="002A0E12" w:rsidRDefault="00631658" w:rsidP="00631658">
      <w:pPr>
        <w:jc w:val="both"/>
        <w:rPr>
          <w:rFonts w:ascii="Sylfaen" w:hAnsi="Sylfaen"/>
          <w:sz w:val="20"/>
          <w:szCs w:val="20"/>
          <w:vertAlign w:val="superscript"/>
          <w:lang w:val="hy-AM"/>
        </w:rPr>
      </w:pPr>
      <w:r w:rsidRPr="002A0E12">
        <w:rPr>
          <w:rFonts w:ascii="Sylfaen" w:hAnsi="Sylfaen"/>
          <w:sz w:val="20"/>
          <w:szCs w:val="20"/>
          <w:vertAlign w:val="superscript"/>
          <w:lang w:val="hy-AM"/>
        </w:rPr>
        <w:t xml:space="preserve">       ընկերության տնօրենի անունը, ազգանունը և ստորագրությունը</w:t>
      </w:r>
    </w:p>
    <w:p w:rsidR="00631658" w:rsidRPr="002A0E12" w:rsidRDefault="00631658" w:rsidP="00631658">
      <w:pPr>
        <w:jc w:val="both"/>
        <w:rPr>
          <w:rFonts w:ascii="Sylfaen" w:hAnsi="Sylfaen"/>
          <w:sz w:val="20"/>
          <w:szCs w:val="20"/>
          <w:lang w:val="hy-AM"/>
        </w:rPr>
      </w:pPr>
      <w:r w:rsidRPr="002A0E12">
        <w:rPr>
          <w:rFonts w:ascii="Sylfaen" w:hAnsi="Sylfaen"/>
          <w:sz w:val="20"/>
          <w:szCs w:val="20"/>
          <w:lang w:val="hy-AM"/>
        </w:rPr>
        <w:t>Կ.Տ</w:t>
      </w:r>
    </w:p>
    <w:p w:rsidR="00631658" w:rsidRPr="002A0E12" w:rsidRDefault="00631658" w:rsidP="00631658">
      <w:pPr>
        <w:jc w:val="both"/>
        <w:rPr>
          <w:rFonts w:ascii="Sylfaen" w:hAnsi="Sylfaen"/>
          <w:sz w:val="20"/>
          <w:szCs w:val="20"/>
          <w:lang w:val="hy-AM"/>
        </w:rPr>
      </w:pPr>
    </w:p>
    <w:p w:rsidR="00631658" w:rsidRPr="002A0E12" w:rsidRDefault="00631658" w:rsidP="00631658">
      <w:pPr>
        <w:jc w:val="both"/>
        <w:rPr>
          <w:rFonts w:ascii="Sylfaen" w:hAnsi="Sylfaen"/>
          <w:sz w:val="20"/>
          <w:szCs w:val="20"/>
          <w:lang w:val="hy-AM"/>
        </w:rPr>
      </w:pPr>
      <w:r w:rsidRPr="002A0E12">
        <w:rPr>
          <w:rFonts w:ascii="Sylfaen" w:hAnsi="Sylfaen"/>
          <w:sz w:val="20"/>
          <w:szCs w:val="20"/>
          <w:lang w:val="hy-AM"/>
        </w:rPr>
        <w:t>Օր/ամիս/տարի</w:t>
      </w:r>
    </w:p>
    <w:p w:rsidR="00631658" w:rsidRPr="002A0E12" w:rsidRDefault="00631658" w:rsidP="00631658">
      <w:pPr>
        <w:jc w:val="center"/>
        <w:rPr>
          <w:rFonts w:ascii="Sylfaen" w:hAnsi="Sylfaen" w:cs="GHEA Grapalat"/>
          <w:sz w:val="20"/>
          <w:szCs w:val="20"/>
          <w:lang w:val="hy-AM"/>
        </w:rPr>
      </w:pPr>
    </w:p>
    <w:p w:rsidR="00631658" w:rsidRPr="002A0E1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A0E12">
        <w:rPr>
          <w:rFonts w:ascii="Sylfaen" w:hAnsi="Sylfaen" w:cs="Sylfaen"/>
          <w:i/>
          <w:sz w:val="20"/>
          <w:szCs w:val="20"/>
          <w:lang w:val="hy-AM"/>
        </w:rPr>
        <w:t xml:space="preserve">* </w:t>
      </w:r>
      <w:r w:rsidRPr="002A0E12">
        <w:rPr>
          <w:rFonts w:ascii="Sylfaen" w:hAnsi="Sylfaen"/>
          <w:i/>
          <w:sz w:val="20"/>
          <w:szCs w:val="20"/>
          <w:lang w:val="hy-AM"/>
        </w:rPr>
        <w:t>լրացվում է հանձնաժողովի քարտուղարի կողմից` մինչև հրավերը տեղեկագրում հրապարակելը:</w:t>
      </w:r>
    </w:p>
    <w:p w:rsidR="00631658" w:rsidRPr="002A0E1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2A0E1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2A0E12" w:rsidRDefault="00631658" w:rsidP="00334B2F">
      <w:pPr>
        <w:pStyle w:val="31"/>
        <w:spacing w:line="240" w:lineRule="auto"/>
        <w:jc w:val="right"/>
        <w:rPr>
          <w:rFonts w:ascii="Sylfaen" w:hAnsi="Sylfaen"/>
          <w:b/>
          <w:lang w:val="hy-AM"/>
        </w:rPr>
      </w:pPr>
      <w:r w:rsidRPr="002A0E12">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2A0E1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Sylfaen"/>
                <w:b/>
                <w:bCs/>
                <w:sz w:val="20"/>
                <w:szCs w:val="20"/>
                <w:lang w:val="hy-AM"/>
              </w:rPr>
            </w:pPr>
            <w:r w:rsidRPr="002A0E12">
              <w:rPr>
                <w:rFonts w:ascii="Sylfaen" w:hAnsi="Sylfaen" w:cs="Sylfaen"/>
                <w:sz w:val="20"/>
                <w:szCs w:val="20"/>
              </w:rPr>
              <w:lastRenderedPageBreak/>
              <w:t xml:space="preserve">1.                                                              </w:t>
            </w:r>
            <w:r w:rsidRPr="002A0E12">
              <w:rPr>
                <w:rFonts w:ascii="Sylfaen" w:hAnsi="Sylfaen" w:cs="Sylfaen"/>
                <w:b/>
                <w:bCs/>
                <w:sz w:val="20"/>
                <w:szCs w:val="20"/>
              </w:rPr>
              <w:t xml:space="preserve">ՎՃԱՐՄԱՆՊԱՀԱՆՋԱԳԻՐ* </w:t>
            </w:r>
          </w:p>
          <w:p w:rsidR="00334B2F" w:rsidRPr="002A0E12" w:rsidRDefault="00334B2F" w:rsidP="00CB0ADE">
            <w:pPr>
              <w:jc w:val="center"/>
              <w:rPr>
                <w:rFonts w:ascii="Sylfaen" w:hAnsi="Sylfaen" w:cs="Arial"/>
                <w:bCs/>
                <w:i/>
                <w:sz w:val="20"/>
                <w:szCs w:val="20"/>
              </w:rPr>
            </w:pPr>
          </w:p>
        </w:tc>
      </w:tr>
      <w:tr w:rsidR="00334B2F" w:rsidRPr="002A0E1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Sylfaen"/>
                <w:sz w:val="20"/>
                <w:szCs w:val="20"/>
                <w:lang w:val="hy-AM"/>
              </w:rPr>
            </w:pPr>
            <w:r w:rsidRPr="002A0E12">
              <w:rPr>
                <w:rFonts w:ascii="Sylfaen" w:hAnsi="Sylfaen" w:cs="Sylfaen"/>
                <w:sz w:val="20"/>
                <w:szCs w:val="20"/>
                <w:lang w:val="hy-AM"/>
              </w:rPr>
              <w:t>2</w:t>
            </w:r>
            <w:r w:rsidRPr="002A0E12">
              <w:rPr>
                <w:rFonts w:ascii="Sylfaen" w:hAnsi="Sylfaen" w:cs="Sylfaen"/>
                <w:sz w:val="20"/>
                <w:szCs w:val="20"/>
              </w:rPr>
              <w:t>.</w:t>
            </w:r>
            <w:r w:rsidRPr="002A0E12">
              <w:rPr>
                <w:rFonts w:ascii="Sylfaen" w:hAnsi="Sylfaen" w:cs="Sylfaen"/>
                <w:sz w:val="20"/>
                <w:szCs w:val="20"/>
                <w:lang w:val="hy-AM"/>
              </w:rPr>
              <w:t xml:space="preserve"> Թիվ </w:t>
            </w:r>
          </w:p>
        </w:tc>
      </w:tr>
      <w:tr w:rsidR="00334B2F" w:rsidRPr="002A0E1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Sylfaen"/>
                <w:sz w:val="20"/>
                <w:szCs w:val="20"/>
              </w:rPr>
            </w:pPr>
            <w:r w:rsidRPr="002A0E12">
              <w:rPr>
                <w:rFonts w:ascii="Sylfaen" w:hAnsi="Sylfaen" w:cs="Sylfaen"/>
                <w:sz w:val="20"/>
                <w:szCs w:val="20"/>
                <w:lang w:val="hy-AM"/>
              </w:rPr>
              <w:t>3</w:t>
            </w:r>
            <w:r w:rsidRPr="002A0E12">
              <w:rPr>
                <w:rFonts w:ascii="Sylfaen" w:hAnsi="Sylfaen" w:cs="Sylfaen"/>
                <w:sz w:val="20"/>
                <w:szCs w:val="20"/>
              </w:rPr>
              <w:t>.                                                         Ներկայացմանամսաթիվը</w:t>
            </w:r>
            <w:r w:rsidRPr="002A0E12">
              <w:rPr>
                <w:rFonts w:ascii="Sylfaen" w:hAnsi="Sylfaen" w:cs="Arial"/>
                <w:sz w:val="20"/>
                <w:szCs w:val="20"/>
              </w:rPr>
              <w:t xml:space="preserve">` </w:t>
            </w:r>
            <w:r w:rsidRPr="002A0E12">
              <w:rPr>
                <w:rFonts w:ascii="Sylfaen" w:hAnsi="Sylfaen" w:cs="Tahoma"/>
                <w:color w:val="000000"/>
                <w:sz w:val="20"/>
                <w:szCs w:val="20"/>
              </w:rPr>
              <w:t xml:space="preserve">"___" </w:t>
            </w:r>
            <w:r w:rsidRPr="002A0E12">
              <w:rPr>
                <w:rFonts w:ascii="Sylfaen" w:hAnsi="Sylfaen" w:cs="Sylfaen"/>
                <w:color w:val="000000"/>
                <w:sz w:val="20"/>
                <w:szCs w:val="20"/>
              </w:rPr>
              <w:t xml:space="preserve">___ </w:t>
            </w:r>
            <w:r w:rsidRPr="002A0E12">
              <w:rPr>
                <w:rFonts w:ascii="Sylfaen" w:hAnsi="Sylfaen" w:cs="Tahoma"/>
                <w:color w:val="000000"/>
                <w:sz w:val="20"/>
                <w:szCs w:val="20"/>
              </w:rPr>
              <w:t>20___</w:t>
            </w:r>
            <w:r w:rsidRPr="002A0E12">
              <w:rPr>
                <w:rFonts w:ascii="Sylfaen" w:hAnsi="Sylfaen" w:cs="Sylfaen"/>
                <w:color w:val="000000"/>
                <w:sz w:val="20"/>
                <w:szCs w:val="20"/>
              </w:rPr>
              <w:t>թ.</w:t>
            </w:r>
          </w:p>
        </w:tc>
      </w:tr>
      <w:tr w:rsidR="00334B2F" w:rsidRPr="002A0E1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Arial"/>
                <w:sz w:val="20"/>
                <w:szCs w:val="20"/>
              </w:rPr>
            </w:pPr>
            <w:r w:rsidRPr="002A0E12">
              <w:rPr>
                <w:rFonts w:ascii="Sylfaen" w:hAnsi="Sylfaen" w:cs="Sylfaen"/>
                <w:sz w:val="20"/>
                <w:szCs w:val="20"/>
                <w:lang w:val="hy-AM"/>
              </w:rPr>
              <w:t>4</w:t>
            </w:r>
            <w:r w:rsidRPr="002A0E12">
              <w:rPr>
                <w:rFonts w:ascii="Sylfaen" w:hAnsi="Sylfaen" w:cs="Sylfaen"/>
                <w:sz w:val="20"/>
                <w:szCs w:val="20"/>
              </w:rPr>
              <w:t xml:space="preserve">. </w:t>
            </w:r>
            <w:r w:rsidRPr="002A0E12">
              <w:rPr>
                <w:rFonts w:ascii="Sylfaen" w:hAnsi="Sylfaen" w:cs="Sylfaen"/>
                <w:sz w:val="20"/>
                <w:szCs w:val="20"/>
                <w:lang w:val="hy-AM"/>
              </w:rPr>
              <w:t>Վճարողի անվանումը</w:t>
            </w:r>
            <w:r w:rsidRPr="002A0E12">
              <w:rPr>
                <w:rFonts w:ascii="Sylfaen" w:hAnsi="Sylfaen" w:cs="Sylfaen"/>
                <w:sz w:val="20"/>
                <w:szCs w:val="20"/>
              </w:rPr>
              <w:t>,</w:t>
            </w:r>
            <w:r w:rsidRPr="002A0E12">
              <w:rPr>
                <w:rFonts w:ascii="Sylfaen" w:hAnsi="Sylfaen" w:cs="Sylfaen"/>
                <w:sz w:val="20"/>
                <w:szCs w:val="20"/>
                <w:lang w:val="hy-AM"/>
              </w:rPr>
              <w:t xml:space="preserve"> կամ անուն ազգանուն </w:t>
            </w:r>
            <w:r w:rsidRPr="002A0E12">
              <w:rPr>
                <w:rFonts w:ascii="Sylfaen" w:hAnsi="Sylfaen" w:cs="Sylfaen"/>
                <w:sz w:val="20"/>
                <w:szCs w:val="20"/>
              </w:rPr>
              <w:t xml:space="preserve">(Ընկերություն </w:t>
            </w:r>
            <w:r w:rsidRPr="002A0E12">
              <w:rPr>
                <w:rFonts w:ascii="Sylfaen" w:hAnsi="Sylfaen" w:cs="Arial"/>
                <w:sz w:val="20"/>
                <w:szCs w:val="20"/>
              </w:rPr>
              <w:t>`</w:t>
            </w:r>
          </w:p>
        </w:tc>
      </w:tr>
      <w:tr w:rsidR="00334B2F" w:rsidRPr="002A0E1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Arial"/>
                <w:sz w:val="20"/>
                <w:szCs w:val="20"/>
              </w:rPr>
            </w:pPr>
            <w:r w:rsidRPr="002A0E12">
              <w:rPr>
                <w:rFonts w:ascii="Sylfaen" w:hAnsi="Sylfaen" w:cs="Sylfaen"/>
                <w:sz w:val="20"/>
                <w:szCs w:val="20"/>
                <w:lang w:val="hy-AM"/>
              </w:rPr>
              <w:t>5</w:t>
            </w:r>
            <w:r w:rsidRPr="002A0E12">
              <w:rPr>
                <w:rFonts w:ascii="Sylfaen" w:hAnsi="Sylfaen" w:cs="Sylfaen"/>
                <w:sz w:val="20"/>
                <w:szCs w:val="20"/>
              </w:rPr>
              <w:t>. Վճարողի</w:t>
            </w:r>
            <w:r w:rsidRPr="002A0E12">
              <w:rPr>
                <w:rFonts w:ascii="Sylfaen" w:hAnsi="Sylfaen" w:cs="Sylfaen"/>
                <w:sz w:val="20"/>
                <w:szCs w:val="20"/>
                <w:lang w:val="hy-AM"/>
              </w:rPr>
              <w:t xml:space="preserve">ն սպասարկող Ֆինանսական կազմակերպություն </w:t>
            </w:r>
            <w:r w:rsidRPr="002A0E12">
              <w:rPr>
                <w:rFonts w:ascii="Sylfaen" w:hAnsi="Sylfaen" w:cs="Sylfaen"/>
                <w:sz w:val="20"/>
                <w:szCs w:val="20"/>
              </w:rPr>
              <w:t>(բանկ)</w:t>
            </w:r>
            <w:r w:rsidRPr="002A0E12">
              <w:rPr>
                <w:rFonts w:ascii="Sylfaen" w:hAnsi="Sylfaen" w:cs="Arial"/>
                <w:sz w:val="20"/>
                <w:szCs w:val="20"/>
              </w:rPr>
              <w:t>`</w:t>
            </w:r>
          </w:p>
        </w:tc>
      </w:tr>
      <w:tr w:rsidR="00334B2F" w:rsidRPr="002A0E1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Arial"/>
                <w:sz w:val="20"/>
                <w:szCs w:val="20"/>
              </w:rPr>
            </w:pPr>
            <w:r w:rsidRPr="002A0E12">
              <w:rPr>
                <w:rFonts w:ascii="Sylfaen" w:hAnsi="Sylfaen" w:cs="Sylfaen"/>
                <w:sz w:val="20"/>
                <w:szCs w:val="20"/>
                <w:lang w:val="hy-AM"/>
              </w:rPr>
              <w:t>6</w:t>
            </w:r>
            <w:r w:rsidRPr="002A0E12">
              <w:rPr>
                <w:rFonts w:ascii="Sylfaen" w:hAnsi="Sylfaen" w:cs="Sylfaen"/>
                <w:sz w:val="20"/>
                <w:szCs w:val="20"/>
              </w:rPr>
              <w:t>. Վճարողիհաշվիհամարը</w:t>
            </w:r>
            <w:r w:rsidRPr="002A0E12">
              <w:rPr>
                <w:rFonts w:ascii="Sylfaen" w:hAnsi="Sylfaen" w:cs="Arial"/>
                <w:sz w:val="20"/>
                <w:szCs w:val="20"/>
              </w:rPr>
              <w:t>`</w:t>
            </w:r>
          </w:p>
        </w:tc>
      </w:tr>
      <w:tr w:rsidR="00334B2F" w:rsidRPr="002A0E1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Arial"/>
                <w:sz w:val="20"/>
                <w:szCs w:val="20"/>
              </w:rPr>
            </w:pPr>
            <w:r w:rsidRPr="002A0E12">
              <w:rPr>
                <w:rFonts w:ascii="Sylfaen" w:hAnsi="Sylfaen" w:cs="Sylfaen"/>
                <w:sz w:val="20"/>
                <w:szCs w:val="20"/>
                <w:lang w:val="hy-AM"/>
              </w:rPr>
              <w:t>7</w:t>
            </w:r>
            <w:r w:rsidRPr="002A0E12">
              <w:rPr>
                <w:rFonts w:ascii="Sylfaen" w:hAnsi="Sylfaen" w:cs="Sylfaen"/>
                <w:sz w:val="20"/>
                <w:szCs w:val="20"/>
              </w:rPr>
              <w:t>. ՎճարողիՀՎՀՀ</w:t>
            </w:r>
            <w:r w:rsidRPr="002A0E12">
              <w:rPr>
                <w:rFonts w:ascii="Sylfaen" w:hAnsi="Sylfaen" w:cs="Arial"/>
                <w:sz w:val="20"/>
                <w:szCs w:val="20"/>
              </w:rPr>
              <w:t>`</w:t>
            </w:r>
          </w:p>
        </w:tc>
      </w:tr>
      <w:tr w:rsidR="00334B2F" w:rsidRPr="002A0E1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Arial"/>
                <w:sz w:val="20"/>
                <w:szCs w:val="20"/>
              </w:rPr>
            </w:pPr>
            <w:r w:rsidRPr="002A0E12">
              <w:rPr>
                <w:rFonts w:ascii="Sylfaen" w:hAnsi="Sylfaen" w:cs="Sylfaen"/>
                <w:sz w:val="20"/>
                <w:szCs w:val="20"/>
                <w:lang w:val="hy-AM"/>
              </w:rPr>
              <w:t>8</w:t>
            </w:r>
            <w:r w:rsidRPr="002A0E12">
              <w:rPr>
                <w:rFonts w:ascii="Sylfaen" w:hAnsi="Sylfaen" w:cs="Sylfaen"/>
                <w:sz w:val="20"/>
                <w:szCs w:val="20"/>
              </w:rPr>
              <w:t>. ՎճարողիՀԾՀ</w:t>
            </w:r>
            <w:r w:rsidRPr="002A0E12">
              <w:rPr>
                <w:rFonts w:ascii="Sylfaen" w:hAnsi="Sylfaen" w:cs="Arial"/>
                <w:sz w:val="20"/>
                <w:szCs w:val="20"/>
              </w:rPr>
              <w:t>`</w:t>
            </w:r>
          </w:p>
        </w:tc>
      </w:tr>
      <w:tr w:rsidR="0087494E" w:rsidRPr="002A0E1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494E" w:rsidRPr="002A0E12" w:rsidRDefault="0087494E" w:rsidP="00D26978">
            <w:pPr>
              <w:tabs>
                <w:tab w:val="left" w:pos="989"/>
              </w:tabs>
              <w:rPr>
                <w:rFonts w:ascii="Sylfaen" w:hAnsi="Sylfaen"/>
                <w:lang w:val="hy-AM"/>
              </w:rPr>
            </w:pPr>
            <w:r w:rsidRPr="002A0E12">
              <w:rPr>
                <w:rFonts w:ascii="Sylfaen" w:hAnsi="Sylfaen" w:cs="Sylfaen"/>
                <w:sz w:val="20"/>
                <w:szCs w:val="20"/>
                <w:lang w:val="hy-AM"/>
              </w:rPr>
              <w:t>9</w:t>
            </w:r>
            <w:r w:rsidRPr="002A0E12">
              <w:rPr>
                <w:rFonts w:ascii="Sylfaen" w:hAnsi="Sylfaen" w:cs="Sylfaen"/>
                <w:sz w:val="20"/>
                <w:szCs w:val="20"/>
              </w:rPr>
              <w:t>. Շահառու</w:t>
            </w:r>
            <w:r w:rsidRPr="002A0E12">
              <w:rPr>
                <w:rFonts w:ascii="Sylfaen" w:hAnsi="Sylfaen" w:cs="Sylfaen"/>
                <w:sz w:val="20"/>
                <w:szCs w:val="20"/>
                <w:lang w:val="hy-AM"/>
              </w:rPr>
              <w:t>ի  անվանումը</w:t>
            </w:r>
            <w:r w:rsidRPr="002A0E12">
              <w:rPr>
                <w:rFonts w:ascii="Sylfaen" w:hAnsi="Sylfaen" w:cs="Sylfaen"/>
                <w:sz w:val="20"/>
                <w:szCs w:val="20"/>
              </w:rPr>
              <w:t>,</w:t>
            </w:r>
            <w:r w:rsidRPr="002A0E12">
              <w:rPr>
                <w:rFonts w:ascii="Sylfaen" w:hAnsi="Sylfaen" w:cs="Sylfaen"/>
                <w:sz w:val="20"/>
                <w:szCs w:val="20"/>
                <w:lang w:val="hy-AM"/>
              </w:rPr>
              <w:t xml:space="preserve"> կամ անուն ազգանուն </w:t>
            </w:r>
            <w:r w:rsidRPr="00D26978">
              <w:rPr>
                <w:rFonts w:ascii="Sylfaen" w:hAnsi="Sylfaen" w:cs="Times Armenian"/>
                <w:sz w:val="20"/>
                <w:szCs w:val="20"/>
                <w:lang w:val="af-ZA"/>
              </w:rPr>
              <w:t>«</w:t>
            </w:r>
            <w:r w:rsidR="00D26978" w:rsidRPr="00D26978">
              <w:rPr>
                <w:rFonts w:ascii="Sylfaen" w:hAnsi="Sylfaen"/>
                <w:sz w:val="20"/>
                <w:szCs w:val="20"/>
              </w:rPr>
              <w:t>Արմավիրի</w:t>
            </w:r>
            <w:r w:rsidR="00D26978" w:rsidRPr="00D26978">
              <w:rPr>
                <w:rFonts w:ascii="Sylfaen" w:hAnsi="Sylfaen"/>
                <w:sz w:val="20"/>
                <w:szCs w:val="20"/>
                <w:lang w:val="hy-AM"/>
              </w:rPr>
              <w:t xml:space="preserve">  մարզի Պտղունք</w:t>
            </w:r>
            <w:r w:rsidR="009364EE" w:rsidRPr="00D26978">
              <w:rPr>
                <w:rFonts w:ascii="Sylfaen" w:hAnsi="Sylfaen"/>
                <w:sz w:val="20"/>
                <w:szCs w:val="20"/>
                <w:lang w:val="hy-AM"/>
              </w:rPr>
              <w:t xml:space="preserve"> համայնքի</w:t>
            </w:r>
            <w:r w:rsidR="00D26978" w:rsidRPr="00D26978">
              <w:rPr>
                <w:rFonts w:ascii="Sylfaen" w:hAnsi="Sylfaen"/>
                <w:sz w:val="20"/>
                <w:szCs w:val="20"/>
              </w:rPr>
              <w:t xml:space="preserve"> «</w:t>
            </w:r>
            <w:r w:rsidR="00D26978" w:rsidRPr="00D26978">
              <w:rPr>
                <w:rFonts w:ascii="Sylfaen" w:hAnsi="Sylfaen"/>
                <w:sz w:val="20"/>
                <w:szCs w:val="20"/>
                <w:lang w:val="ru-RU"/>
              </w:rPr>
              <w:t>Տերը</w:t>
            </w:r>
            <w:r w:rsidR="00D26978" w:rsidRPr="008A024D">
              <w:rPr>
                <w:rFonts w:ascii="Sylfaen" w:hAnsi="Sylfaen"/>
                <w:sz w:val="20"/>
                <w:szCs w:val="20"/>
              </w:rPr>
              <w:t xml:space="preserve"> </w:t>
            </w:r>
            <w:r w:rsidR="00D26978" w:rsidRPr="00D26978">
              <w:rPr>
                <w:rFonts w:ascii="Sylfaen" w:hAnsi="Sylfaen"/>
                <w:sz w:val="20"/>
                <w:szCs w:val="20"/>
                <w:lang w:val="ru-RU"/>
              </w:rPr>
              <w:t>տիկին</w:t>
            </w:r>
            <w:r w:rsidR="00D26978" w:rsidRPr="008A024D">
              <w:rPr>
                <w:rFonts w:ascii="Sylfaen" w:hAnsi="Sylfaen"/>
                <w:sz w:val="20"/>
                <w:szCs w:val="20"/>
              </w:rPr>
              <w:t xml:space="preserve"> </w:t>
            </w:r>
            <w:r w:rsidR="00D26978" w:rsidRPr="00D26978">
              <w:rPr>
                <w:rFonts w:ascii="Sylfaen" w:hAnsi="Sylfaen"/>
                <w:sz w:val="20"/>
                <w:szCs w:val="20"/>
                <w:lang w:val="ru-RU"/>
              </w:rPr>
              <w:t>Ղազարյանների</w:t>
            </w:r>
            <w:r w:rsidR="00D26978" w:rsidRPr="00D26978">
              <w:rPr>
                <w:rFonts w:ascii="Sylfaen" w:hAnsi="Sylfaen"/>
                <w:sz w:val="20"/>
                <w:szCs w:val="20"/>
              </w:rPr>
              <w:t xml:space="preserve">» անվան ՆՈՒՀ </w:t>
            </w:r>
            <w:r w:rsidRPr="00D26978">
              <w:rPr>
                <w:rFonts w:ascii="Sylfaen" w:hAnsi="Sylfaen"/>
                <w:sz w:val="20"/>
                <w:szCs w:val="20"/>
                <w:lang w:val="hy-AM"/>
              </w:rPr>
              <w:t>ՀՈԱԿ</w:t>
            </w:r>
            <w:r w:rsidR="00D26978" w:rsidRPr="00D26978">
              <w:rPr>
                <w:rFonts w:ascii="Sylfaen" w:hAnsi="Sylfaen"/>
                <w:sz w:val="20"/>
                <w:szCs w:val="20"/>
                <w:lang w:val="hy-AM"/>
              </w:rPr>
              <w:t>»</w:t>
            </w:r>
          </w:p>
        </w:tc>
      </w:tr>
      <w:tr w:rsidR="0087494E" w:rsidRPr="002A0E1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494E" w:rsidRPr="002A0E12" w:rsidRDefault="0087494E" w:rsidP="0087494E">
            <w:pPr>
              <w:rPr>
                <w:rFonts w:ascii="Sylfaen" w:hAnsi="Sylfaen" w:cs="Sylfaen"/>
                <w:sz w:val="20"/>
                <w:szCs w:val="20"/>
                <w:lang w:val="ru-RU"/>
              </w:rPr>
            </w:pPr>
            <w:r w:rsidRPr="002A0E12">
              <w:rPr>
                <w:rFonts w:ascii="Sylfaen" w:hAnsi="Sylfaen" w:cs="Sylfaen"/>
                <w:sz w:val="20"/>
                <w:szCs w:val="20"/>
                <w:lang w:val="ru-RU"/>
              </w:rPr>
              <w:t xml:space="preserve">10. </w:t>
            </w:r>
            <w:r w:rsidRPr="002A0E12">
              <w:rPr>
                <w:rFonts w:ascii="Sylfaen" w:hAnsi="Sylfaen" w:cs="Sylfaen"/>
                <w:sz w:val="20"/>
                <w:szCs w:val="20"/>
              </w:rPr>
              <w:t xml:space="preserve"> Շահառուի ՀԾՀ</w:t>
            </w:r>
            <w:r w:rsidRPr="002A0E12">
              <w:rPr>
                <w:rFonts w:ascii="Sylfaen" w:hAnsi="Sylfaen" w:cs="Sylfaen"/>
                <w:sz w:val="20"/>
                <w:szCs w:val="20"/>
                <w:lang w:val="ru-RU"/>
              </w:rPr>
              <w:t xml:space="preserve"> (</w:t>
            </w:r>
            <w:r w:rsidRPr="002A0E12">
              <w:rPr>
                <w:rFonts w:ascii="Sylfaen" w:hAnsi="Sylfaen" w:cs="Sylfaen"/>
                <w:sz w:val="20"/>
                <w:szCs w:val="20"/>
                <w:lang w:val="hy-AM"/>
              </w:rPr>
              <w:t>չի լրացվում</w:t>
            </w:r>
            <w:r w:rsidRPr="002A0E12">
              <w:rPr>
                <w:rFonts w:ascii="Sylfaen" w:hAnsi="Sylfaen" w:cs="Sylfaen"/>
                <w:sz w:val="20"/>
                <w:szCs w:val="20"/>
                <w:lang w:val="ru-RU"/>
              </w:rPr>
              <w:t>)</w:t>
            </w:r>
          </w:p>
        </w:tc>
      </w:tr>
      <w:tr w:rsidR="0087494E" w:rsidRPr="002A0E1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494E" w:rsidRPr="00D26978" w:rsidRDefault="0087494E" w:rsidP="009364EE">
            <w:pPr>
              <w:rPr>
                <w:rFonts w:ascii="Sylfaen" w:hAnsi="Sylfaen" w:cs="Arial"/>
                <w:sz w:val="20"/>
                <w:szCs w:val="20"/>
              </w:rPr>
            </w:pPr>
            <w:r w:rsidRPr="002A0E12">
              <w:rPr>
                <w:rFonts w:ascii="Sylfaen" w:hAnsi="Sylfaen" w:cs="Sylfaen"/>
                <w:sz w:val="20"/>
                <w:szCs w:val="20"/>
                <w:lang w:val="hy-AM"/>
              </w:rPr>
              <w:t>11</w:t>
            </w:r>
            <w:r w:rsidRPr="002A0E12">
              <w:rPr>
                <w:rFonts w:ascii="Sylfaen" w:hAnsi="Sylfaen" w:cs="Sylfaen"/>
                <w:sz w:val="20"/>
                <w:szCs w:val="20"/>
              </w:rPr>
              <w:t>. ՇահառուիՀՎՀՀ</w:t>
            </w:r>
            <w:r w:rsidRPr="002A0E12">
              <w:rPr>
                <w:rFonts w:ascii="Sylfaen" w:hAnsi="Sylfaen" w:cs="Arial"/>
                <w:sz w:val="20"/>
                <w:szCs w:val="20"/>
              </w:rPr>
              <w:t>`</w:t>
            </w:r>
            <w:r w:rsidR="00D26978" w:rsidRPr="00D4303E">
              <w:rPr>
                <w:rFonts w:ascii="Sylfaen" w:hAnsi="Sylfaen" w:cs="Arial"/>
                <w:sz w:val="20"/>
                <w:szCs w:val="20"/>
                <w:lang w:val="ru-RU"/>
              </w:rPr>
              <w:t>0</w:t>
            </w:r>
            <w:r w:rsidR="00D26978" w:rsidRPr="00D4303E">
              <w:rPr>
                <w:rFonts w:ascii="Sylfaen" w:hAnsi="Sylfaen" w:cs="Arial"/>
                <w:sz w:val="20"/>
                <w:szCs w:val="20"/>
              </w:rPr>
              <w:t>4723218</w:t>
            </w:r>
          </w:p>
        </w:tc>
      </w:tr>
      <w:tr w:rsidR="0087494E" w:rsidRPr="002A0E1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494E" w:rsidRPr="002A0E12" w:rsidRDefault="0087494E" w:rsidP="00D4303E">
            <w:pPr>
              <w:rPr>
                <w:rFonts w:ascii="Sylfaen" w:hAnsi="Sylfaen" w:cs="Arial"/>
                <w:sz w:val="20"/>
                <w:szCs w:val="20"/>
              </w:rPr>
            </w:pPr>
            <w:r w:rsidRPr="002A0E12">
              <w:rPr>
                <w:rFonts w:ascii="Sylfaen" w:hAnsi="Sylfaen" w:cs="Sylfaen"/>
                <w:sz w:val="20"/>
                <w:szCs w:val="20"/>
              </w:rPr>
              <w:t>1</w:t>
            </w:r>
            <w:r w:rsidRPr="002A0E12">
              <w:rPr>
                <w:rFonts w:ascii="Sylfaen" w:hAnsi="Sylfaen" w:cs="Sylfaen"/>
                <w:sz w:val="20"/>
                <w:szCs w:val="20"/>
                <w:lang w:val="hy-AM"/>
              </w:rPr>
              <w:t>2</w:t>
            </w:r>
            <w:r w:rsidRPr="002A0E12">
              <w:rPr>
                <w:rFonts w:ascii="Sylfaen" w:hAnsi="Sylfaen" w:cs="Sylfaen"/>
                <w:sz w:val="20"/>
                <w:szCs w:val="20"/>
              </w:rPr>
              <w:t>.Շահառուի</w:t>
            </w:r>
            <w:r w:rsidRPr="002A0E12">
              <w:rPr>
                <w:rFonts w:ascii="Sylfaen" w:hAnsi="Sylfaen" w:cs="Sylfaen"/>
                <w:sz w:val="20"/>
                <w:szCs w:val="20"/>
                <w:lang w:val="hy-AM"/>
              </w:rPr>
              <w:t>ն սպասարկող Ֆինանսական կազմակերպություն</w:t>
            </w:r>
            <w:r w:rsidRPr="002A0E12">
              <w:rPr>
                <w:rFonts w:ascii="Sylfaen" w:hAnsi="Sylfaen" w:cs="Sylfaen"/>
                <w:sz w:val="20"/>
                <w:szCs w:val="20"/>
              </w:rPr>
              <w:t xml:space="preserve"> (բանկ)</w:t>
            </w:r>
            <w:r w:rsidRPr="002A0E12">
              <w:rPr>
                <w:rFonts w:ascii="Sylfaen" w:hAnsi="Sylfaen" w:cs="Arial"/>
                <w:sz w:val="20"/>
                <w:szCs w:val="20"/>
              </w:rPr>
              <w:t xml:space="preserve">` </w:t>
            </w:r>
            <w:r w:rsidR="00D4303E">
              <w:rPr>
                <w:rFonts w:ascii="Sylfaen" w:hAnsi="Sylfaen" w:cs="Arial"/>
                <w:sz w:val="20"/>
                <w:szCs w:val="20"/>
              </w:rPr>
              <w:t>«</w:t>
            </w:r>
            <w:r w:rsidR="00D4303E" w:rsidRPr="00D4303E">
              <w:rPr>
                <w:rFonts w:ascii="Sylfaen" w:hAnsi="Sylfaen" w:cs="Arial"/>
                <w:sz w:val="20"/>
                <w:szCs w:val="20"/>
              </w:rPr>
              <w:t>Կոնվերսբանկ</w:t>
            </w:r>
            <w:r w:rsidR="00D4303E">
              <w:rPr>
                <w:rFonts w:ascii="Sylfaen" w:hAnsi="Sylfaen" w:cs="Arial"/>
                <w:sz w:val="20"/>
                <w:szCs w:val="20"/>
              </w:rPr>
              <w:t>» Փ</w:t>
            </w:r>
            <w:r w:rsidR="009231E1" w:rsidRPr="002A0E12">
              <w:rPr>
                <w:rFonts w:ascii="Sylfaen" w:hAnsi="Sylfaen" w:cs="Arial"/>
                <w:sz w:val="20"/>
                <w:szCs w:val="20"/>
              </w:rPr>
              <w:t>ԲԸ</w:t>
            </w:r>
            <w:r w:rsidR="00D4303E">
              <w:rPr>
                <w:rFonts w:ascii="Sylfaen" w:hAnsi="Sylfaen" w:cs="Arial"/>
                <w:sz w:val="20"/>
                <w:szCs w:val="20"/>
              </w:rPr>
              <w:t xml:space="preserve"> Էջմիածին </w:t>
            </w:r>
            <w:r w:rsidR="009231E1" w:rsidRPr="002A0E12">
              <w:rPr>
                <w:rFonts w:ascii="Sylfaen" w:hAnsi="Sylfaen" w:cs="Arial"/>
                <w:sz w:val="20"/>
                <w:szCs w:val="20"/>
                <w:lang w:val="ru-RU"/>
              </w:rPr>
              <w:t>մասն</w:t>
            </w:r>
            <w:r w:rsidR="009231E1" w:rsidRPr="002A0E12">
              <w:rPr>
                <w:rFonts w:ascii="Sylfaen" w:hAnsi="Sylfaen" w:cs="Arial"/>
                <w:sz w:val="20"/>
                <w:szCs w:val="20"/>
              </w:rPr>
              <w:t xml:space="preserve">. </w:t>
            </w:r>
          </w:p>
        </w:tc>
      </w:tr>
      <w:tr w:rsidR="0087494E" w:rsidRPr="002A0E1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494E" w:rsidRPr="002A0E12" w:rsidRDefault="0087494E" w:rsidP="00D4303E">
            <w:pPr>
              <w:rPr>
                <w:rFonts w:ascii="Sylfaen" w:hAnsi="Sylfaen" w:cs="Arial"/>
                <w:sz w:val="20"/>
                <w:szCs w:val="20"/>
              </w:rPr>
            </w:pPr>
            <w:r w:rsidRPr="002A0E12">
              <w:rPr>
                <w:rFonts w:ascii="Sylfaen" w:hAnsi="Sylfaen" w:cs="Sylfaen"/>
                <w:sz w:val="20"/>
                <w:szCs w:val="20"/>
              </w:rPr>
              <w:t>1</w:t>
            </w:r>
            <w:r w:rsidRPr="002A0E12">
              <w:rPr>
                <w:rFonts w:ascii="Sylfaen" w:hAnsi="Sylfaen" w:cs="Sylfaen"/>
                <w:sz w:val="20"/>
                <w:szCs w:val="20"/>
                <w:lang w:val="hy-AM"/>
              </w:rPr>
              <w:t>3</w:t>
            </w:r>
            <w:r w:rsidRPr="002A0E12">
              <w:rPr>
                <w:rFonts w:ascii="Sylfaen" w:hAnsi="Sylfaen" w:cs="Sylfaen"/>
                <w:sz w:val="20"/>
                <w:szCs w:val="20"/>
              </w:rPr>
              <w:t>.Շահառուիհաշվիհամարը</w:t>
            </w:r>
            <w:r w:rsidRPr="002A0E12">
              <w:rPr>
                <w:rFonts w:ascii="Sylfaen" w:hAnsi="Sylfaen" w:cs="Arial"/>
                <w:sz w:val="20"/>
                <w:szCs w:val="20"/>
              </w:rPr>
              <w:t xml:space="preserve"> (</w:t>
            </w:r>
            <w:r w:rsidRPr="002A0E12">
              <w:rPr>
                <w:rFonts w:ascii="Sylfaen" w:hAnsi="Sylfaen" w:cs="Sylfaen"/>
                <w:sz w:val="20"/>
                <w:szCs w:val="20"/>
              </w:rPr>
              <w:t>հշ</w:t>
            </w:r>
            <w:r w:rsidRPr="002A0E12">
              <w:rPr>
                <w:rFonts w:ascii="Sylfaen" w:hAnsi="Sylfaen" w:cs="Arial"/>
                <w:sz w:val="20"/>
                <w:szCs w:val="20"/>
              </w:rPr>
              <w:t xml:space="preserve">.N) </w:t>
            </w:r>
            <w:r w:rsidR="00D4303E" w:rsidRPr="00D4303E">
              <w:rPr>
                <w:rFonts w:ascii="Sylfaen" w:hAnsi="Sylfaen" w:cs="Arial"/>
                <w:sz w:val="20"/>
                <w:szCs w:val="20"/>
              </w:rPr>
              <w:t>1930049468050100</w:t>
            </w:r>
          </w:p>
        </w:tc>
      </w:tr>
      <w:tr w:rsidR="00334B2F" w:rsidRPr="002A0E1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Arial"/>
                <w:sz w:val="20"/>
                <w:szCs w:val="20"/>
              </w:rPr>
            </w:pPr>
            <w:r w:rsidRPr="002A0E12">
              <w:rPr>
                <w:rFonts w:ascii="Sylfaen" w:hAnsi="Sylfaen" w:cs="Sylfaen"/>
                <w:sz w:val="20"/>
                <w:szCs w:val="20"/>
              </w:rPr>
              <w:t>1</w:t>
            </w:r>
            <w:r w:rsidRPr="002A0E12">
              <w:rPr>
                <w:rFonts w:ascii="Sylfaen" w:hAnsi="Sylfaen" w:cs="Sylfaen"/>
                <w:sz w:val="20"/>
                <w:szCs w:val="20"/>
                <w:lang w:val="hy-AM"/>
              </w:rPr>
              <w:t>4</w:t>
            </w:r>
            <w:r w:rsidRPr="002A0E12">
              <w:rPr>
                <w:rFonts w:ascii="Sylfaen" w:hAnsi="Sylfaen" w:cs="Sylfaen"/>
                <w:sz w:val="20"/>
                <w:szCs w:val="20"/>
              </w:rPr>
              <w:t>.Գումարը</w:t>
            </w:r>
            <w:r w:rsidRPr="002A0E12">
              <w:rPr>
                <w:rFonts w:ascii="Sylfaen" w:hAnsi="Sylfaen" w:cs="Arial"/>
                <w:sz w:val="20"/>
                <w:szCs w:val="20"/>
                <w:lang w:val="ru-RU"/>
              </w:rPr>
              <w:t>(</w:t>
            </w:r>
            <w:r w:rsidRPr="002A0E12">
              <w:rPr>
                <w:rFonts w:ascii="Sylfaen" w:hAnsi="Sylfaen" w:cs="Sylfaen"/>
                <w:sz w:val="20"/>
                <w:szCs w:val="20"/>
              </w:rPr>
              <w:t>թվերովևբառերով</w:t>
            </w:r>
            <w:r w:rsidRPr="002A0E12">
              <w:rPr>
                <w:rFonts w:ascii="Sylfaen" w:hAnsi="Sylfaen" w:cs="Sylfaen"/>
                <w:sz w:val="20"/>
                <w:szCs w:val="20"/>
                <w:lang w:val="ru-RU"/>
              </w:rPr>
              <w:t>)</w:t>
            </w:r>
            <w:r w:rsidRPr="002A0E12">
              <w:rPr>
                <w:rFonts w:ascii="Sylfaen" w:hAnsi="Sylfaen" w:cs="Arial"/>
                <w:sz w:val="20"/>
                <w:szCs w:val="20"/>
              </w:rPr>
              <w:t>`</w:t>
            </w:r>
          </w:p>
        </w:tc>
      </w:tr>
      <w:tr w:rsidR="00334B2F" w:rsidRPr="002A0E1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Sylfaen"/>
                <w:sz w:val="20"/>
                <w:szCs w:val="20"/>
              </w:rPr>
            </w:pPr>
            <w:r w:rsidRPr="002A0E12">
              <w:rPr>
                <w:rFonts w:ascii="Sylfaen" w:hAnsi="Sylfaen" w:cs="Sylfaen"/>
                <w:sz w:val="20"/>
                <w:szCs w:val="20"/>
              </w:rPr>
              <w:t xml:space="preserve">15. </w:t>
            </w:r>
            <w:r w:rsidRPr="002A0E12">
              <w:rPr>
                <w:rFonts w:ascii="Sylfaen" w:hAnsi="Sylfaen" w:cs="Sylfaen"/>
                <w:sz w:val="20"/>
                <w:szCs w:val="20"/>
                <w:lang w:val="hy-AM"/>
              </w:rPr>
              <w:t xml:space="preserve">Ակցեպտավորված գումարը՝ </w:t>
            </w:r>
            <w:r w:rsidRPr="002A0E12">
              <w:rPr>
                <w:rFonts w:ascii="Sylfaen" w:hAnsi="Sylfaen" w:cs="Sylfaen"/>
                <w:sz w:val="20"/>
                <w:szCs w:val="20"/>
              </w:rPr>
              <w:t xml:space="preserve"> (թվերովևբառերով)(</w:t>
            </w:r>
            <w:r w:rsidRPr="002A0E12">
              <w:rPr>
                <w:rFonts w:ascii="Sylfaen" w:hAnsi="Sylfaen" w:cs="Sylfaen"/>
                <w:sz w:val="20"/>
                <w:szCs w:val="20"/>
                <w:lang w:val="hy-AM"/>
              </w:rPr>
              <w:t>նախատեսված է նշված գումարի մասնակի ակցեպտի համար, որը չի կիրառվում</w:t>
            </w:r>
            <w:r w:rsidRPr="002A0E12">
              <w:rPr>
                <w:rFonts w:ascii="Sylfaen" w:hAnsi="Sylfaen" w:cs="Sylfaen"/>
                <w:sz w:val="20"/>
                <w:szCs w:val="20"/>
              </w:rPr>
              <w:t>)</w:t>
            </w:r>
          </w:p>
        </w:tc>
      </w:tr>
      <w:tr w:rsidR="00334B2F" w:rsidRPr="002A0E1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Arial"/>
                <w:sz w:val="20"/>
                <w:szCs w:val="20"/>
              </w:rPr>
            </w:pPr>
            <w:r w:rsidRPr="002A0E12">
              <w:rPr>
                <w:rFonts w:ascii="Sylfaen" w:hAnsi="Sylfaen" w:cs="Sylfaen"/>
                <w:sz w:val="20"/>
                <w:szCs w:val="20"/>
              </w:rPr>
              <w:t>1</w:t>
            </w:r>
            <w:r w:rsidRPr="002A0E12">
              <w:rPr>
                <w:rFonts w:ascii="Sylfaen" w:hAnsi="Sylfaen" w:cs="Sylfaen"/>
                <w:sz w:val="20"/>
                <w:szCs w:val="20"/>
                <w:lang w:val="ru-RU"/>
              </w:rPr>
              <w:t>6</w:t>
            </w:r>
            <w:r w:rsidRPr="002A0E12">
              <w:rPr>
                <w:rFonts w:ascii="Sylfaen" w:hAnsi="Sylfaen" w:cs="Sylfaen"/>
                <w:sz w:val="20"/>
                <w:szCs w:val="20"/>
              </w:rPr>
              <w:t>.Արժույթը</w:t>
            </w:r>
            <w:r w:rsidRPr="002A0E12">
              <w:rPr>
                <w:rFonts w:ascii="Sylfaen" w:hAnsi="Sylfaen" w:cs="Arial"/>
                <w:sz w:val="20"/>
                <w:szCs w:val="20"/>
              </w:rPr>
              <w:t xml:space="preserve"> (</w:t>
            </w:r>
            <w:r w:rsidRPr="002A0E12">
              <w:rPr>
                <w:rFonts w:ascii="Sylfaen" w:hAnsi="Sylfaen" w:cs="Sylfaen"/>
                <w:sz w:val="20"/>
                <w:szCs w:val="20"/>
              </w:rPr>
              <w:t>բառերովևկոդով</w:t>
            </w:r>
            <w:r w:rsidRPr="002A0E12">
              <w:rPr>
                <w:rFonts w:ascii="Sylfaen" w:hAnsi="Sylfaen" w:cs="Arial"/>
                <w:sz w:val="20"/>
                <w:szCs w:val="20"/>
              </w:rPr>
              <w:t>)`</w:t>
            </w:r>
          </w:p>
        </w:tc>
      </w:tr>
      <w:tr w:rsidR="00334B2F" w:rsidRPr="002A0E1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2150B7">
            <w:pPr>
              <w:rPr>
                <w:rFonts w:ascii="Sylfaen" w:hAnsi="Sylfaen" w:cs="Arial"/>
                <w:sz w:val="20"/>
                <w:szCs w:val="20"/>
                <w:lang w:val="hy-AM"/>
              </w:rPr>
            </w:pPr>
            <w:r w:rsidRPr="002A0E12">
              <w:rPr>
                <w:rFonts w:ascii="Sylfaen" w:hAnsi="Sylfaen" w:cs="Sylfaen"/>
                <w:sz w:val="20"/>
                <w:szCs w:val="20"/>
              </w:rPr>
              <w:t>1</w:t>
            </w:r>
            <w:r w:rsidRPr="002A0E12">
              <w:rPr>
                <w:rFonts w:ascii="Sylfaen" w:hAnsi="Sylfaen" w:cs="Sylfaen"/>
                <w:sz w:val="20"/>
                <w:szCs w:val="20"/>
                <w:lang w:val="hy-AM"/>
              </w:rPr>
              <w:t>7</w:t>
            </w:r>
            <w:r w:rsidRPr="002A0E12">
              <w:rPr>
                <w:rFonts w:ascii="Sylfaen" w:hAnsi="Sylfaen" w:cs="Sylfaen"/>
                <w:sz w:val="20"/>
                <w:szCs w:val="20"/>
              </w:rPr>
              <w:t>.Գործարքի</w:t>
            </w:r>
            <w:r w:rsidRPr="002A0E12">
              <w:rPr>
                <w:rFonts w:ascii="Sylfaen" w:hAnsi="Sylfaen" w:cs="Arial"/>
                <w:sz w:val="20"/>
                <w:szCs w:val="20"/>
              </w:rPr>
              <w:t xml:space="preserve"> (</w:t>
            </w:r>
            <w:r w:rsidRPr="002A0E12">
              <w:rPr>
                <w:rFonts w:ascii="Sylfaen" w:hAnsi="Sylfaen" w:cs="Sylfaen"/>
                <w:sz w:val="20"/>
                <w:szCs w:val="20"/>
              </w:rPr>
              <w:t>վճարման</w:t>
            </w:r>
            <w:r w:rsidRPr="002A0E12">
              <w:rPr>
                <w:rFonts w:ascii="Sylfaen" w:hAnsi="Sylfaen" w:cs="Arial"/>
                <w:sz w:val="20"/>
                <w:szCs w:val="20"/>
              </w:rPr>
              <w:t xml:space="preserve">) </w:t>
            </w:r>
            <w:r w:rsidRPr="002A0E12">
              <w:rPr>
                <w:rFonts w:ascii="Sylfaen" w:hAnsi="Sylfaen" w:cs="Sylfaen"/>
                <w:sz w:val="20"/>
                <w:szCs w:val="20"/>
              </w:rPr>
              <w:t>նպատակը</w:t>
            </w:r>
            <w:r w:rsidRPr="002A0E12">
              <w:rPr>
                <w:rFonts w:ascii="Sylfaen" w:hAnsi="Sylfaen" w:cs="Arial"/>
                <w:sz w:val="20"/>
                <w:szCs w:val="20"/>
              </w:rPr>
              <w:t>`</w:t>
            </w:r>
            <w:r w:rsidRPr="002A0E12">
              <w:rPr>
                <w:rFonts w:ascii="Sylfaen" w:hAnsi="Sylfaen" w:cs="Sylfaen"/>
                <w:bCs/>
                <w:i/>
                <w:sz w:val="20"/>
                <w:szCs w:val="20"/>
              </w:rPr>
              <w:t>(</w:t>
            </w:r>
            <w:r w:rsidR="002150B7" w:rsidRPr="002A0E12">
              <w:rPr>
                <w:rFonts w:ascii="Sylfaen" w:hAnsi="Sylfaen" w:cs="Sylfaen"/>
                <w:bCs/>
                <w:i/>
                <w:sz w:val="20"/>
                <w:szCs w:val="20"/>
                <w:lang w:val="hy-AM"/>
              </w:rPr>
              <w:t>պայմանագրի</w:t>
            </w:r>
            <w:r w:rsidR="004400B2" w:rsidRPr="002A0E12">
              <w:rPr>
                <w:rFonts w:ascii="Sylfaen" w:hAnsi="Sylfaen" w:cs="Sylfaen"/>
                <w:bCs/>
                <w:i/>
                <w:sz w:val="20"/>
                <w:szCs w:val="20"/>
                <w:lang w:val="ru-RU"/>
              </w:rPr>
              <w:t>կատարման</w:t>
            </w:r>
            <w:r w:rsidRPr="002A0E12">
              <w:rPr>
                <w:rFonts w:ascii="Sylfaen" w:hAnsi="Sylfaen" w:cs="Sylfaen"/>
                <w:bCs/>
                <w:i/>
                <w:sz w:val="20"/>
                <w:szCs w:val="20"/>
              </w:rPr>
              <w:t>ապահովմ</w:t>
            </w:r>
            <w:r w:rsidRPr="002A0E12">
              <w:rPr>
                <w:rFonts w:ascii="Sylfaen" w:hAnsi="Sylfaen" w:cs="Sylfaen"/>
                <w:bCs/>
                <w:i/>
                <w:sz w:val="20"/>
                <w:szCs w:val="20"/>
                <w:lang w:val="hy-AM"/>
              </w:rPr>
              <w:t>ան համար</w:t>
            </w:r>
            <w:r w:rsidRPr="002A0E12">
              <w:rPr>
                <w:rFonts w:ascii="Sylfaen" w:hAnsi="Sylfaen" w:cs="Sylfaen"/>
                <w:bCs/>
                <w:i/>
                <w:sz w:val="20"/>
                <w:szCs w:val="20"/>
              </w:rPr>
              <w:t>)</w:t>
            </w:r>
          </w:p>
        </w:tc>
      </w:tr>
      <w:tr w:rsidR="00334B2F" w:rsidRPr="002A0E1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2A0E12" w:rsidRDefault="00334B2F" w:rsidP="00CB0ADE">
            <w:pPr>
              <w:rPr>
                <w:rFonts w:ascii="Sylfaen" w:hAnsi="Sylfaen" w:cs="Arial"/>
                <w:sz w:val="20"/>
                <w:szCs w:val="20"/>
              </w:rPr>
            </w:pPr>
            <w:r w:rsidRPr="002A0E12">
              <w:rPr>
                <w:rFonts w:ascii="Sylfaen" w:hAnsi="Sylfaen" w:cs="Sylfaen"/>
                <w:sz w:val="20"/>
                <w:szCs w:val="20"/>
              </w:rPr>
              <w:t>1</w:t>
            </w:r>
            <w:r w:rsidRPr="002A0E12">
              <w:rPr>
                <w:rFonts w:ascii="Sylfaen" w:hAnsi="Sylfaen" w:cs="Sylfaen"/>
                <w:sz w:val="20"/>
                <w:szCs w:val="20"/>
                <w:lang w:val="hy-AM"/>
              </w:rPr>
              <w:t>8</w:t>
            </w:r>
            <w:r w:rsidRPr="002A0E12">
              <w:rPr>
                <w:rFonts w:ascii="Sylfaen" w:hAnsi="Sylfaen" w:cs="Sylfaen"/>
                <w:sz w:val="20"/>
                <w:szCs w:val="20"/>
              </w:rPr>
              <w:t xml:space="preserve">. </w:t>
            </w:r>
            <w:r w:rsidRPr="002A0E12">
              <w:rPr>
                <w:rFonts w:ascii="Sylfaen" w:hAnsi="Sylfaen" w:cs="Sylfaen"/>
                <w:sz w:val="20"/>
                <w:szCs w:val="20"/>
                <w:lang w:val="hy-AM"/>
              </w:rPr>
              <w:t xml:space="preserve">Վճարման կատարման հիմքերը՝ </w:t>
            </w:r>
            <w:r w:rsidRPr="002A0E12">
              <w:rPr>
                <w:rFonts w:ascii="Sylfaen" w:hAnsi="Sylfaen" w:cs="Sylfaen"/>
                <w:sz w:val="20"/>
                <w:szCs w:val="20"/>
              </w:rPr>
              <w:t>(</w:t>
            </w:r>
            <w:r w:rsidRPr="002A0E12">
              <w:rPr>
                <w:rFonts w:ascii="Sylfaen" w:hAnsi="Sylfaen" w:cs="Sylfaen"/>
                <w:sz w:val="20"/>
                <w:szCs w:val="20"/>
                <w:lang w:val="hy-AM"/>
              </w:rPr>
              <w:t>Փաստաթղթերի</w:t>
            </w:r>
            <w:r w:rsidRPr="002A0E12">
              <w:rPr>
                <w:rFonts w:ascii="Sylfaen" w:hAnsi="Sylfaen" w:cs="Arial"/>
                <w:sz w:val="20"/>
                <w:szCs w:val="20"/>
                <w:lang w:val="hy-AM"/>
              </w:rPr>
              <w:t xml:space="preserve"> անվանումը</w:t>
            </w:r>
            <w:r w:rsidRPr="002A0E12">
              <w:rPr>
                <w:rFonts w:ascii="Sylfaen" w:hAnsi="Sylfaen" w:cs="Arial"/>
                <w:sz w:val="20"/>
                <w:szCs w:val="20"/>
              </w:rPr>
              <w:t>,</w:t>
            </w:r>
            <w:r w:rsidRPr="002A0E12">
              <w:rPr>
                <w:rFonts w:ascii="Sylfaen" w:hAnsi="Sylfaen" w:cs="Arial"/>
                <w:sz w:val="20"/>
                <w:szCs w:val="20"/>
                <w:lang w:val="hy-AM"/>
              </w:rPr>
              <w:t xml:space="preserve"> այդ թվում՝ տուժանքի մասին համաձայնագիրը, </w:t>
            </w:r>
            <w:r w:rsidRPr="002A0E12">
              <w:rPr>
                <w:rFonts w:ascii="Sylfaen" w:hAnsi="Sylfaen" w:cs="Sylfaen"/>
                <w:sz w:val="20"/>
                <w:szCs w:val="20"/>
                <w:lang w:val="hy-AM"/>
              </w:rPr>
              <w:t>դրանցհամարները</w:t>
            </w:r>
            <w:r w:rsidRPr="002A0E12">
              <w:rPr>
                <w:rFonts w:ascii="Sylfaen" w:hAnsi="Sylfaen" w:cs="Arial"/>
                <w:sz w:val="20"/>
                <w:szCs w:val="20"/>
                <w:lang w:val="hy-AM"/>
              </w:rPr>
              <w:t>,</w:t>
            </w:r>
            <w:r w:rsidRPr="002A0E12">
              <w:rPr>
                <w:rFonts w:ascii="Sylfaen" w:hAnsi="Sylfaen" w:cs="Sylfaen"/>
                <w:sz w:val="20"/>
                <w:szCs w:val="20"/>
                <w:lang w:val="hy-AM"/>
              </w:rPr>
              <w:t>պ</w:t>
            </w:r>
            <w:r w:rsidRPr="002A0E12">
              <w:rPr>
                <w:rFonts w:ascii="Sylfaen" w:hAnsi="Sylfaen" w:cs="Sylfaen"/>
                <w:sz w:val="20"/>
                <w:szCs w:val="20"/>
              </w:rPr>
              <w:t>այմանագրի ծածկագիրը</w:t>
            </w:r>
            <w:r w:rsidRPr="002A0E12">
              <w:rPr>
                <w:rFonts w:ascii="Sylfaen" w:hAnsi="Sylfaen" w:cs="Arial"/>
                <w:sz w:val="20"/>
                <w:szCs w:val="20"/>
                <w:lang w:val="hy-AM"/>
              </w:rPr>
              <w:t xml:space="preserve"> որի հիման վրա կատարվում է  գանձումը</w:t>
            </w:r>
            <w:r w:rsidRPr="002A0E12">
              <w:rPr>
                <w:rFonts w:ascii="Sylfaen" w:hAnsi="Sylfaen" w:cs="Arial"/>
                <w:sz w:val="20"/>
                <w:szCs w:val="20"/>
              </w:rPr>
              <w:t>)</w:t>
            </w:r>
            <w:r w:rsidRPr="002A0E12">
              <w:rPr>
                <w:rFonts w:ascii="Sylfaen" w:hAnsi="Sylfaen" w:cs="Sylfaen"/>
                <w:sz w:val="20"/>
                <w:szCs w:val="20"/>
              </w:rPr>
              <w:t>`</w:t>
            </w:r>
          </w:p>
          <w:p w:rsidR="00334B2F" w:rsidRPr="002A0E12" w:rsidRDefault="00334B2F" w:rsidP="00CB0ADE">
            <w:pPr>
              <w:rPr>
                <w:rFonts w:ascii="Sylfaen" w:hAnsi="Sylfaen" w:cs="Arial"/>
                <w:sz w:val="20"/>
                <w:szCs w:val="20"/>
              </w:rPr>
            </w:pPr>
          </w:p>
        </w:tc>
      </w:tr>
      <w:tr w:rsidR="00334B2F" w:rsidRPr="002A0E1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Arial"/>
                <w:sz w:val="20"/>
                <w:szCs w:val="20"/>
                <w:lang w:val="hy-AM"/>
              </w:rPr>
            </w:pPr>
          </w:p>
        </w:tc>
      </w:tr>
      <w:tr w:rsidR="00334B2F" w:rsidRPr="002A0E1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Sylfaen"/>
                <w:sz w:val="20"/>
                <w:szCs w:val="20"/>
                <w:lang w:val="hy-AM"/>
              </w:rPr>
            </w:pPr>
            <w:r w:rsidRPr="002A0E12">
              <w:rPr>
                <w:rFonts w:ascii="Sylfaen" w:hAnsi="Sylfaen" w:cs="Sylfaen"/>
                <w:sz w:val="20"/>
                <w:szCs w:val="20"/>
                <w:lang w:val="hy-AM"/>
              </w:rPr>
              <w:t>19. Վճարման պայմանները՝                                &lt;ակցեպտավորված վճարում&gt;</w:t>
            </w:r>
          </w:p>
          <w:p w:rsidR="00334B2F" w:rsidRPr="002A0E12" w:rsidRDefault="00334B2F" w:rsidP="00CB0ADE">
            <w:pPr>
              <w:rPr>
                <w:rFonts w:ascii="Sylfaen" w:hAnsi="Sylfaen" w:cs="Sylfaen"/>
                <w:sz w:val="20"/>
                <w:szCs w:val="20"/>
                <w:lang w:val="ru-RU"/>
              </w:rPr>
            </w:pPr>
          </w:p>
        </w:tc>
      </w:tr>
      <w:tr w:rsidR="00334B2F" w:rsidRPr="002A0E1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0E12" w:rsidRDefault="00334B2F" w:rsidP="00CB0ADE">
            <w:pPr>
              <w:rPr>
                <w:rFonts w:ascii="Sylfaen" w:hAnsi="Sylfaen" w:cs="Sylfaen"/>
                <w:sz w:val="20"/>
                <w:szCs w:val="20"/>
              </w:rPr>
            </w:pPr>
            <w:r w:rsidRPr="002A0E12">
              <w:rPr>
                <w:rFonts w:ascii="Sylfaen" w:hAnsi="Sylfaen" w:cs="Sylfaen"/>
                <w:sz w:val="20"/>
                <w:szCs w:val="20"/>
                <w:lang w:val="hy-AM"/>
              </w:rPr>
              <w:t xml:space="preserve">20. Առդիր էջերի քանակը՝    </w:t>
            </w:r>
            <w:r w:rsidRPr="002A0E12">
              <w:rPr>
                <w:rFonts w:ascii="Sylfaen" w:hAnsi="Sylfaen" w:cs="Arial"/>
                <w:sz w:val="20"/>
                <w:szCs w:val="20"/>
              </w:rPr>
              <w:t xml:space="preserve">--- </w:t>
            </w:r>
            <w:r w:rsidRPr="002A0E12">
              <w:rPr>
                <w:rFonts w:ascii="Sylfaen" w:hAnsi="Sylfaen" w:cs="Sylfaen"/>
                <w:sz w:val="20"/>
                <w:szCs w:val="20"/>
              </w:rPr>
              <w:t>էջ</w:t>
            </w:r>
          </w:p>
          <w:p w:rsidR="00334B2F" w:rsidRPr="002A0E12" w:rsidRDefault="00334B2F" w:rsidP="00CB0ADE">
            <w:pPr>
              <w:rPr>
                <w:rFonts w:ascii="Sylfaen" w:hAnsi="Sylfaen" w:cs="Sylfaen"/>
                <w:sz w:val="20"/>
                <w:szCs w:val="20"/>
                <w:lang w:val="hy-AM"/>
              </w:rPr>
            </w:pPr>
          </w:p>
        </w:tc>
      </w:tr>
      <w:tr w:rsidR="00334B2F" w:rsidRPr="002A0E1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2A0E12" w:rsidRDefault="00334B2F" w:rsidP="00CB0ADE">
            <w:pPr>
              <w:rPr>
                <w:rFonts w:ascii="Sylfaen" w:hAnsi="Sylfaen" w:cs="Sylfaen"/>
                <w:sz w:val="20"/>
                <w:szCs w:val="20"/>
              </w:rPr>
            </w:pPr>
            <w:r w:rsidRPr="002A0E12">
              <w:rPr>
                <w:rFonts w:ascii="Sylfaen" w:hAnsi="Sylfaen" w:cs="Courier New"/>
                <w:sz w:val="20"/>
                <w:szCs w:val="20"/>
              </w:rPr>
              <w:t> </w:t>
            </w:r>
            <w:r w:rsidRPr="002A0E12">
              <w:rPr>
                <w:rFonts w:ascii="Sylfaen" w:hAnsi="Sylfaen" w:cs="Arial"/>
                <w:sz w:val="20"/>
                <w:szCs w:val="20"/>
                <w:lang w:val="hy-AM"/>
              </w:rPr>
              <w:t>22</w:t>
            </w:r>
            <w:r w:rsidRPr="002A0E12">
              <w:rPr>
                <w:rFonts w:ascii="Sylfaen" w:hAnsi="Sylfaen" w:cs="Arial"/>
                <w:sz w:val="20"/>
                <w:szCs w:val="20"/>
              </w:rPr>
              <w:t>.</w:t>
            </w:r>
            <w:r w:rsidRPr="002A0E12">
              <w:rPr>
                <w:rFonts w:ascii="Sylfaen" w:hAnsi="Sylfaen" w:cs="Sylfaen"/>
                <w:sz w:val="20"/>
                <w:szCs w:val="20"/>
              </w:rPr>
              <w:t>ա. Շահառուի ստորագրությունները</w:t>
            </w:r>
          </w:p>
          <w:p w:rsidR="00334B2F" w:rsidRPr="002A0E12" w:rsidRDefault="00334B2F" w:rsidP="00CB0ADE">
            <w:pPr>
              <w:rPr>
                <w:rFonts w:ascii="Sylfaen" w:hAnsi="Sylfaen" w:cs="Sylfaen"/>
                <w:sz w:val="20"/>
                <w:szCs w:val="20"/>
              </w:rPr>
            </w:pPr>
          </w:p>
          <w:p w:rsidR="00334B2F" w:rsidRPr="002A0E12" w:rsidRDefault="00334B2F" w:rsidP="00CB0ADE">
            <w:pPr>
              <w:jc w:val="right"/>
              <w:rPr>
                <w:rFonts w:ascii="Sylfaen" w:hAnsi="Sylfaen" w:cs="Tahoma"/>
                <w:color w:val="000000"/>
                <w:sz w:val="20"/>
                <w:szCs w:val="20"/>
              </w:rPr>
            </w:pPr>
            <w:r w:rsidRPr="002A0E12">
              <w:rPr>
                <w:rFonts w:ascii="Sylfaen" w:hAnsi="Sylfaen" w:cs="Tahoma"/>
                <w:color w:val="000000"/>
                <w:sz w:val="20"/>
                <w:szCs w:val="20"/>
              </w:rPr>
              <w:t>/____________________/</w:t>
            </w:r>
          </w:p>
          <w:p w:rsidR="00334B2F" w:rsidRPr="002A0E12" w:rsidRDefault="00334B2F" w:rsidP="00CB0ADE">
            <w:pPr>
              <w:rPr>
                <w:rFonts w:ascii="Sylfaen" w:hAnsi="Sylfaen" w:cs="Tahoma"/>
                <w:color w:val="000000"/>
                <w:sz w:val="20"/>
                <w:szCs w:val="20"/>
              </w:rPr>
            </w:pPr>
          </w:p>
          <w:p w:rsidR="00334B2F" w:rsidRPr="002A0E12" w:rsidRDefault="00334B2F" w:rsidP="00CB0ADE">
            <w:pPr>
              <w:rPr>
                <w:rFonts w:ascii="Sylfaen" w:hAnsi="Sylfaen" w:cs="Sylfaen"/>
                <w:sz w:val="20"/>
                <w:szCs w:val="20"/>
              </w:rPr>
            </w:pPr>
          </w:p>
          <w:p w:rsidR="00334B2F" w:rsidRPr="002A0E12" w:rsidRDefault="00334B2F" w:rsidP="00CB0ADE">
            <w:pPr>
              <w:jc w:val="right"/>
              <w:rPr>
                <w:rFonts w:ascii="Sylfaen" w:hAnsi="Sylfaen" w:cs="Sylfaen"/>
                <w:sz w:val="20"/>
                <w:szCs w:val="20"/>
              </w:rPr>
            </w:pPr>
            <w:r w:rsidRPr="002A0E12">
              <w:rPr>
                <w:rFonts w:ascii="Sylfaen" w:hAnsi="Sylfaen" w:cs="Tahoma"/>
                <w:color w:val="000000"/>
                <w:sz w:val="20"/>
                <w:szCs w:val="20"/>
              </w:rPr>
              <w:t>/____________________/</w:t>
            </w:r>
          </w:p>
          <w:p w:rsidR="00334B2F" w:rsidRPr="002A0E12" w:rsidRDefault="00334B2F" w:rsidP="00CB0ADE">
            <w:pPr>
              <w:rPr>
                <w:rFonts w:ascii="Sylfaen" w:hAnsi="Sylfaen" w:cs="Sylfaen"/>
                <w:sz w:val="20"/>
                <w:szCs w:val="20"/>
              </w:rPr>
            </w:pPr>
          </w:p>
          <w:p w:rsidR="00334B2F" w:rsidRPr="002A0E12" w:rsidRDefault="00334B2F" w:rsidP="00CB0ADE">
            <w:pPr>
              <w:rPr>
                <w:rFonts w:ascii="Sylfaen" w:hAnsi="Sylfaen" w:cs="Sylfaen"/>
                <w:sz w:val="20"/>
                <w:szCs w:val="20"/>
              </w:rPr>
            </w:pPr>
            <w:r w:rsidRPr="002A0E12">
              <w:rPr>
                <w:rFonts w:ascii="Sylfaen" w:hAnsi="Sylfaen" w:cs="Sylfaen"/>
                <w:sz w:val="20"/>
                <w:szCs w:val="20"/>
                <w:lang w:val="hy-AM"/>
              </w:rPr>
              <w:t>22</w:t>
            </w:r>
            <w:r w:rsidRPr="002A0E12">
              <w:rPr>
                <w:rFonts w:ascii="Sylfaen" w:hAnsi="Sylfaen" w:cs="Sylfaen"/>
                <w:sz w:val="20"/>
                <w:szCs w:val="20"/>
              </w:rPr>
              <w:t>.բ.</w:t>
            </w:r>
          </w:p>
          <w:p w:rsidR="00334B2F" w:rsidRPr="002A0E12" w:rsidRDefault="00334B2F" w:rsidP="00CB0ADE">
            <w:pPr>
              <w:rPr>
                <w:rFonts w:ascii="Sylfaen" w:hAnsi="Sylfaen" w:cs="Sylfaen"/>
                <w:sz w:val="20"/>
                <w:szCs w:val="20"/>
              </w:rPr>
            </w:pPr>
            <w:r w:rsidRPr="002A0E12">
              <w:rPr>
                <w:rFonts w:ascii="Sylfaen" w:hAnsi="Sylfaen" w:cs="Sylfaen"/>
                <w:sz w:val="20"/>
                <w:szCs w:val="20"/>
              </w:rPr>
              <w:t xml:space="preserve">                                                                             Կ.Տ.</w:t>
            </w:r>
          </w:p>
          <w:p w:rsidR="00334B2F" w:rsidRPr="002A0E12"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2A0E12" w:rsidRDefault="00334B2F" w:rsidP="00CB0ADE">
            <w:pPr>
              <w:rPr>
                <w:rFonts w:ascii="Sylfaen" w:hAnsi="Sylfaen" w:cs="Sylfaen"/>
                <w:sz w:val="20"/>
                <w:szCs w:val="20"/>
              </w:rPr>
            </w:pPr>
            <w:r w:rsidRPr="002A0E12">
              <w:rPr>
                <w:rFonts w:ascii="Sylfaen" w:hAnsi="Sylfaen" w:cs="Arial"/>
                <w:sz w:val="20"/>
                <w:szCs w:val="20"/>
                <w:lang w:val="hy-AM"/>
              </w:rPr>
              <w:t>2</w:t>
            </w:r>
            <w:r w:rsidRPr="002A0E12">
              <w:rPr>
                <w:rFonts w:ascii="Sylfaen" w:hAnsi="Sylfaen" w:cs="Arial"/>
                <w:sz w:val="20"/>
                <w:szCs w:val="20"/>
              </w:rPr>
              <w:t>1.</w:t>
            </w:r>
            <w:r w:rsidRPr="002A0E12">
              <w:rPr>
                <w:rFonts w:ascii="Sylfaen" w:hAnsi="Sylfaen" w:cs="Sylfaen"/>
                <w:sz w:val="20"/>
                <w:szCs w:val="20"/>
              </w:rPr>
              <w:t xml:space="preserve">ա. </w:t>
            </w:r>
            <w:r w:rsidRPr="002A0E12">
              <w:rPr>
                <w:rFonts w:ascii="Sylfaen" w:hAnsi="Sylfaen" w:cs="Courier New"/>
                <w:sz w:val="20"/>
                <w:szCs w:val="20"/>
              </w:rPr>
              <w:t> </w:t>
            </w:r>
            <w:r w:rsidRPr="002A0E12">
              <w:rPr>
                <w:rFonts w:ascii="Sylfaen" w:hAnsi="Sylfaen" w:cs="Sylfaen"/>
                <w:sz w:val="20"/>
                <w:szCs w:val="20"/>
              </w:rPr>
              <w:t>Վճարողի ստորագրությունները`</w:t>
            </w:r>
          </w:p>
          <w:p w:rsidR="00334B2F" w:rsidRPr="002A0E12" w:rsidRDefault="00334B2F" w:rsidP="00CB0ADE">
            <w:pPr>
              <w:jc w:val="right"/>
              <w:rPr>
                <w:rFonts w:ascii="Sylfaen" w:hAnsi="Sylfaen" w:cs="Sylfaen"/>
                <w:sz w:val="20"/>
                <w:szCs w:val="20"/>
              </w:rPr>
            </w:pPr>
          </w:p>
          <w:p w:rsidR="00334B2F" w:rsidRPr="002A0E12" w:rsidRDefault="00334B2F" w:rsidP="00CB0ADE">
            <w:pPr>
              <w:rPr>
                <w:rFonts w:ascii="Sylfaen" w:hAnsi="Sylfaen" w:cs="Sylfaen"/>
                <w:sz w:val="20"/>
                <w:szCs w:val="20"/>
              </w:rPr>
            </w:pPr>
            <w:r w:rsidRPr="002A0E12">
              <w:rPr>
                <w:rFonts w:ascii="Sylfaen" w:hAnsi="Sylfaen" w:cs="Tahoma"/>
                <w:color w:val="000000"/>
                <w:sz w:val="20"/>
                <w:szCs w:val="20"/>
              </w:rPr>
              <w:t xml:space="preserve">                                               /____________________/</w:t>
            </w:r>
          </w:p>
          <w:p w:rsidR="00334B2F" w:rsidRPr="002A0E12" w:rsidRDefault="00334B2F" w:rsidP="00CB0ADE">
            <w:pPr>
              <w:jc w:val="right"/>
              <w:rPr>
                <w:rFonts w:ascii="Sylfaen" w:hAnsi="Sylfaen" w:cs="Tahoma"/>
                <w:color w:val="000000"/>
                <w:sz w:val="20"/>
                <w:szCs w:val="20"/>
              </w:rPr>
            </w:pPr>
          </w:p>
          <w:p w:rsidR="00334B2F" w:rsidRPr="002A0E12" w:rsidRDefault="00334B2F" w:rsidP="00CB0ADE">
            <w:pPr>
              <w:jc w:val="right"/>
              <w:rPr>
                <w:rFonts w:ascii="Sylfaen" w:hAnsi="Sylfaen" w:cs="Tahoma"/>
                <w:color w:val="000000"/>
                <w:sz w:val="20"/>
                <w:szCs w:val="20"/>
              </w:rPr>
            </w:pPr>
          </w:p>
          <w:p w:rsidR="00334B2F" w:rsidRPr="002A0E12" w:rsidRDefault="00334B2F" w:rsidP="00CB0ADE">
            <w:pPr>
              <w:jc w:val="right"/>
              <w:rPr>
                <w:rFonts w:ascii="Sylfaen" w:hAnsi="Sylfaen" w:cs="Sylfaen"/>
                <w:sz w:val="20"/>
                <w:szCs w:val="20"/>
              </w:rPr>
            </w:pPr>
            <w:r w:rsidRPr="002A0E12">
              <w:rPr>
                <w:rFonts w:ascii="Sylfaen" w:hAnsi="Sylfaen" w:cs="Tahoma"/>
                <w:color w:val="000000"/>
                <w:sz w:val="20"/>
                <w:szCs w:val="20"/>
              </w:rPr>
              <w:t>/____________________/</w:t>
            </w:r>
          </w:p>
          <w:p w:rsidR="00334B2F" w:rsidRPr="002A0E12" w:rsidRDefault="00334B2F" w:rsidP="00CB0ADE">
            <w:pPr>
              <w:jc w:val="right"/>
              <w:rPr>
                <w:rFonts w:ascii="Sylfaen" w:hAnsi="Sylfaen" w:cs="Sylfaen"/>
                <w:sz w:val="20"/>
                <w:szCs w:val="20"/>
              </w:rPr>
            </w:pPr>
          </w:p>
          <w:p w:rsidR="00334B2F" w:rsidRPr="002A0E12" w:rsidRDefault="00334B2F" w:rsidP="00CB0ADE">
            <w:pPr>
              <w:jc w:val="right"/>
              <w:rPr>
                <w:rFonts w:ascii="Sylfaen" w:hAnsi="Sylfaen" w:cs="Sylfaen"/>
                <w:sz w:val="20"/>
                <w:szCs w:val="20"/>
              </w:rPr>
            </w:pPr>
            <w:r w:rsidRPr="002A0E12">
              <w:rPr>
                <w:rFonts w:ascii="Sylfaen" w:hAnsi="Sylfaen" w:cs="Sylfaen"/>
                <w:sz w:val="20"/>
                <w:szCs w:val="20"/>
                <w:lang w:val="hy-AM"/>
              </w:rPr>
              <w:t>2</w:t>
            </w:r>
            <w:r w:rsidRPr="002A0E12">
              <w:rPr>
                <w:rFonts w:ascii="Sylfaen" w:hAnsi="Sylfaen" w:cs="Sylfaen"/>
                <w:sz w:val="20"/>
                <w:szCs w:val="20"/>
              </w:rPr>
              <w:t>1.բ.                                                                    Կ.Տ.</w:t>
            </w:r>
          </w:p>
          <w:p w:rsidR="00334B2F" w:rsidRPr="002A0E12" w:rsidRDefault="00334B2F" w:rsidP="00CB0ADE">
            <w:pPr>
              <w:jc w:val="right"/>
              <w:rPr>
                <w:rFonts w:ascii="Sylfaen" w:hAnsi="Sylfaen" w:cs="Sylfaen"/>
                <w:sz w:val="20"/>
                <w:szCs w:val="20"/>
              </w:rPr>
            </w:pPr>
          </w:p>
        </w:tc>
      </w:tr>
      <w:tr w:rsidR="00334B2F" w:rsidRPr="002A0E1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2A0E12" w:rsidRDefault="00334B2F" w:rsidP="00CB0ADE">
            <w:pPr>
              <w:rPr>
                <w:rFonts w:ascii="Sylfaen" w:hAnsi="Sylfaen" w:cs="Tahoma"/>
                <w:color w:val="000000"/>
                <w:sz w:val="20"/>
                <w:szCs w:val="20"/>
              </w:rPr>
            </w:pPr>
            <w:r w:rsidRPr="002A0E12">
              <w:rPr>
                <w:rFonts w:ascii="Sylfaen" w:hAnsi="Sylfaen" w:cs="Tahoma"/>
                <w:color w:val="000000"/>
                <w:sz w:val="20"/>
                <w:szCs w:val="20"/>
              </w:rPr>
              <w:t>2</w:t>
            </w:r>
            <w:r w:rsidRPr="002A0E12">
              <w:rPr>
                <w:rFonts w:ascii="Sylfaen" w:hAnsi="Sylfaen" w:cs="Tahoma"/>
                <w:color w:val="000000"/>
                <w:sz w:val="20"/>
                <w:szCs w:val="20"/>
                <w:lang w:val="hy-AM"/>
              </w:rPr>
              <w:t>4</w:t>
            </w:r>
            <w:r w:rsidRPr="002A0E12">
              <w:rPr>
                <w:rFonts w:ascii="Sylfaen" w:hAnsi="Sylfaen" w:cs="Tahoma"/>
                <w:color w:val="000000"/>
                <w:sz w:val="20"/>
                <w:szCs w:val="20"/>
              </w:rPr>
              <w:t xml:space="preserve">.ա.   </w:t>
            </w:r>
            <w:r w:rsidRPr="002A0E12">
              <w:rPr>
                <w:rFonts w:ascii="Sylfaen" w:hAnsi="Sylfaen" w:cs="Tahoma"/>
                <w:color w:val="000000"/>
                <w:sz w:val="20"/>
                <w:szCs w:val="20"/>
                <w:lang w:val="hy-AM"/>
              </w:rPr>
              <w:t>Շահառուին  սպասարկող ֆինանսական կազմակերպություն</w:t>
            </w:r>
          </w:p>
          <w:p w:rsidR="00334B2F" w:rsidRPr="002A0E12" w:rsidRDefault="00334B2F" w:rsidP="00CB0ADE">
            <w:pPr>
              <w:rPr>
                <w:rFonts w:ascii="Sylfaen" w:hAnsi="Sylfaen" w:cs="Tahoma"/>
                <w:color w:val="000000"/>
                <w:sz w:val="20"/>
                <w:szCs w:val="20"/>
                <w:lang w:val="hy-AM"/>
              </w:rPr>
            </w:pPr>
          </w:p>
          <w:p w:rsidR="00334B2F" w:rsidRPr="002A0E12" w:rsidRDefault="00334B2F" w:rsidP="00CB0ADE">
            <w:pPr>
              <w:rPr>
                <w:rFonts w:ascii="Sylfaen" w:hAnsi="Sylfaen" w:cs="Tahoma"/>
                <w:color w:val="000000"/>
                <w:sz w:val="20"/>
                <w:szCs w:val="20"/>
              </w:rPr>
            </w:pPr>
            <w:r w:rsidRPr="002A0E12">
              <w:rPr>
                <w:rFonts w:ascii="Sylfaen" w:hAnsi="Sylfaen" w:cs="Tahoma"/>
                <w:color w:val="000000"/>
                <w:sz w:val="20"/>
                <w:szCs w:val="20"/>
              </w:rPr>
              <w:t xml:space="preserve">   /____________________/</w:t>
            </w:r>
          </w:p>
          <w:p w:rsidR="00334B2F" w:rsidRPr="002A0E12" w:rsidRDefault="00334B2F" w:rsidP="00CB0ADE">
            <w:pPr>
              <w:rPr>
                <w:rFonts w:ascii="Sylfaen" w:hAnsi="Sylfaen" w:cs="Sylfaen"/>
                <w:sz w:val="20"/>
                <w:szCs w:val="20"/>
              </w:rPr>
            </w:pPr>
          </w:p>
          <w:p w:rsidR="00334B2F" w:rsidRPr="002A0E12" w:rsidRDefault="00334B2F" w:rsidP="00CB0ADE">
            <w:pPr>
              <w:rPr>
                <w:rFonts w:ascii="Sylfaen" w:hAnsi="Sylfaen" w:cs="Sylfaen"/>
                <w:sz w:val="20"/>
                <w:szCs w:val="20"/>
              </w:rPr>
            </w:pPr>
            <w:r w:rsidRPr="002A0E12">
              <w:rPr>
                <w:rFonts w:ascii="Sylfaen" w:hAnsi="Sylfaen" w:cs="Sylfaen"/>
                <w:sz w:val="20"/>
                <w:szCs w:val="20"/>
              </w:rPr>
              <w:t xml:space="preserve">                                                       /ստորագրություն/</w:t>
            </w:r>
          </w:p>
          <w:p w:rsidR="00334B2F" w:rsidRPr="002A0E12" w:rsidRDefault="00334B2F" w:rsidP="00CB0ADE">
            <w:pPr>
              <w:rPr>
                <w:rFonts w:ascii="Sylfaen" w:hAnsi="Sylfaen" w:cs="Tahoma"/>
                <w:color w:val="000000"/>
                <w:sz w:val="20"/>
                <w:szCs w:val="20"/>
              </w:rPr>
            </w:pPr>
          </w:p>
          <w:p w:rsidR="00334B2F" w:rsidRPr="002A0E12"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2A0E12" w:rsidRDefault="00334B2F" w:rsidP="00CB0ADE">
            <w:pPr>
              <w:rPr>
                <w:rFonts w:ascii="Sylfaen" w:hAnsi="Sylfaen" w:cs="Tahoma"/>
                <w:color w:val="000000"/>
                <w:sz w:val="20"/>
                <w:szCs w:val="20"/>
              </w:rPr>
            </w:pPr>
            <w:r w:rsidRPr="002A0E12">
              <w:rPr>
                <w:rFonts w:ascii="Sylfaen" w:hAnsi="Sylfaen" w:cs="Tahoma"/>
                <w:color w:val="000000"/>
                <w:sz w:val="20"/>
                <w:szCs w:val="20"/>
              </w:rPr>
              <w:t>2</w:t>
            </w:r>
            <w:r w:rsidRPr="002A0E12">
              <w:rPr>
                <w:rFonts w:ascii="Sylfaen" w:hAnsi="Sylfaen" w:cs="Tahoma"/>
                <w:color w:val="000000"/>
                <w:sz w:val="20"/>
                <w:szCs w:val="20"/>
                <w:lang w:val="hy-AM"/>
              </w:rPr>
              <w:t>3</w:t>
            </w:r>
            <w:r w:rsidRPr="002A0E12">
              <w:rPr>
                <w:rFonts w:ascii="Sylfaen" w:hAnsi="Sylfaen" w:cs="Tahoma"/>
                <w:color w:val="000000"/>
                <w:sz w:val="20"/>
                <w:szCs w:val="20"/>
              </w:rPr>
              <w:t xml:space="preserve">.ա.   </w:t>
            </w:r>
            <w:r w:rsidRPr="002A0E12">
              <w:rPr>
                <w:rFonts w:ascii="Sylfaen" w:hAnsi="Sylfaen" w:cs="Tahoma"/>
                <w:color w:val="000000"/>
                <w:sz w:val="20"/>
                <w:szCs w:val="20"/>
                <w:lang w:val="hy-AM"/>
              </w:rPr>
              <w:t>Վճարողին  սպասարկող ֆինանսական կազմակերպություն</w:t>
            </w:r>
          </w:p>
          <w:p w:rsidR="00334B2F" w:rsidRPr="002A0E12" w:rsidRDefault="00334B2F" w:rsidP="00CB0ADE">
            <w:pPr>
              <w:jc w:val="right"/>
              <w:rPr>
                <w:rFonts w:ascii="Sylfaen" w:hAnsi="Sylfaen" w:cs="Tahoma"/>
                <w:color w:val="000000"/>
                <w:sz w:val="20"/>
                <w:szCs w:val="20"/>
              </w:rPr>
            </w:pPr>
          </w:p>
          <w:p w:rsidR="00334B2F" w:rsidRPr="002A0E12" w:rsidRDefault="00334B2F" w:rsidP="00CB0ADE">
            <w:pPr>
              <w:jc w:val="right"/>
              <w:rPr>
                <w:rFonts w:ascii="Sylfaen" w:hAnsi="Sylfaen" w:cs="Tahoma"/>
                <w:color w:val="000000"/>
                <w:sz w:val="20"/>
                <w:szCs w:val="20"/>
              </w:rPr>
            </w:pPr>
          </w:p>
          <w:p w:rsidR="00334B2F" w:rsidRPr="002A0E12" w:rsidRDefault="00334B2F" w:rsidP="00CB0ADE">
            <w:pPr>
              <w:jc w:val="right"/>
              <w:rPr>
                <w:rFonts w:ascii="Sylfaen" w:hAnsi="Sylfaen" w:cs="Tahoma"/>
                <w:color w:val="000000"/>
                <w:sz w:val="20"/>
                <w:szCs w:val="20"/>
              </w:rPr>
            </w:pPr>
            <w:r w:rsidRPr="002A0E12">
              <w:rPr>
                <w:rFonts w:ascii="Sylfaen" w:hAnsi="Sylfaen" w:cs="Tahoma"/>
                <w:color w:val="000000"/>
                <w:sz w:val="20"/>
                <w:szCs w:val="20"/>
              </w:rPr>
              <w:t>/____________________/</w:t>
            </w:r>
          </w:p>
          <w:p w:rsidR="00334B2F" w:rsidRPr="002A0E12" w:rsidRDefault="00334B2F" w:rsidP="00CB0ADE">
            <w:pPr>
              <w:jc w:val="center"/>
              <w:rPr>
                <w:rFonts w:ascii="Sylfaen" w:hAnsi="Sylfaen" w:cs="Sylfaen"/>
                <w:sz w:val="20"/>
                <w:szCs w:val="20"/>
              </w:rPr>
            </w:pPr>
            <w:r w:rsidRPr="002A0E12">
              <w:rPr>
                <w:rFonts w:ascii="Sylfaen" w:hAnsi="Sylfaen" w:cs="Sylfaen"/>
                <w:sz w:val="20"/>
                <w:szCs w:val="20"/>
              </w:rPr>
              <w:t>/ստորագրություն/</w:t>
            </w:r>
          </w:p>
          <w:p w:rsidR="00334B2F" w:rsidRPr="002A0E12" w:rsidRDefault="00334B2F" w:rsidP="00CB0ADE">
            <w:pPr>
              <w:jc w:val="right"/>
              <w:rPr>
                <w:rFonts w:ascii="Sylfaen" w:hAnsi="Sylfaen" w:cs="Arial"/>
                <w:sz w:val="20"/>
                <w:szCs w:val="20"/>
                <w:lang w:val="hy-AM"/>
              </w:rPr>
            </w:pPr>
          </w:p>
        </w:tc>
      </w:tr>
      <w:tr w:rsidR="00334B2F" w:rsidRPr="002A0E1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2A0E12" w:rsidRDefault="00334B2F" w:rsidP="00CB0ADE">
            <w:pPr>
              <w:rPr>
                <w:rFonts w:ascii="Sylfaen" w:hAnsi="Sylfaen" w:cs="Sylfaen"/>
                <w:sz w:val="20"/>
                <w:szCs w:val="20"/>
              </w:rPr>
            </w:pPr>
            <w:r w:rsidRPr="002A0E12">
              <w:rPr>
                <w:rFonts w:ascii="Sylfaen" w:hAnsi="Sylfaen" w:cs="Sylfaen"/>
                <w:sz w:val="20"/>
                <w:szCs w:val="20"/>
              </w:rPr>
              <w:lastRenderedPageBreak/>
              <w:t>24.բ.                                                       Կ.Տ.</w:t>
            </w:r>
          </w:p>
          <w:p w:rsidR="00334B2F" w:rsidRPr="002A0E12" w:rsidRDefault="00334B2F" w:rsidP="00CB0ADE">
            <w:pPr>
              <w:rPr>
                <w:rFonts w:ascii="Sylfaen" w:hAnsi="Sylfaen" w:cs="Sylfaen"/>
                <w:sz w:val="20"/>
                <w:szCs w:val="20"/>
              </w:rPr>
            </w:pPr>
          </w:p>
          <w:p w:rsidR="00334B2F" w:rsidRPr="002A0E12" w:rsidRDefault="00334B2F" w:rsidP="00CB0ADE">
            <w:pPr>
              <w:rPr>
                <w:rFonts w:ascii="Sylfaen" w:hAnsi="Sylfaen" w:cs="Sylfaen"/>
                <w:sz w:val="20"/>
                <w:szCs w:val="20"/>
              </w:rPr>
            </w:pPr>
          </w:p>
          <w:p w:rsidR="00334B2F" w:rsidRPr="002A0E12" w:rsidRDefault="00334B2F" w:rsidP="00CB0ADE">
            <w:pPr>
              <w:rPr>
                <w:rFonts w:ascii="Sylfaen" w:hAnsi="Sylfaen" w:cs="Sylfaen"/>
                <w:sz w:val="20"/>
                <w:szCs w:val="20"/>
              </w:rPr>
            </w:pPr>
            <w:r w:rsidRPr="002A0E12">
              <w:rPr>
                <w:rFonts w:ascii="Sylfaen" w:hAnsi="Sylfaen" w:cs="Sylfaen"/>
                <w:sz w:val="20"/>
                <w:szCs w:val="20"/>
              </w:rPr>
              <w:t>2</w:t>
            </w:r>
            <w:r w:rsidRPr="002A0E12">
              <w:rPr>
                <w:rFonts w:ascii="Sylfaen" w:hAnsi="Sylfaen" w:cs="Sylfaen"/>
                <w:sz w:val="20"/>
                <w:szCs w:val="20"/>
                <w:lang w:val="hy-AM"/>
              </w:rPr>
              <w:t>4</w:t>
            </w:r>
            <w:r w:rsidRPr="002A0E12">
              <w:rPr>
                <w:rFonts w:ascii="Sylfaen" w:hAnsi="Sylfaen" w:cs="Sylfaen"/>
                <w:sz w:val="20"/>
                <w:szCs w:val="20"/>
              </w:rPr>
              <w:t>.</w:t>
            </w:r>
            <w:r w:rsidRPr="002A0E12">
              <w:rPr>
                <w:rFonts w:ascii="Sylfaen" w:hAnsi="Sylfaen" w:cs="Sylfaen"/>
                <w:sz w:val="20"/>
                <w:szCs w:val="20"/>
                <w:lang w:val="hy-AM"/>
              </w:rPr>
              <w:t>գ</w:t>
            </w:r>
            <w:r w:rsidRPr="002A0E12">
              <w:rPr>
                <w:rFonts w:ascii="Sylfaen" w:hAnsi="Sylfaen" w:cs="Tahoma"/>
                <w:color w:val="000000"/>
                <w:sz w:val="20"/>
                <w:szCs w:val="20"/>
              </w:rPr>
              <w:t xml:space="preserve">                                                 "___" </w:t>
            </w:r>
            <w:r w:rsidRPr="002A0E12">
              <w:rPr>
                <w:rFonts w:ascii="Sylfaen" w:hAnsi="Sylfaen" w:cs="Sylfaen"/>
                <w:color w:val="000000"/>
                <w:sz w:val="20"/>
                <w:szCs w:val="20"/>
              </w:rPr>
              <w:t xml:space="preserve">___ </w:t>
            </w:r>
            <w:r w:rsidRPr="002A0E12">
              <w:rPr>
                <w:rFonts w:ascii="Sylfaen" w:hAnsi="Sylfaen" w:cs="Tahoma"/>
                <w:color w:val="000000"/>
                <w:sz w:val="20"/>
                <w:szCs w:val="20"/>
              </w:rPr>
              <w:t xml:space="preserve">20___ </w:t>
            </w:r>
            <w:r w:rsidRPr="002A0E12">
              <w:rPr>
                <w:rFonts w:ascii="Sylfaen" w:hAnsi="Sylfaen" w:cs="Sylfaen"/>
                <w:color w:val="000000"/>
                <w:sz w:val="20"/>
                <w:szCs w:val="20"/>
              </w:rPr>
              <w:t>թ.</w:t>
            </w:r>
          </w:p>
          <w:p w:rsidR="00334B2F" w:rsidRPr="002A0E12" w:rsidRDefault="00334B2F" w:rsidP="00CB0ADE">
            <w:pPr>
              <w:rPr>
                <w:rFonts w:ascii="Sylfaen" w:hAnsi="Sylfaen" w:cs="Sylfaen"/>
                <w:sz w:val="20"/>
                <w:szCs w:val="20"/>
              </w:rPr>
            </w:pPr>
          </w:p>
          <w:p w:rsidR="00334B2F" w:rsidRPr="002A0E12" w:rsidRDefault="00334B2F" w:rsidP="00CB0ADE">
            <w:pPr>
              <w:rPr>
                <w:rFonts w:ascii="Sylfaen" w:hAnsi="Sylfaen" w:cs="Sylfaen"/>
                <w:sz w:val="20"/>
                <w:szCs w:val="20"/>
              </w:rPr>
            </w:pPr>
          </w:p>
          <w:p w:rsidR="00334B2F" w:rsidRPr="002A0E12"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2A0E12" w:rsidRDefault="00334B2F" w:rsidP="00CB0ADE">
            <w:pPr>
              <w:rPr>
                <w:rFonts w:ascii="Sylfaen" w:hAnsi="Sylfaen" w:cs="Sylfaen"/>
                <w:sz w:val="20"/>
                <w:szCs w:val="20"/>
              </w:rPr>
            </w:pPr>
            <w:r w:rsidRPr="002A0E12">
              <w:rPr>
                <w:rFonts w:ascii="Sylfaen" w:hAnsi="Sylfaen" w:cs="Sylfaen"/>
                <w:sz w:val="20"/>
                <w:szCs w:val="20"/>
              </w:rPr>
              <w:t xml:space="preserve">23.բ.                                                                 Կ.Տ.    </w:t>
            </w:r>
          </w:p>
          <w:p w:rsidR="00334B2F" w:rsidRPr="002A0E12" w:rsidRDefault="00334B2F" w:rsidP="00CB0ADE">
            <w:pPr>
              <w:rPr>
                <w:rFonts w:ascii="Sylfaen" w:hAnsi="Sylfaen" w:cs="Sylfaen"/>
                <w:sz w:val="20"/>
                <w:szCs w:val="20"/>
              </w:rPr>
            </w:pPr>
          </w:p>
          <w:p w:rsidR="00334B2F" w:rsidRPr="002A0E12" w:rsidRDefault="00334B2F" w:rsidP="00CB0ADE">
            <w:pPr>
              <w:rPr>
                <w:rFonts w:ascii="Sylfaen" w:hAnsi="Sylfaen" w:cs="Sylfaen"/>
                <w:sz w:val="20"/>
                <w:szCs w:val="20"/>
              </w:rPr>
            </w:pPr>
          </w:p>
          <w:p w:rsidR="00334B2F" w:rsidRPr="002A0E12" w:rsidRDefault="00334B2F" w:rsidP="00CB0ADE">
            <w:pPr>
              <w:rPr>
                <w:rFonts w:ascii="Sylfaen" w:hAnsi="Sylfaen" w:cs="Sylfaen"/>
                <w:color w:val="000000"/>
                <w:sz w:val="20"/>
                <w:szCs w:val="20"/>
              </w:rPr>
            </w:pPr>
            <w:r w:rsidRPr="002A0E12">
              <w:rPr>
                <w:rFonts w:ascii="Sylfaen" w:hAnsi="Sylfaen" w:cs="Sylfaen"/>
                <w:sz w:val="20"/>
                <w:szCs w:val="20"/>
              </w:rPr>
              <w:t>23.</w:t>
            </w:r>
            <w:r w:rsidRPr="002A0E12">
              <w:rPr>
                <w:rFonts w:ascii="Sylfaen" w:hAnsi="Sylfaen" w:cs="Sylfaen"/>
                <w:sz w:val="20"/>
                <w:szCs w:val="20"/>
                <w:lang w:val="hy-AM"/>
              </w:rPr>
              <w:t>գ</w:t>
            </w:r>
            <w:r w:rsidRPr="002A0E12">
              <w:rPr>
                <w:rFonts w:ascii="Sylfaen" w:hAnsi="Sylfaen" w:cs="Sylfaen"/>
                <w:sz w:val="20"/>
                <w:szCs w:val="20"/>
              </w:rPr>
              <w:t xml:space="preserve">.Կատարման ամսաթիվը`           </w:t>
            </w:r>
            <w:r w:rsidRPr="002A0E12">
              <w:rPr>
                <w:rFonts w:ascii="Sylfaen" w:hAnsi="Sylfaen" w:cs="Tahoma"/>
                <w:color w:val="000000"/>
                <w:sz w:val="20"/>
                <w:szCs w:val="20"/>
              </w:rPr>
              <w:t xml:space="preserve">"___" </w:t>
            </w:r>
            <w:r w:rsidRPr="002A0E12">
              <w:rPr>
                <w:rFonts w:ascii="Sylfaen" w:hAnsi="Sylfaen" w:cs="Sylfaen"/>
                <w:color w:val="000000"/>
                <w:sz w:val="20"/>
                <w:szCs w:val="20"/>
              </w:rPr>
              <w:t xml:space="preserve">___ </w:t>
            </w:r>
            <w:r w:rsidRPr="002A0E12">
              <w:rPr>
                <w:rFonts w:ascii="Sylfaen" w:hAnsi="Sylfaen" w:cs="Tahoma"/>
                <w:color w:val="000000"/>
                <w:sz w:val="20"/>
                <w:szCs w:val="20"/>
              </w:rPr>
              <w:t>20___</w:t>
            </w:r>
            <w:r w:rsidRPr="002A0E12">
              <w:rPr>
                <w:rFonts w:ascii="Sylfaen" w:hAnsi="Sylfaen" w:cs="Sylfaen"/>
                <w:color w:val="000000"/>
                <w:sz w:val="20"/>
                <w:szCs w:val="20"/>
              </w:rPr>
              <w:t>թ.</w:t>
            </w:r>
          </w:p>
          <w:p w:rsidR="00334B2F" w:rsidRPr="002A0E12" w:rsidRDefault="00334B2F" w:rsidP="00CB0ADE">
            <w:pPr>
              <w:rPr>
                <w:rFonts w:ascii="Sylfaen" w:hAnsi="Sylfaen" w:cs="Sylfaen"/>
                <w:color w:val="000000"/>
                <w:sz w:val="20"/>
                <w:szCs w:val="20"/>
              </w:rPr>
            </w:pPr>
          </w:p>
          <w:p w:rsidR="00334B2F" w:rsidRPr="002A0E12" w:rsidRDefault="00334B2F" w:rsidP="00CB0ADE">
            <w:pPr>
              <w:rPr>
                <w:rFonts w:ascii="Sylfaen" w:hAnsi="Sylfaen" w:cs="Sylfaen"/>
                <w:sz w:val="20"/>
                <w:szCs w:val="20"/>
              </w:rPr>
            </w:pPr>
          </w:p>
          <w:p w:rsidR="00334B2F" w:rsidRPr="002A0E12" w:rsidRDefault="00334B2F" w:rsidP="00CB0ADE">
            <w:pPr>
              <w:jc w:val="right"/>
              <w:rPr>
                <w:rFonts w:ascii="Sylfaen" w:hAnsi="Sylfaen" w:cs="Arial"/>
                <w:sz w:val="20"/>
                <w:szCs w:val="20"/>
              </w:rPr>
            </w:pPr>
          </w:p>
        </w:tc>
      </w:tr>
    </w:tbl>
    <w:p w:rsidR="00334B2F" w:rsidRPr="002A0E1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2A0E1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2A0E1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2A0E1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2A0E1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2A0E1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A0E12">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A0E12" w:rsidRDefault="00334B2F" w:rsidP="00334B2F">
      <w:pPr>
        <w:jc w:val="center"/>
        <w:rPr>
          <w:rFonts w:ascii="Sylfaen" w:hAnsi="Sylfaen"/>
          <w:b/>
          <w:sz w:val="22"/>
          <w:szCs w:val="22"/>
          <w:lang w:val="nl-NL"/>
        </w:rPr>
      </w:pPr>
      <w:r w:rsidRPr="002A0E12">
        <w:rPr>
          <w:rFonts w:ascii="Sylfaen" w:hAnsi="Sylfaen"/>
          <w:b/>
          <w:lang w:val="hy-AM"/>
        </w:rPr>
        <w:br w:type="page"/>
      </w:r>
      <w:r w:rsidRPr="002A0E12">
        <w:rPr>
          <w:rFonts w:ascii="Sylfaen" w:hAnsi="Sylfaen"/>
          <w:b/>
          <w:sz w:val="22"/>
          <w:szCs w:val="22"/>
          <w:lang w:val="hy-AM"/>
        </w:rPr>
        <w:lastRenderedPageBreak/>
        <w:t>Վճարմանպահանջագրիպարտադիրվավերապայմաններըևլրացմանուղեցույցը</w:t>
      </w:r>
    </w:p>
    <w:p w:rsidR="00334B2F" w:rsidRPr="002A0E12"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both"/>
              <w:rPr>
                <w:rFonts w:ascii="Sylfaen" w:hAnsi="Sylfaen"/>
                <w:sz w:val="20"/>
                <w:szCs w:val="20"/>
              </w:rPr>
            </w:pPr>
            <w:r w:rsidRPr="002A0E12">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b/>
                <w:sz w:val="20"/>
                <w:szCs w:val="20"/>
              </w:rPr>
            </w:pPr>
            <w:r w:rsidRPr="002A0E12">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b/>
                <w:sz w:val="20"/>
                <w:szCs w:val="20"/>
              </w:rPr>
            </w:pPr>
            <w:r w:rsidRPr="002A0E12">
              <w:rPr>
                <w:rFonts w:ascii="Sylfaen" w:hAnsi="Sylfaen"/>
                <w:b/>
                <w:sz w:val="20"/>
                <w:szCs w:val="20"/>
              </w:rPr>
              <w:t>Նշված դաշտի/</w:t>
            </w:r>
          </w:p>
          <w:p w:rsidR="00334B2F" w:rsidRPr="002A0E12" w:rsidRDefault="00334B2F" w:rsidP="00CB0ADE">
            <w:pPr>
              <w:jc w:val="center"/>
              <w:rPr>
                <w:rFonts w:ascii="Sylfaen" w:hAnsi="Sylfaen"/>
                <w:b/>
                <w:sz w:val="20"/>
                <w:szCs w:val="20"/>
              </w:rPr>
            </w:pPr>
            <w:r w:rsidRPr="002A0E12">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b/>
                <w:sz w:val="20"/>
                <w:szCs w:val="20"/>
                <w:lang w:val="hy-AM"/>
              </w:rPr>
            </w:pPr>
            <w:r w:rsidRPr="002A0E12">
              <w:rPr>
                <w:rFonts w:ascii="Sylfaen" w:hAnsi="Sylfaen"/>
                <w:b/>
                <w:sz w:val="20"/>
                <w:szCs w:val="20"/>
              </w:rPr>
              <w:t>Վավերապայմանի լրացման պահանջը</w:t>
            </w:r>
          </w:p>
          <w:p w:rsidR="00334B2F" w:rsidRPr="002A0E12" w:rsidRDefault="00334B2F" w:rsidP="00CB0ADE">
            <w:pPr>
              <w:jc w:val="center"/>
              <w:rPr>
                <w:rFonts w:ascii="Sylfaen" w:hAnsi="Sylfaen"/>
                <w:b/>
                <w:sz w:val="20"/>
                <w:szCs w:val="20"/>
              </w:rPr>
            </w:pPr>
            <w:r w:rsidRPr="002A0E12">
              <w:rPr>
                <w:rFonts w:ascii="Sylfaen" w:hAnsi="Sylfaen"/>
                <w:b/>
                <w:sz w:val="20"/>
                <w:szCs w:val="20"/>
              </w:rPr>
              <w:t>(</w:t>
            </w:r>
            <w:r w:rsidRPr="002A0E12">
              <w:rPr>
                <w:rFonts w:ascii="Sylfaen" w:hAnsi="Sylfaen"/>
                <w:b/>
                <w:sz w:val="20"/>
                <w:szCs w:val="20"/>
                <w:lang w:val="hy-AM"/>
              </w:rPr>
              <w:t>գնումների գործընթացի հետ կապված</w:t>
            </w:r>
            <w:r w:rsidRPr="002A0E12">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ind w:left="-588" w:firstLine="588"/>
              <w:jc w:val="center"/>
              <w:rPr>
                <w:rFonts w:ascii="Sylfaen" w:hAnsi="Sylfaen"/>
                <w:b/>
                <w:sz w:val="20"/>
                <w:szCs w:val="20"/>
              </w:rPr>
            </w:pPr>
            <w:r w:rsidRPr="002A0E12">
              <w:rPr>
                <w:rFonts w:ascii="Sylfaen" w:hAnsi="Sylfaen"/>
                <w:b/>
                <w:sz w:val="20"/>
                <w:szCs w:val="20"/>
              </w:rPr>
              <w:t>Վավերապայմանը</w:t>
            </w:r>
          </w:p>
          <w:p w:rsidR="00334B2F" w:rsidRPr="002A0E12" w:rsidRDefault="00334B2F" w:rsidP="00CB0ADE">
            <w:pPr>
              <w:ind w:left="-588" w:firstLine="588"/>
              <w:jc w:val="center"/>
              <w:rPr>
                <w:rFonts w:ascii="Sylfaen" w:hAnsi="Sylfaen"/>
                <w:b/>
                <w:sz w:val="20"/>
                <w:szCs w:val="20"/>
              </w:rPr>
            </w:pPr>
            <w:r w:rsidRPr="002A0E12">
              <w:rPr>
                <w:rFonts w:ascii="Sylfaen" w:hAnsi="Sylfaen"/>
                <w:b/>
                <w:sz w:val="20"/>
                <w:szCs w:val="20"/>
              </w:rPr>
              <w:t xml:space="preserve">լրացնող կողմը` </w:t>
            </w:r>
          </w:p>
          <w:p w:rsidR="00334B2F" w:rsidRPr="002A0E12" w:rsidRDefault="00334B2F" w:rsidP="00CB0ADE">
            <w:pPr>
              <w:ind w:left="-588" w:firstLine="588"/>
              <w:jc w:val="center"/>
              <w:rPr>
                <w:rFonts w:ascii="Sylfaen" w:hAnsi="Sylfaen"/>
                <w:b/>
                <w:sz w:val="20"/>
                <w:szCs w:val="20"/>
              </w:rPr>
            </w:pPr>
            <w:r w:rsidRPr="002A0E12">
              <w:rPr>
                <w:rFonts w:ascii="Sylfaen" w:hAnsi="Sylfaen"/>
                <w:b/>
                <w:sz w:val="20"/>
                <w:szCs w:val="20"/>
              </w:rPr>
              <w:t>շահառուն կամ վճարողը</w:t>
            </w:r>
          </w:p>
          <w:p w:rsidR="00334B2F" w:rsidRPr="002A0E12" w:rsidRDefault="00334B2F" w:rsidP="00CB0ADE">
            <w:pPr>
              <w:ind w:left="-588" w:firstLine="588"/>
              <w:jc w:val="center"/>
              <w:rPr>
                <w:rFonts w:ascii="Sylfaen" w:hAnsi="Sylfaen"/>
                <w:b/>
                <w:sz w:val="20"/>
                <w:szCs w:val="20"/>
              </w:rPr>
            </w:pPr>
            <w:r w:rsidRPr="002A0E12">
              <w:rPr>
                <w:rFonts w:ascii="Sylfaen" w:hAnsi="Sylfaen"/>
                <w:b/>
                <w:sz w:val="20"/>
                <w:szCs w:val="20"/>
              </w:rPr>
              <w:t>(</w:t>
            </w:r>
            <w:r w:rsidRPr="002A0E12">
              <w:rPr>
                <w:rFonts w:ascii="Sylfaen" w:hAnsi="Sylfaen"/>
                <w:b/>
                <w:sz w:val="20"/>
                <w:szCs w:val="20"/>
                <w:lang w:val="hy-AM"/>
              </w:rPr>
              <w:t>գնումների գործընթացի հետ կապված</w:t>
            </w:r>
            <w:r w:rsidRPr="002A0E12">
              <w:rPr>
                <w:rFonts w:ascii="Sylfaen" w:hAnsi="Sylfaen"/>
                <w:b/>
                <w:sz w:val="20"/>
                <w:szCs w:val="20"/>
              </w:rPr>
              <w:t>)</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b/>
                <w:sz w:val="20"/>
                <w:szCs w:val="20"/>
              </w:rPr>
            </w:pPr>
            <w:r w:rsidRPr="002A0E1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b/>
                <w:sz w:val="20"/>
                <w:szCs w:val="20"/>
              </w:rPr>
            </w:pPr>
            <w:r w:rsidRPr="002A0E1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b/>
                <w:sz w:val="20"/>
                <w:szCs w:val="20"/>
              </w:rPr>
            </w:pPr>
            <w:r w:rsidRPr="002A0E1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b/>
                <w:sz w:val="20"/>
                <w:szCs w:val="20"/>
              </w:rPr>
            </w:pPr>
            <w:r w:rsidRPr="002A0E1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b/>
                <w:sz w:val="20"/>
                <w:szCs w:val="20"/>
              </w:rPr>
            </w:pPr>
            <w:r w:rsidRPr="002A0E12">
              <w:rPr>
                <w:rFonts w:ascii="Sylfaen" w:hAnsi="Sylfaen"/>
                <w:b/>
                <w:sz w:val="20"/>
                <w:szCs w:val="20"/>
              </w:rPr>
              <w:t>5</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Փաստաթղթի վրա նախապես լրացված է &lt;Վճարման պահանջագիր&gt;</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both"/>
              <w:rPr>
                <w:rFonts w:ascii="Sylfaen" w:hAnsi="Sylfaen"/>
                <w:sz w:val="20"/>
                <w:szCs w:val="20"/>
              </w:rPr>
            </w:pPr>
            <w:r w:rsidRPr="002A0E12">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շահառուի կողմից` վճարողի բանկին վճարման պահանջագիրը ներկայացնելիս</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both"/>
              <w:rPr>
                <w:rFonts w:ascii="Sylfaen" w:hAnsi="Sylfaen"/>
                <w:sz w:val="20"/>
                <w:szCs w:val="20"/>
              </w:rPr>
            </w:pPr>
            <w:r w:rsidRPr="002A0E12">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ind w:left="132" w:hanging="132"/>
              <w:jc w:val="center"/>
              <w:rPr>
                <w:rFonts w:ascii="Sylfaen" w:hAnsi="Sylfaen"/>
                <w:sz w:val="20"/>
                <w:szCs w:val="20"/>
                <w:lang w:val="hy-AM"/>
              </w:rPr>
            </w:pPr>
            <w:r w:rsidRPr="002A0E12">
              <w:rPr>
                <w:rFonts w:ascii="Sylfaen" w:hAnsi="Sylfaen"/>
                <w:sz w:val="20"/>
                <w:szCs w:val="20"/>
              </w:rPr>
              <w:t>լրացվում է շահառուի կողմից` վճարողի բանկին վճարման պահանջագրի ներկայացման օրը</w:t>
            </w:r>
            <w:r w:rsidRPr="002A0E12">
              <w:rPr>
                <w:rFonts w:ascii="Sylfaen" w:hAnsi="Sylfaen"/>
                <w:sz w:val="20"/>
                <w:szCs w:val="20"/>
                <w:lang w:val="hy-AM"/>
              </w:rPr>
              <w:t xml:space="preserve">: </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both"/>
              <w:rPr>
                <w:rFonts w:ascii="Sylfaen" w:hAnsi="Sylfaen"/>
                <w:sz w:val="20"/>
                <w:szCs w:val="20"/>
              </w:rPr>
            </w:pPr>
            <w:r w:rsidRPr="002A0E12">
              <w:rPr>
                <w:rFonts w:ascii="Sylfaen" w:hAnsi="Sylfaen" w:cs="Sylfaen"/>
                <w:sz w:val="20"/>
                <w:szCs w:val="20"/>
                <w:lang w:val="hy-AM"/>
              </w:rPr>
              <w:t>Վճարողի անվանումը</w:t>
            </w:r>
            <w:r w:rsidRPr="002A0E12">
              <w:rPr>
                <w:rFonts w:ascii="Sylfaen" w:hAnsi="Sylfaen" w:cs="Sylfaen"/>
                <w:sz w:val="20"/>
                <w:szCs w:val="20"/>
              </w:rPr>
              <w:t>,</w:t>
            </w:r>
            <w:r w:rsidRPr="002A0E1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ind w:left="252" w:hanging="252"/>
              <w:jc w:val="center"/>
              <w:rPr>
                <w:rFonts w:ascii="Sylfaen" w:hAnsi="Sylfaen"/>
                <w:sz w:val="20"/>
                <w:szCs w:val="20"/>
              </w:rPr>
            </w:pPr>
            <w:r w:rsidRPr="002A0E12">
              <w:rPr>
                <w:rFonts w:ascii="Sylfaen" w:hAnsi="Sylfaen"/>
                <w:sz w:val="20"/>
                <w:szCs w:val="20"/>
              </w:rPr>
              <w:t>լրացվում է վճարողի կողմից</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վճարողի կողմից</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վճարողի կողմից</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ոչ 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վճարողի կողմից</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ոչ 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 xml:space="preserve">լրացվում է Հայաստանի Հանրապետության նորմատիվ իրավական ակտերով </w:t>
            </w:r>
            <w:r w:rsidRPr="002A0E12">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lastRenderedPageBreak/>
              <w:t>լրացվում է վճարողի կողմից</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շահառու</w:t>
            </w:r>
            <w:r w:rsidRPr="002A0E12">
              <w:rPr>
                <w:rFonts w:ascii="Sylfaen" w:hAnsi="Sylfaen" w:cs="Sylfaen"/>
                <w:sz w:val="20"/>
                <w:szCs w:val="20"/>
                <w:lang w:val="hy-AM"/>
              </w:rPr>
              <w:t>ի  անվանումը</w:t>
            </w:r>
            <w:r w:rsidRPr="002A0E12">
              <w:rPr>
                <w:rFonts w:ascii="Sylfaen" w:hAnsi="Sylfaen" w:cs="Sylfaen"/>
                <w:sz w:val="20"/>
                <w:szCs w:val="20"/>
              </w:rPr>
              <w:t>,</w:t>
            </w:r>
            <w:r w:rsidRPr="002A0E1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նախապես լրացվում է շահառուի կողմից` հրավերով</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շահառուի Հ</w:t>
            </w:r>
            <w:r w:rsidRPr="002A0E12">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ոչ պարտադիր</w:t>
            </w:r>
          </w:p>
          <w:p w:rsidR="00334B2F" w:rsidRPr="002A0E12" w:rsidRDefault="00334B2F" w:rsidP="00CB0ADE">
            <w:pPr>
              <w:jc w:val="center"/>
              <w:rPr>
                <w:rFonts w:ascii="Sylfaen" w:hAnsi="Sylfaen"/>
                <w:sz w:val="20"/>
                <w:szCs w:val="20"/>
              </w:rPr>
            </w:pPr>
            <w:r w:rsidRPr="002A0E12">
              <w:rPr>
                <w:rFonts w:ascii="Sylfaen" w:hAnsi="Sylfaen" w:cs="Sylfaen"/>
                <w:sz w:val="20"/>
                <w:szCs w:val="20"/>
              </w:rPr>
              <w:t xml:space="preserve"> (</w:t>
            </w:r>
            <w:r w:rsidRPr="002A0E12">
              <w:rPr>
                <w:rFonts w:ascii="Sylfaen" w:hAnsi="Sylfaen" w:cs="Sylfaen"/>
                <w:sz w:val="20"/>
                <w:szCs w:val="20"/>
                <w:lang w:val="hy-AM"/>
              </w:rPr>
              <w:t>գնումների հետ կապված գործընթացում չի լրացվում</w:t>
            </w:r>
            <w:r w:rsidRPr="002A0E1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cs="Sylfaen"/>
                <w:sz w:val="20"/>
                <w:szCs w:val="20"/>
                <w:lang w:val="ru-RU"/>
              </w:rPr>
              <w:t>(</w:t>
            </w:r>
            <w:r w:rsidRPr="002A0E12">
              <w:rPr>
                <w:rFonts w:ascii="Sylfaen" w:hAnsi="Sylfaen" w:cs="Sylfaen"/>
                <w:sz w:val="20"/>
                <w:szCs w:val="20"/>
                <w:lang w:val="hy-AM"/>
              </w:rPr>
              <w:t>չի լրացվում</w:t>
            </w:r>
            <w:r w:rsidRPr="002A0E12">
              <w:rPr>
                <w:rFonts w:ascii="Sylfaen" w:hAnsi="Sylfaen" w:cs="Sylfaen"/>
                <w:sz w:val="20"/>
                <w:szCs w:val="20"/>
                <w:lang w:val="ru-RU"/>
              </w:rPr>
              <w:t>)</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ոչ 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նախապես լրացվում է շահառուի կողմից` հրավերով</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նախապես լրացվում է շահառուի կողմից` հրավերով</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շահառուի այն բանկային (</w:t>
            </w:r>
            <w:r w:rsidRPr="002A0E12">
              <w:rPr>
                <w:rFonts w:ascii="Sylfaen" w:hAnsi="Sylfaen"/>
                <w:sz w:val="20"/>
                <w:szCs w:val="20"/>
                <w:lang w:val="hy-AM"/>
              </w:rPr>
              <w:t>գանձապետական</w:t>
            </w:r>
            <w:r w:rsidRPr="002A0E12">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նախապես լրացվում է շահառուի կողմից` հրավերով</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rPr>
              <w:t>լրացվում է վճարողի կողմից</w:t>
            </w:r>
          </w:p>
        </w:tc>
      </w:tr>
      <w:tr w:rsidR="00334B2F" w:rsidRPr="009B1EB8"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ոչ պարտադիր</w:t>
            </w:r>
          </w:p>
          <w:p w:rsidR="00334B2F" w:rsidRPr="002A0E12" w:rsidRDefault="00334B2F" w:rsidP="00CB0ADE">
            <w:pPr>
              <w:jc w:val="center"/>
              <w:rPr>
                <w:rFonts w:ascii="Sylfaen" w:hAnsi="Sylfaen"/>
                <w:sz w:val="20"/>
                <w:szCs w:val="20"/>
                <w:lang w:val="hy-AM"/>
              </w:rPr>
            </w:pPr>
            <w:r w:rsidRPr="002A0E12">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cs="Sylfaen"/>
                <w:sz w:val="20"/>
                <w:szCs w:val="20"/>
                <w:lang w:val="hy-AM"/>
              </w:rPr>
              <w:t>(չի լրացվում եւ չի կիրառվում)</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վճարողի կողմից</w:t>
            </w:r>
          </w:p>
        </w:tc>
      </w:tr>
      <w:tr w:rsidR="00334B2F" w:rsidRPr="009B1EB8"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rPr>
              <w:t xml:space="preserve">Պարտադիր </w:t>
            </w:r>
            <w:r w:rsidRPr="002A0E12">
              <w:rPr>
                <w:rFonts w:ascii="Sylfaen" w:hAnsi="Sylfaen"/>
                <w:sz w:val="20"/>
                <w:szCs w:val="20"/>
                <w:lang w:val="hy-AM"/>
              </w:rPr>
              <w:t xml:space="preserve">լրացվում է </w:t>
            </w:r>
            <w:r w:rsidRPr="002A0E12">
              <w:rPr>
                <w:rFonts w:ascii="Sylfaen" w:hAnsi="Sylfaen"/>
                <w:sz w:val="20"/>
                <w:szCs w:val="20"/>
              </w:rPr>
              <w:t>«</w:t>
            </w:r>
            <w:r w:rsidRPr="002A0E12">
              <w:rPr>
                <w:rFonts w:ascii="Sylfaen" w:hAnsi="Sylfaen"/>
                <w:sz w:val="20"/>
                <w:szCs w:val="20"/>
                <w:lang w:val="hy-AM"/>
              </w:rPr>
              <w:t>պայմանագրի կատարման ապահովման համար</w:t>
            </w:r>
            <w:r w:rsidRPr="002A0E12">
              <w:rPr>
                <w:rFonts w:ascii="Sylfaen" w:hAnsi="Sylfaen"/>
                <w:sz w:val="20"/>
                <w:szCs w:val="20"/>
              </w:rPr>
              <w:t>»</w:t>
            </w:r>
            <w:r w:rsidRPr="002A0E12">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նախապես լրացվում է շահառուի կողմից` հրավերով</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A0E12">
              <w:rPr>
                <w:rFonts w:ascii="Sylfaen" w:hAnsi="Sylfaen"/>
                <w:sz w:val="20"/>
                <w:szCs w:val="20"/>
                <w:lang w:val="hy-AM"/>
              </w:rPr>
              <w:t>,</w:t>
            </w:r>
            <w:r w:rsidRPr="002A0E12">
              <w:rPr>
                <w:rFonts w:ascii="Sylfaen" w:hAnsi="Sylfaen"/>
                <w:sz w:val="20"/>
                <w:szCs w:val="20"/>
              </w:rPr>
              <w:t xml:space="preserve"> գնման ընթացակարգի ծածկագիրը</w:t>
            </w:r>
            <w:r w:rsidRPr="002A0E12">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rPr>
              <w:t xml:space="preserve">լրացվում է </w:t>
            </w:r>
            <w:r w:rsidRPr="002A0E12">
              <w:rPr>
                <w:rFonts w:ascii="Sylfaen" w:hAnsi="Sylfaen"/>
                <w:sz w:val="20"/>
                <w:szCs w:val="20"/>
                <w:lang w:val="hy-AM"/>
              </w:rPr>
              <w:t>շահառու</w:t>
            </w:r>
            <w:r w:rsidRPr="002A0E12">
              <w:rPr>
                <w:rFonts w:ascii="Sylfaen" w:hAnsi="Sylfaen"/>
                <w:sz w:val="20"/>
                <w:szCs w:val="20"/>
              </w:rPr>
              <w:t>ի կողմից</w:t>
            </w:r>
          </w:p>
        </w:tc>
      </w:tr>
      <w:tr w:rsidR="00334B2F" w:rsidRPr="009B1EB8"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Del="0010680B" w:rsidRDefault="00334B2F" w:rsidP="00CB0ADE">
            <w:pPr>
              <w:jc w:val="center"/>
              <w:rPr>
                <w:rFonts w:ascii="Sylfaen" w:hAnsi="Sylfaen"/>
                <w:sz w:val="20"/>
                <w:szCs w:val="20"/>
                <w:lang w:val="hy-AM"/>
              </w:rPr>
            </w:pPr>
            <w:r w:rsidRPr="002A0E12">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cs="Sylfaen"/>
                <w:sz w:val="20"/>
                <w:szCs w:val="20"/>
                <w:lang w:val="hy-AM"/>
              </w:rPr>
            </w:pPr>
            <w:r w:rsidRPr="002A0E12">
              <w:rPr>
                <w:rFonts w:ascii="Sylfaen" w:hAnsi="Sylfaen"/>
                <w:sz w:val="20"/>
                <w:szCs w:val="20"/>
              </w:rPr>
              <w:t>պարտադիր</w:t>
            </w:r>
          </w:p>
          <w:p w:rsidR="00334B2F" w:rsidRPr="002A0E12" w:rsidRDefault="00334B2F" w:rsidP="00CB0ADE">
            <w:pPr>
              <w:jc w:val="center"/>
              <w:rPr>
                <w:rFonts w:ascii="Sylfaen" w:hAnsi="Sylfaen" w:cs="Sylfaen"/>
                <w:sz w:val="20"/>
                <w:szCs w:val="20"/>
                <w:lang w:val="hy-AM"/>
              </w:rPr>
            </w:pPr>
            <w:r w:rsidRPr="002A0E12">
              <w:rPr>
                <w:rFonts w:ascii="Sylfaen" w:hAnsi="Sylfaen" w:cs="Sylfaen"/>
                <w:sz w:val="20"/>
                <w:szCs w:val="20"/>
                <w:lang w:val="hy-AM"/>
              </w:rPr>
              <w:t xml:space="preserve">լրացվում է &lt;ակցեպտավորված վճարում&gt; բառերը, </w:t>
            </w:r>
          </w:p>
          <w:p w:rsidR="00334B2F" w:rsidRPr="002A0E12" w:rsidRDefault="00334B2F" w:rsidP="00CB0ADE">
            <w:pPr>
              <w:jc w:val="center"/>
              <w:rPr>
                <w:rFonts w:ascii="Sylfaen" w:hAnsi="Sylfaen"/>
                <w:sz w:val="20"/>
                <w:szCs w:val="20"/>
                <w:lang w:val="hy-AM"/>
              </w:rPr>
            </w:pPr>
            <w:r w:rsidRPr="002A0E12">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 xml:space="preserve">նախապես լրացվում է շահառուի կողմից </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ոչ 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պահանջագրին կից ներկայացված փաստաթղթերի էջերի քանակը, որոնք պետք է տրամադրվեն վճարողին(</w:t>
            </w:r>
            <w:r w:rsidRPr="002A0E12">
              <w:rPr>
                <w:rFonts w:ascii="Sylfaen" w:hAnsi="Sylfaen"/>
                <w:sz w:val="20"/>
                <w:szCs w:val="20"/>
                <w:lang w:val="hy-AM"/>
              </w:rPr>
              <w:t>վճարողի բանկին</w:t>
            </w:r>
            <w:r w:rsidRPr="002A0E12">
              <w:rPr>
                <w:rFonts w:ascii="Sylfaen" w:hAnsi="Sylfaen"/>
                <w:sz w:val="20"/>
                <w:szCs w:val="20"/>
              </w:rPr>
              <w:t>)</w:t>
            </w:r>
          </w:p>
          <w:p w:rsidR="00334B2F" w:rsidRPr="002A0E12" w:rsidRDefault="00334B2F" w:rsidP="00CB0ADE">
            <w:pPr>
              <w:jc w:val="center"/>
              <w:rPr>
                <w:rFonts w:ascii="Sylfaen" w:hAnsi="Sylfaen"/>
                <w:sz w:val="20"/>
                <w:szCs w:val="20"/>
              </w:rPr>
            </w:pPr>
            <w:r w:rsidRPr="002A0E12">
              <w:rPr>
                <w:rFonts w:ascii="Sylfaen" w:hAnsi="Sylfaen"/>
                <w:sz w:val="20"/>
                <w:szCs w:val="20"/>
                <w:lang w:val="hy-AM"/>
              </w:rPr>
              <w:t>Եթ ե լրացվել է &lt;</w:t>
            </w:r>
            <w:r w:rsidRPr="002A0E12">
              <w:rPr>
                <w:rFonts w:ascii="Sylfaen" w:hAnsi="Sylfaen" w:cs="Sylfaen"/>
                <w:sz w:val="20"/>
                <w:szCs w:val="20"/>
                <w:lang w:val="hy-AM"/>
              </w:rPr>
              <w:t>Վճարման կատարման հիմքեր&gt; դաշտը ապա այս տվյալը պարտադիր լրացվում է</w:t>
            </w:r>
            <w:r w:rsidRPr="002A0E1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շահառուիկողմից</w:t>
            </w:r>
          </w:p>
        </w:tc>
      </w:tr>
      <w:tr w:rsidR="00334B2F" w:rsidRPr="009B1EB8"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2</w:t>
            </w:r>
            <w:r w:rsidRPr="002A0E12">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lang w:val="hy-AM"/>
              </w:rPr>
            </w:pPr>
            <w:r w:rsidRPr="002A0E12">
              <w:rPr>
                <w:rFonts w:ascii="Sylfaen" w:hAnsi="Sylfaen"/>
                <w:sz w:val="20"/>
                <w:szCs w:val="20"/>
              </w:rPr>
              <w:t>այս դաշտը լրացվում</w:t>
            </w:r>
            <w:r w:rsidRPr="002A0E12">
              <w:rPr>
                <w:rFonts w:ascii="Sylfaen" w:hAnsi="Sylfaen"/>
                <w:sz w:val="20"/>
                <w:szCs w:val="20"/>
                <w:lang w:val="hy-AM"/>
              </w:rPr>
              <w:t xml:space="preserve"> է վճարողի կողմից պահանջագրի ներկայացման դեպքում: Ընդ որում</w:t>
            </w:r>
            <w:r w:rsidRPr="002A0E12">
              <w:rPr>
                <w:rFonts w:ascii="Sylfaen" w:hAnsi="Sylfaen"/>
                <w:sz w:val="20"/>
                <w:szCs w:val="20"/>
              </w:rPr>
              <w:t xml:space="preserve"> եթե </w:t>
            </w:r>
            <w:r w:rsidRPr="002A0E12">
              <w:rPr>
                <w:rFonts w:ascii="Sylfaen" w:hAnsi="Sylfaen" w:cs="Sylfaen"/>
                <w:sz w:val="20"/>
                <w:szCs w:val="20"/>
                <w:lang w:val="hy-AM"/>
              </w:rPr>
              <w:t xml:space="preserve">Վճարման պայմաններ դաշտում </w:t>
            </w:r>
            <w:r w:rsidRPr="002A0E12">
              <w:rPr>
                <w:rFonts w:ascii="Sylfaen" w:hAnsi="Sylfaen"/>
                <w:sz w:val="20"/>
                <w:szCs w:val="20"/>
                <w:lang w:val="hy-AM"/>
              </w:rPr>
              <w:t>նշված է &lt;ակցեպտավորված վճարում&gt; ապա</w:t>
            </w:r>
            <w:r w:rsidRPr="002A0E12">
              <w:rPr>
                <w:rFonts w:ascii="Sylfaen" w:hAnsi="Sylfaen"/>
                <w:sz w:val="20"/>
                <w:szCs w:val="20"/>
              </w:rPr>
              <w:t>վճարող</w:t>
            </w:r>
            <w:r w:rsidRPr="002A0E12">
              <w:rPr>
                <w:rFonts w:ascii="Sylfaen" w:hAnsi="Sylfaen"/>
                <w:sz w:val="20"/>
                <w:szCs w:val="20"/>
                <w:lang w:val="hy-AM"/>
              </w:rPr>
              <w:t xml:space="preserve">ը ստորագրելով՝ </w:t>
            </w:r>
            <w:r w:rsidRPr="002A0E12">
              <w:rPr>
                <w:rFonts w:ascii="Sylfaen" w:hAnsi="Sylfaen" w:cs="Sylfaen"/>
                <w:sz w:val="20"/>
                <w:szCs w:val="20"/>
                <w:lang w:val="hy-AM"/>
              </w:rPr>
              <w:t xml:space="preserve">նախապես </w:t>
            </w:r>
            <w:r w:rsidRPr="002A0E12">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2A0E12"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 xml:space="preserve">ստորագրվում է վճարողի կողմից կամ </w:t>
            </w:r>
          </w:p>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դրվում է վճարողի էլեկտրոնային ստորագրությունը</w:t>
            </w:r>
          </w:p>
          <w:p w:rsidR="00334B2F" w:rsidRPr="002A0E12" w:rsidRDefault="00334B2F" w:rsidP="00CB0ADE">
            <w:pPr>
              <w:jc w:val="center"/>
              <w:rPr>
                <w:rFonts w:ascii="Sylfaen" w:hAnsi="Sylfaen"/>
                <w:sz w:val="20"/>
                <w:szCs w:val="20"/>
                <w:lang w:val="hy-AM"/>
              </w:rPr>
            </w:pPr>
          </w:p>
        </w:tc>
      </w:tr>
      <w:tr w:rsidR="00334B2F" w:rsidRPr="009B1E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A0E12" w:rsidRDefault="00334B2F" w:rsidP="00CB0ADE">
            <w:pPr>
              <w:rPr>
                <w:rFonts w:ascii="Sylfaen" w:hAnsi="Sylfaen"/>
                <w:sz w:val="20"/>
                <w:szCs w:val="20"/>
              </w:rPr>
            </w:pPr>
            <w:r w:rsidRPr="002A0E12">
              <w:rPr>
                <w:rFonts w:ascii="Sylfaen" w:hAnsi="Sylfaen"/>
                <w:sz w:val="20"/>
                <w:szCs w:val="20"/>
                <w:lang w:val="hy-AM"/>
              </w:rPr>
              <w:t>2</w:t>
            </w:r>
            <w:r w:rsidRPr="002A0E12">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 xml:space="preserve">պարտադիր` </w:t>
            </w:r>
          </w:p>
          <w:p w:rsidR="00334B2F" w:rsidRPr="002A0E12" w:rsidRDefault="00334B2F" w:rsidP="00CB0ADE">
            <w:pPr>
              <w:jc w:val="center"/>
              <w:rPr>
                <w:rFonts w:ascii="Sylfaen" w:hAnsi="Sylfaen"/>
                <w:sz w:val="20"/>
                <w:szCs w:val="20"/>
                <w:lang w:val="hy-AM"/>
              </w:rPr>
            </w:pPr>
            <w:r w:rsidRPr="002A0E12">
              <w:rPr>
                <w:rFonts w:ascii="Sylfaen" w:hAnsi="Sylfaen"/>
                <w:sz w:val="20"/>
                <w:szCs w:val="20"/>
              </w:rPr>
              <w:t>կնիքի առկայության դեպքում</w:t>
            </w:r>
            <w:r w:rsidRPr="002A0E12">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 xml:space="preserve">կնքվում է վճարողի կողմից </w:t>
            </w:r>
          </w:p>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թղթային եղանակով ներկայացնելիս</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22</w:t>
            </w:r>
            <w:r w:rsidRPr="002A0E1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r w:rsidRPr="002A0E12">
              <w:rPr>
                <w:rFonts w:ascii="Sylfaen" w:hAnsi="Sylfaen"/>
                <w:sz w:val="20"/>
                <w:szCs w:val="20"/>
                <w:lang w:val="hy-AM"/>
              </w:rPr>
              <w:t>՝</w:t>
            </w:r>
          </w:p>
          <w:p w:rsidR="00334B2F" w:rsidRPr="002A0E12" w:rsidRDefault="00334B2F" w:rsidP="00CB0ADE">
            <w:pPr>
              <w:jc w:val="center"/>
              <w:rPr>
                <w:rFonts w:ascii="Sylfaen" w:hAnsi="Sylfaen"/>
                <w:sz w:val="20"/>
                <w:szCs w:val="20"/>
              </w:rPr>
            </w:pPr>
            <w:r w:rsidRPr="002A0E12">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ստորագրվում է շահառուի կողմից</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A0E12" w:rsidRDefault="00334B2F" w:rsidP="00CB0ADE">
            <w:pPr>
              <w:rPr>
                <w:rFonts w:ascii="Sylfaen" w:hAnsi="Sylfaen"/>
                <w:sz w:val="20"/>
                <w:szCs w:val="20"/>
              </w:rPr>
            </w:pPr>
            <w:r w:rsidRPr="002A0E12">
              <w:rPr>
                <w:rFonts w:ascii="Sylfaen" w:hAnsi="Sylfaen"/>
                <w:sz w:val="20"/>
                <w:szCs w:val="20"/>
                <w:lang w:val="hy-AM"/>
              </w:rPr>
              <w:t>22</w:t>
            </w:r>
            <w:r w:rsidRPr="002A0E1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 xml:space="preserve">պարտադիր` </w:t>
            </w:r>
          </w:p>
          <w:p w:rsidR="00334B2F" w:rsidRPr="002A0E12" w:rsidRDefault="00334B2F" w:rsidP="00CB0ADE">
            <w:pPr>
              <w:jc w:val="center"/>
              <w:rPr>
                <w:rFonts w:ascii="Sylfaen" w:hAnsi="Sylfaen"/>
                <w:sz w:val="20"/>
                <w:szCs w:val="20"/>
              </w:rPr>
            </w:pPr>
            <w:r w:rsidRPr="002A0E12">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rPr>
              <w:t>կնքվում է շահառուի կողմից</w:t>
            </w:r>
          </w:p>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թղթային եղանակով բանկ ներկայացնելիս</w:t>
            </w: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2</w:t>
            </w:r>
            <w:r w:rsidRPr="002A0E12">
              <w:rPr>
                <w:rFonts w:ascii="Sylfaen" w:hAnsi="Sylfaen"/>
                <w:sz w:val="20"/>
                <w:szCs w:val="20"/>
                <w:lang w:val="hy-AM"/>
              </w:rPr>
              <w:t>3</w:t>
            </w:r>
            <w:r w:rsidRPr="002A0E1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վճարման պահանջագիրը վճարողին սպասարկող ֆինանսական կազմակերպության</w:t>
            </w:r>
            <w:r w:rsidRPr="002A0E12">
              <w:rPr>
                <w:rFonts w:ascii="Sylfaen" w:hAnsi="Sylfaen"/>
                <w:sz w:val="20"/>
                <w:szCs w:val="20"/>
                <w:lang w:val="hy-AM"/>
              </w:rPr>
              <w:t>ը</w:t>
            </w:r>
            <w:r w:rsidRPr="002A0E12">
              <w:rPr>
                <w:rFonts w:ascii="Sylfaen" w:hAnsi="Sylfaen"/>
                <w:sz w:val="20"/>
                <w:szCs w:val="20"/>
              </w:rPr>
              <w:t xml:space="preserve"> թղթային եղանակով ներկայաց</w:t>
            </w:r>
            <w:r w:rsidRPr="002A0E12">
              <w:rPr>
                <w:rFonts w:ascii="Sylfaen" w:hAnsi="Sylfaen"/>
                <w:sz w:val="20"/>
                <w:szCs w:val="20"/>
                <w:lang w:val="hy-AM"/>
              </w:rPr>
              <w:t>ված լի</w:t>
            </w:r>
            <w:r w:rsidRPr="002A0E1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A0E12" w:rsidRDefault="00334B2F" w:rsidP="00CB0ADE">
            <w:pPr>
              <w:rPr>
                <w:rFonts w:ascii="Sylfaen" w:hAnsi="Sylfaen"/>
                <w:sz w:val="20"/>
                <w:szCs w:val="20"/>
              </w:rPr>
            </w:pPr>
            <w:r w:rsidRPr="002A0E12">
              <w:rPr>
                <w:rFonts w:ascii="Sylfaen" w:hAnsi="Sylfaen"/>
                <w:sz w:val="20"/>
                <w:szCs w:val="20"/>
              </w:rPr>
              <w:t>2</w:t>
            </w:r>
            <w:r w:rsidRPr="002A0E12">
              <w:rPr>
                <w:rFonts w:ascii="Sylfaen" w:hAnsi="Sylfaen"/>
                <w:sz w:val="20"/>
                <w:szCs w:val="20"/>
                <w:lang w:val="hy-AM"/>
              </w:rPr>
              <w:t>3</w:t>
            </w:r>
            <w:r w:rsidRPr="002A0E1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 xml:space="preserve">վճարողին սպասարկող ֆինանսական կազմակերպության (մասնաճյուղի) </w:t>
            </w:r>
            <w:r w:rsidRPr="002A0E12">
              <w:rPr>
                <w:rFonts w:ascii="Sylfaen" w:hAnsi="Sylfaen"/>
                <w:sz w:val="20"/>
                <w:szCs w:val="20"/>
                <w:lang w:val="hy-AM"/>
              </w:rPr>
              <w:lastRenderedPageBreak/>
              <w:t>դրոշմա</w:t>
            </w:r>
            <w:r w:rsidRPr="002A0E12">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վճարման պահանջագիրը վճարողին սպասարկող ֆինանսական կազմակերպության</w:t>
            </w:r>
            <w:r w:rsidRPr="002A0E12">
              <w:rPr>
                <w:rFonts w:ascii="Sylfaen" w:hAnsi="Sylfaen"/>
                <w:sz w:val="20"/>
                <w:szCs w:val="20"/>
                <w:lang w:val="hy-AM"/>
              </w:rPr>
              <w:t>ը</w:t>
            </w:r>
            <w:r w:rsidRPr="002A0E12">
              <w:rPr>
                <w:rFonts w:ascii="Sylfaen" w:hAnsi="Sylfaen"/>
                <w:sz w:val="20"/>
                <w:szCs w:val="20"/>
              </w:rPr>
              <w:t xml:space="preserve"> թղթային </w:t>
            </w:r>
            <w:r w:rsidRPr="002A0E12">
              <w:rPr>
                <w:rFonts w:ascii="Sylfaen" w:hAnsi="Sylfaen"/>
                <w:sz w:val="20"/>
                <w:szCs w:val="20"/>
              </w:rPr>
              <w:lastRenderedPageBreak/>
              <w:t>եղանակով ներկայաց</w:t>
            </w:r>
            <w:r w:rsidRPr="002A0E12">
              <w:rPr>
                <w:rFonts w:ascii="Sylfaen" w:hAnsi="Sylfaen"/>
                <w:sz w:val="20"/>
                <w:szCs w:val="20"/>
                <w:lang w:val="hy-AM"/>
              </w:rPr>
              <w:t>ված լի</w:t>
            </w:r>
            <w:r w:rsidRPr="002A0E1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rPr>
              <w:lastRenderedPageBreak/>
              <w:t>2</w:t>
            </w:r>
            <w:r w:rsidRPr="002A0E12">
              <w:rPr>
                <w:rFonts w:ascii="Sylfaen" w:hAnsi="Sylfaen"/>
                <w:sz w:val="20"/>
                <w:szCs w:val="20"/>
                <w:lang w:val="hy-AM"/>
              </w:rPr>
              <w:t>3</w:t>
            </w:r>
            <w:r w:rsidRPr="002A0E12">
              <w:rPr>
                <w:rFonts w:ascii="Sylfaen" w:hAnsi="Sylfaen"/>
                <w:sz w:val="20"/>
                <w:szCs w:val="20"/>
              </w:rPr>
              <w:t>.</w:t>
            </w:r>
            <w:r w:rsidRPr="002A0E12">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lang w:val="hy-AM"/>
              </w:rPr>
            </w:pPr>
            <w:r w:rsidRPr="002A0E12">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2</w:t>
            </w:r>
            <w:r w:rsidRPr="002A0E12">
              <w:rPr>
                <w:rFonts w:ascii="Sylfaen" w:hAnsi="Sylfaen"/>
                <w:sz w:val="20"/>
                <w:szCs w:val="20"/>
                <w:lang w:val="hy-AM"/>
              </w:rPr>
              <w:t>4</w:t>
            </w:r>
            <w:r w:rsidRPr="002A0E1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ոչ պարտադիր</w:t>
            </w:r>
          </w:p>
          <w:p w:rsidR="00334B2F" w:rsidRPr="002A0E12" w:rsidRDefault="00334B2F" w:rsidP="00CB0ADE">
            <w:pPr>
              <w:jc w:val="center"/>
              <w:rPr>
                <w:rFonts w:ascii="Sylfaen" w:hAnsi="Sylfaen"/>
                <w:sz w:val="20"/>
                <w:szCs w:val="20"/>
              </w:rPr>
            </w:pPr>
            <w:r w:rsidRPr="002A0E12">
              <w:rPr>
                <w:rFonts w:ascii="Sylfaen" w:hAnsi="Sylfaen"/>
                <w:sz w:val="20"/>
                <w:szCs w:val="20"/>
                <w:lang w:val="hy-AM"/>
              </w:rPr>
              <w:t xml:space="preserve">լրացվում է </w:t>
            </w:r>
            <w:r w:rsidRPr="002A0E12">
              <w:rPr>
                <w:rFonts w:ascii="Sylfaen" w:hAnsi="Sylfaen"/>
                <w:sz w:val="20"/>
                <w:szCs w:val="20"/>
              </w:rPr>
              <w:t>վճարման պահանջագիրը շահառուին սպասարկող ֆինանսական կազմակերպության</w:t>
            </w:r>
            <w:r w:rsidRPr="002A0E12">
              <w:rPr>
                <w:rFonts w:ascii="Sylfaen" w:hAnsi="Sylfaen"/>
                <w:sz w:val="20"/>
                <w:szCs w:val="20"/>
                <w:lang w:val="hy-AM"/>
              </w:rPr>
              <w:t xml:space="preserve">ը </w:t>
            </w:r>
            <w:r w:rsidRPr="002A0E12">
              <w:rPr>
                <w:rFonts w:ascii="Sylfaen" w:hAnsi="Sylfaen"/>
                <w:sz w:val="20"/>
                <w:szCs w:val="20"/>
              </w:rPr>
              <w:t xml:space="preserve"> ներկայաց</w:t>
            </w:r>
            <w:r w:rsidRPr="002A0E12">
              <w:rPr>
                <w:rFonts w:ascii="Sylfaen" w:hAnsi="Sylfaen"/>
                <w:sz w:val="20"/>
                <w:szCs w:val="20"/>
                <w:lang w:val="hy-AM"/>
              </w:rPr>
              <w:t>վ</w:t>
            </w:r>
            <w:r w:rsidRPr="002A0E12">
              <w:rPr>
                <w:rFonts w:ascii="Sylfaen" w:hAnsi="Sylfaen"/>
                <w:sz w:val="20"/>
                <w:szCs w:val="20"/>
              </w:rPr>
              <w:t>ելու դեպքում</w:t>
            </w:r>
            <w:r w:rsidRPr="002A0E12">
              <w:rPr>
                <w:rFonts w:ascii="Sylfaen" w:hAnsi="Sylfaen"/>
                <w:sz w:val="20"/>
                <w:szCs w:val="20"/>
                <w:lang w:val="hy-AM"/>
              </w:rPr>
              <w:t xml:space="preserve">, որտեղ </w:t>
            </w:r>
            <w:r w:rsidRPr="002A0E12">
              <w:rPr>
                <w:rFonts w:ascii="Sylfaen" w:hAnsi="Sylfaen"/>
                <w:sz w:val="20"/>
                <w:szCs w:val="20"/>
              </w:rPr>
              <w:t xml:space="preserve">աշխատակցի ստորագրությունը </w:t>
            </w:r>
            <w:r w:rsidRPr="002A0E12">
              <w:rPr>
                <w:rFonts w:ascii="Sylfaen" w:hAnsi="Sylfaen"/>
                <w:sz w:val="20"/>
                <w:szCs w:val="20"/>
                <w:lang w:val="hy-AM"/>
              </w:rPr>
              <w:t xml:space="preserve">դրվում է </w:t>
            </w:r>
            <w:r w:rsidRPr="002A0E12">
              <w:rPr>
                <w:rFonts w:ascii="Sylfaen" w:hAnsi="Sylfaen"/>
                <w:sz w:val="20"/>
                <w:szCs w:val="20"/>
              </w:rPr>
              <w:t>թղթային եղանակով ներկայաց</w:t>
            </w:r>
            <w:r w:rsidRPr="002A0E1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2</w:t>
            </w:r>
            <w:r w:rsidRPr="002A0E12">
              <w:rPr>
                <w:rFonts w:ascii="Sylfaen" w:hAnsi="Sylfaen"/>
                <w:sz w:val="20"/>
                <w:szCs w:val="20"/>
                <w:lang w:val="hy-AM"/>
              </w:rPr>
              <w:t>4</w:t>
            </w:r>
            <w:r w:rsidRPr="002A0E1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 xml:space="preserve">շահառռւին սպասարկող ֆինանսական կազմակերպության (մասնաճյուղի) </w:t>
            </w:r>
            <w:r w:rsidRPr="002A0E12">
              <w:rPr>
                <w:rFonts w:ascii="Sylfaen" w:hAnsi="Sylfaen"/>
                <w:sz w:val="20"/>
                <w:szCs w:val="20"/>
                <w:lang w:val="hy-AM"/>
              </w:rPr>
              <w:t>դրոշմա</w:t>
            </w:r>
            <w:r w:rsidRPr="002A0E12">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 xml:space="preserve">ոչ </w:t>
            </w: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lang w:val="hy-AM"/>
              </w:rPr>
              <w:t xml:space="preserve">լրացվում է </w:t>
            </w:r>
            <w:r w:rsidRPr="002A0E12">
              <w:rPr>
                <w:rFonts w:ascii="Sylfaen" w:hAnsi="Sylfaen"/>
                <w:sz w:val="20"/>
                <w:szCs w:val="20"/>
              </w:rPr>
              <w:t xml:space="preserve">վճարման պահանջագիրը </w:t>
            </w:r>
            <w:r w:rsidRPr="002A0E12">
              <w:rPr>
                <w:rFonts w:ascii="Sylfaen" w:hAnsi="Sylfaen"/>
                <w:sz w:val="20"/>
                <w:szCs w:val="20"/>
                <w:lang w:val="hy-AM"/>
              </w:rPr>
              <w:t xml:space="preserve">վերջինիս </w:t>
            </w:r>
            <w:r w:rsidRPr="002A0E12">
              <w:rPr>
                <w:rFonts w:ascii="Sylfaen" w:hAnsi="Sylfaen"/>
                <w:sz w:val="20"/>
                <w:szCs w:val="20"/>
              </w:rPr>
              <w:t>ներկայաց</w:t>
            </w:r>
            <w:r w:rsidRPr="002A0E12">
              <w:rPr>
                <w:rFonts w:ascii="Sylfaen" w:hAnsi="Sylfaen"/>
                <w:sz w:val="20"/>
                <w:szCs w:val="20"/>
                <w:lang w:val="hy-AM"/>
              </w:rPr>
              <w:t>վ</w:t>
            </w:r>
            <w:r w:rsidRPr="002A0E12">
              <w:rPr>
                <w:rFonts w:ascii="Sylfaen" w:hAnsi="Sylfaen"/>
                <w:sz w:val="20"/>
                <w:szCs w:val="20"/>
              </w:rPr>
              <w:t>ելու դեպքում</w:t>
            </w:r>
            <w:r w:rsidRPr="002A0E12">
              <w:rPr>
                <w:rFonts w:ascii="Sylfaen" w:hAnsi="Sylfaen"/>
                <w:sz w:val="20"/>
                <w:szCs w:val="20"/>
                <w:lang w:val="hy-AM"/>
              </w:rPr>
              <w:t xml:space="preserve">, որտեղ  դրոշմակնիքըդրվում է </w:t>
            </w:r>
            <w:r w:rsidRPr="002A0E12">
              <w:rPr>
                <w:rFonts w:ascii="Sylfaen" w:hAnsi="Sylfaen"/>
                <w:sz w:val="20"/>
                <w:szCs w:val="20"/>
              </w:rPr>
              <w:t>թղթային եղանակով ներկայաց</w:t>
            </w:r>
            <w:r w:rsidRPr="002A0E1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p>
        </w:tc>
      </w:tr>
      <w:tr w:rsidR="00334B2F" w:rsidRPr="002A0E12" w:rsidTr="00CB0ADE">
        <w:tc>
          <w:tcPr>
            <w:tcW w:w="72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2</w:t>
            </w:r>
            <w:r w:rsidRPr="002A0E12">
              <w:rPr>
                <w:rFonts w:ascii="Sylfaen" w:hAnsi="Sylfaen"/>
                <w:sz w:val="20"/>
                <w:szCs w:val="20"/>
                <w:lang w:val="hy-AM"/>
              </w:rPr>
              <w:t>4</w:t>
            </w:r>
            <w:r w:rsidRPr="002A0E12">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r w:rsidRPr="002A0E12">
              <w:rPr>
                <w:rFonts w:ascii="Sylfaen" w:hAnsi="Sylfaen"/>
                <w:sz w:val="20"/>
                <w:szCs w:val="20"/>
                <w:lang w:val="hy-AM"/>
              </w:rPr>
              <w:t xml:space="preserve">ոչ </w:t>
            </w:r>
            <w:r w:rsidRPr="002A0E12">
              <w:rPr>
                <w:rFonts w:ascii="Sylfaen" w:hAnsi="Sylfaen"/>
                <w:sz w:val="20"/>
                <w:szCs w:val="20"/>
              </w:rPr>
              <w:t>պարտադիր</w:t>
            </w:r>
          </w:p>
          <w:p w:rsidR="00334B2F" w:rsidRPr="002A0E12" w:rsidRDefault="00334B2F" w:rsidP="00CB0ADE">
            <w:pPr>
              <w:jc w:val="center"/>
              <w:rPr>
                <w:rFonts w:ascii="Sylfaen" w:hAnsi="Sylfaen"/>
                <w:sz w:val="20"/>
                <w:szCs w:val="20"/>
              </w:rPr>
            </w:pPr>
            <w:r w:rsidRPr="002A0E12">
              <w:rPr>
                <w:rFonts w:ascii="Sylfaen" w:hAnsi="Sylfaen"/>
                <w:sz w:val="20"/>
                <w:szCs w:val="20"/>
                <w:lang w:val="hy-AM"/>
              </w:rPr>
              <w:t xml:space="preserve">լրացվում է </w:t>
            </w:r>
            <w:r w:rsidRPr="002A0E12">
              <w:rPr>
                <w:rFonts w:ascii="Sylfaen" w:hAnsi="Sylfaen"/>
                <w:sz w:val="20"/>
                <w:szCs w:val="20"/>
              </w:rPr>
              <w:t xml:space="preserve">վճարման պահանջագիրը </w:t>
            </w:r>
            <w:r w:rsidRPr="002A0E12">
              <w:rPr>
                <w:rFonts w:ascii="Sylfaen" w:hAnsi="Sylfaen"/>
                <w:sz w:val="20"/>
                <w:szCs w:val="20"/>
                <w:lang w:val="hy-AM"/>
              </w:rPr>
              <w:t xml:space="preserve">վերջինիս </w:t>
            </w:r>
            <w:r w:rsidRPr="002A0E12">
              <w:rPr>
                <w:rFonts w:ascii="Sylfaen" w:hAnsi="Sylfaen"/>
                <w:sz w:val="20"/>
                <w:szCs w:val="20"/>
              </w:rPr>
              <w:t>ներկայաց</w:t>
            </w:r>
            <w:r w:rsidRPr="002A0E12">
              <w:rPr>
                <w:rFonts w:ascii="Sylfaen" w:hAnsi="Sylfaen"/>
                <w:sz w:val="20"/>
                <w:szCs w:val="20"/>
                <w:lang w:val="hy-AM"/>
              </w:rPr>
              <w:t>վ</w:t>
            </w:r>
            <w:r w:rsidRPr="002A0E12">
              <w:rPr>
                <w:rFonts w:ascii="Sylfaen" w:hAnsi="Sylfaen"/>
                <w:sz w:val="20"/>
                <w:szCs w:val="20"/>
              </w:rPr>
              <w:t>ելու դեպքում</w:t>
            </w:r>
            <w:r w:rsidRPr="002A0E12">
              <w:rPr>
                <w:rFonts w:ascii="Sylfaen" w:hAnsi="Sylfaen"/>
                <w:sz w:val="20"/>
                <w:szCs w:val="20"/>
                <w:lang w:val="hy-AM"/>
              </w:rPr>
              <w:t xml:space="preserve">,   որտեղ  սույն տվյալներըդրվում են </w:t>
            </w:r>
            <w:r w:rsidRPr="002A0E12">
              <w:rPr>
                <w:rFonts w:ascii="Sylfaen" w:hAnsi="Sylfaen"/>
                <w:sz w:val="20"/>
                <w:szCs w:val="20"/>
              </w:rPr>
              <w:t>թղթային եղանակով ներկայաց</w:t>
            </w:r>
            <w:r w:rsidRPr="002A0E1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A0E12" w:rsidRDefault="00334B2F" w:rsidP="00CB0ADE">
            <w:pPr>
              <w:jc w:val="center"/>
              <w:rPr>
                <w:rFonts w:ascii="Sylfaen" w:hAnsi="Sylfaen"/>
                <w:sz w:val="20"/>
                <w:szCs w:val="20"/>
              </w:rPr>
            </w:pPr>
          </w:p>
        </w:tc>
      </w:tr>
    </w:tbl>
    <w:p w:rsidR="00334B2F" w:rsidRPr="002A0E12" w:rsidRDefault="00334B2F" w:rsidP="00334B2F">
      <w:pPr>
        <w:pStyle w:val="a3"/>
        <w:jc w:val="right"/>
        <w:rPr>
          <w:rFonts w:ascii="Sylfaen" w:hAnsi="Sylfaen" w:cs="Sylfaen"/>
          <w:i w:val="0"/>
          <w:lang w:val="en-US"/>
        </w:rPr>
      </w:pPr>
    </w:p>
    <w:p w:rsidR="00334B2F" w:rsidRPr="002A0E12" w:rsidRDefault="00334B2F" w:rsidP="00334B2F">
      <w:pPr>
        <w:pStyle w:val="a3"/>
        <w:jc w:val="right"/>
        <w:rPr>
          <w:rFonts w:ascii="Sylfaen" w:hAnsi="Sylfaen" w:cs="Sylfaen"/>
          <w:i w:val="0"/>
          <w:lang w:val="en-US"/>
        </w:rPr>
      </w:pPr>
    </w:p>
    <w:p w:rsidR="00334B2F" w:rsidRPr="002A0E12" w:rsidRDefault="00334B2F" w:rsidP="00334B2F">
      <w:pPr>
        <w:pStyle w:val="a3"/>
        <w:jc w:val="right"/>
        <w:rPr>
          <w:rFonts w:ascii="Sylfaen" w:hAnsi="Sylfaen" w:cs="Sylfaen"/>
          <w:i w:val="0"/>
          <w:lang w:val="en-US"/>
        </w:rPr>
      </w:pPr>
    </w:p>
    <w:p w:rsidR="00334B2F" w:rsidRPr="002A0E12" w:rsidRDefault="00334B2F" w:rsidP="00334B2F">
      <w:pPr>
        <w:pStyle w:val="a3"/>
        <w:jc w:val="right"/>
        <w:rPr>
          <w:rFonts w:ascii="Sylfaen" w:hAnsi="Sylfaen" w:cs="Sylfaen"/>
          <w:i w:val="0"/>
          <w:lang w:val="en-US"/>
        </w:rPr>
      </w:pPr>
    </w:p>
    <w:p w:rsidR="00383BC3" w:rsidRPr="002A0E12" w:rsidRDefault="00334B2F" w:rsidP="00383BC3">
      <w:pPr>
        <w:ind w:left="-66"/>
        <w:jc w:val="center"/>
        <w:rPr>
          <w:rFonts w:ascii="Sylfaen" w:hAnsi="Sylfaen" w:cs="Sylfaen"/>
          <w:b/>
          <w:lang w:val="hy-AM"/>
        </w:rPr>
      </w:pPr>
      <w:r w:rsidRPr="002A0E12">
        <w:rPr>
          <w:rFonts w:ascii="Sylfaen" w:hAnsi="Sylfaen"/>
          <w:b/>
          <w:lang w:val="hy-AM"/>
        </w:rPr>
        <w:br w:type="page"/>
      </w:r>
    </w:p>
    <w:p w:rsidR="00071D1C" w:rsidRPr="002A0E12" w:rsidRDefault="00071D1C" w:rsidP="00EF3662">
      <w:pPr>
        <w:pStyle w:val="31"/>
        <w:spacing w:line="240" w:lineRule="auto"/>
        <w:jc w:val="right"/>
        <w:rPr>
          <w:rFonts w:ascii="Sylfaen" w:hAnsi="Sylfaen" w:cs="Sylfaen"/>
          <w:b/>
          <w:lang w:val="hy-AM"/>
        </w:rPr>
      </w:pPr>
      <w:r w:rsidRPr="002A0E12">
        <w:rPr>
          <w:rFonts w:ascii="Sylfaen" w:hAnsi="Sylfaen" w:cs="Sylfaen"/>
          <w:b/>
          <w:lang w:val="hy-AM"/>
        </w:rPr>
        <w:lastRenderedPageBreak/>
        <w:t xml:space="preserve">Հավելված </w:t>
      </w:r>
      <w:r w:rsidR="00177245" w:rsidRPr="002A0E12">
        <w:rPr>
          <w:rFonts w:ascii="Sylfaen" w:hAnsi="Sylfaen" w:cs="Sylfaen"/>
          <w:b/>
          <w:lang w:val="hy-AM"/>
        </w:rPr>
        <w:t>6</w:t>
      </w:r>
    </w:p>
    <w:p w:rsidR="00071D1C" w:rsidRPr="00D4303E" w:rsidRDefault="00EA2097" w:rsidP="00EF3662">
      <w:pPr>
        <w:pStyle w:val="31"/>
        <w:spacing w:line="240" w:lineRule="auto"/>
        <w:jc w:val="right"/>
        <w:rPr>
          <w:rFonts w:ascii="Sylfaen" w:hAnsi="Sylfaen" w:cs="Sylfaen"/>
          <w:b/>
          <w:lang w:val="hy-AM"/>
        </w:rPr>
      </w:pPr>
      <w:r w:rsidRPr="00D4303E">
        <w:rPr>
          <w:rFonts w:ascii="Sylfaen" w:hAnsi="Sylfaen"/>
          <w:i/>
          <w:lang w:val="hy-AM"/>
        </w:rPr>
        <w:t>§</w:t>
      </w:r>
      <w:r w:rsidR="00D4303E" w:rsidRPr="008A024D">
        <w:rPr>
          <w:rFonts w:ascii="Sylfaen" w:hAnsi="Sylfaen"/>
          <w:i/>
          <w:lang w:val="hy-AM"/>
        </w:rPr>
        <w:t>ՊՀՏԵՎՏՂԱՆՀ</w:t>
      </w:r>
      <w:r w:rsidR="00FD79FC" w:rsidRPr="00D4303E">
        <w:rPr>
          <w:rFonts w:ascii="Sylfaen" w:hAnsi="Sylfaen"/>
          <w:i/>
          <w:lang w:val="hy-AM"/>
        </w:rPr>
        <w:t>-ԳՀ</w:t>
      </w:r>
      <w:r w:rsidR="00FD79FC" w:rsidRPr="00D4303E">
        <w:rPr>
          <w:rFonts w:ascii="Sylfaen" w:hAnsi="Sylfaen"/>
          <w:i/>
          <w:lang w:val="af-ZA"/>
        </w:rPr>
        <w:t xml:space="preserve">ԱՊՁԲ </w:t>
      </w:r>
      <w:r w:rsidR="00FD79FC" w:rsidRPr="00D4303E">
        <w:rPr>
          <w:rFonts w:ascii="Sylfaen" w:hAnsi="Sylfaen"/>
          <w:i/>
          <w:lang w:val="hy-AM"/>
        </w:rPr>
        <w:t>-20/1</w:t>
      </w:r>
      <w:r w:rsidR="00B93BA8" w:rsidRPr="009B1EB8">
        <w:rPr>
          <w:rFonts w:ascii="Sylfaen" w:hAnsi="Sylfaen"/>
          <w:i/>
          <w:lang w:val="hy-AM"/>
        </w:rPr>
        <w:t xml:space="preserve"> </w:t>
      </w:r>
      <w:r w:rsidR="00071D1C" w:rsidRPr="00D4303E">
        <w:rPr>
          <w:rFonts w:ascii="Sylfaen" w:hAnsi="Sylfaen" w:cs="Sylfaen"/>
          <w:b/>
          <w:lang w:val="hy-AM"/>
        </w:rPr>
        <w:t>ծածկագրով</w:t>
      </w:r>
    </w:p>
    <w:p w:rsidR="00071D1C" w:rsidRPr="002A0E12" w:rsidRDefault="003A50BE" w:rsidP="00EF3662">
      <w:pPr>
        <w:pStyle w:val="31"/>
        <w:spacing w:line="240" w:lineRule="auto"/>
        <w:jc w:val="right"/>
        <w:rPr>
          <w:rFonts w:ascii="Sylfaen" w:hAnsi="Sylfaen" w:cs="Sylfaen"/>
          <w:b/>
          <w:lang w:val="hy-AM"/>
        </w:rPr>
      </w:pPr>
      <w:r w:rsidRPr="002A0E12">
        <w:rPr>
          <w:rFonts w:ascii="Sylfaen" w:hAnsi="Sylfaen" w:cs="Sylfaen"/>
          <w:i/>
          <w:lang w:val="hy-AM"/>
        </w:rPr>
        <w:t xml:space="preserve">գնանշման հարցման </w:t>
      </w:r>
      <w:r w:rsidR="00071D1C" w:rsidRPr="002A0E12">
        <w:rPr>
          <w:rFonts w:ascii="Sylfaen" w:hAnsi="Sylfaen" w:cs="Sylfaen"/>
          <w:b/>
          <w:lang w:val="hy-AM"/>
        </w:rPr>
        <w:t xml:space="preserve"> հրավերի</w:t>
      </w:r>
    </w:p>
    <w:p w:rsidR="00071D1C" w:rsidRPr="002A0E12" w:rsidRDefault="00071D1C" w:rsidP="00EF3662">
      <w:pPr>
        <w:jc w:val="right"/>
        <w:rPr>
          <w:rFonts w:ascii="Sylfaen" w:hAnsi="Sylfaen"/>
          <w:i/>
          <w:sz w:val="20"/>
          <w:lang w:val="hy-AM"/>
        </w:rPr>
      </w:pPr>
    </w:p>
    <w:p w:rsidR="00071D1C" w:rsidRPr="002A0E12" w:rsidRDefault="00071D1C" w:rsidP="00EF3662">
      <w:pPr>
        <w:tabs>
          <w:tab w:val="left" w:pos="2268"/>
        </w:tabs>
        <w:ind w:left="-284" w:firstLine="284"/>
        <w:jc w:val="right"/>
        <w:rPr>
          <w:rFonts w:ascii="Sylfaen" w:hAnsi="Sylfaen"/>
          <w:lang w:val="hy-AM"/>
        </w:rPr>
      </w:pPr>
    </w:p>
    <w:p w:rsidR="00071D1C" w:rsidRPr="002A0E12" w:rsidRDefault="00D4303E" w:rsidP="00EF3662">
      <w:pPr>
        <w:ind w:left="-142" w:firstLine="142"/>
        <w:jc w:val="center"/>
        <w:rPr>
          <w:rFonts w:ascii="Sylfaen" w:hAnsi="Sylfaen"/>
          <w:b/>
          <w:sz w:val="22"/>
          <w:lang w:val="hy-AM"/>
        </w:rPr>
      </w:pPr>
      <w:r>
        <w:rPr>
          <w:rFonts w:ascii="Sylfaen" w:hAnsi="Sylfaen" w:cs="Sylfaen"/>
          <w:b/>
          <w:sz w:val="22"/>
          <w:lang w:val="hy-AM"/>
        </w:rPr>
        <w:t>«ԱՐՄԱՎԻՐ</w:t>
      </w:r>
      <w:r w:rsidR="00286604" w:rsidRPr="002A0E12">
        <w:rPr>
          <w:rFonts w:ascii="Sylfaen" w:hAnsi="Sylfaen" w:cs="Sylfaen"/>
          <w:b/>
          <w:sz w:val="22"/>
          <w:lang w:val="hy-AM"/>
        </w:rPr>
        <w:t xml:space="preserve">Ի ՄԱՐԶԻ </w:t>
      </w:r>
      <w:r>
        <w:rPr>
          <w:rFonts w:ascii="Sylfaen" w:hAnsi="Sylfaen" w:cs="Sylfaen"/>
          <w:b/>
          <w:sz w:val="22"/>
          <w:lang w:val="hy-AM"/>
        </w:rPr>
        <w:t>ՊՏՂՈՒՆՔ</w:t>
      </w:r>
      <w:r w:rsidR="0087494E" w:rsidRPr="002A0E12">
        <w:rPr>
          <w:rFonts w:ascii="Sylfaen" w:hAnsi="Sylfaen" w:cs="Sylfaen"/>
          <w:b/>
          <w:sz w:val="22"/>
          <w:lang w:val="hy-AM"/>
        </w:rPr>
        <w:t xml:space="preserve">  ՀԱՄԱՅՆՔԻ </w:t>
      </w:r>
      <w:r>
        <w:rPr>
          <w:rFonts w:ascii="Sylfaen" w:hAnsi="Sylfaen" w:cs="Sylfaen"/>
          <w:b/>
          <w:sz w:val="22"/>
          <w:lang w:val="hy-AM"/>
        </w:rPr>
        <w:t>«</w:t>
      </w:r>
      <w:r w:rsidRPr="008A024D">
        <w:rPr>
          <w:rFonts w:ascii="Sylfaen" w:hAnsi="Sylfaen" w:cs="Sylfaen"/>
          <w:b/>
          <w:sz w:val="22"/>
          <w:lang w:val="hy-AM"/>
        </w:rPr>
        <w:t>ՏԵՐ ԵՎ ՏԻԿԻՆ ՂԱԶԱՐՅԱՆՆԵՐԻ</w:t>
      </w:r>
      <w:r w:rsidR="00286604" w:rsidRPr="002A0E12">
        <w:rPr>
          <w:rFonts w:ascii="Sylfaen" w:hAnsi="Sylfaen" w:cs="Sylfaen"/>
          <w:b/>
          <w:sz w:val="22"/>
          <w:lang w:val="hy-AM"/>
        </w:rPr>
        <w:t>»</w:t>
      </w:r>
      <w:r w:rsidRPr="008A024D">
        <w:rPr>
          <w:rFonts w:ascii="Sylfaen" w:hAnsi="Sylfaen" w:cs="Sylfaen"/>
          <w:b/>
          <w:sz w:val="22"/>
          <w:lang w:val="hy-AM"/>
        </w:rPr>
        <w:t xml:space="preserve"> ԱՆՎԱՆ ՆՈՒՀ</w:t>
      </w:r>
      <w:r w:rsidR="00286604" w:rsidRPr="002A0E12">
        <w:rPr>
          <w:rFonts w:ascii="Sylfaen" w:hAnsi="Sylfaen" w:cs="Sylfaen"/>
          <w:b/>
          <w:sz w:val="22"/>
          <w:lang w:val="hy-AM"/>
        </w:rPr>
        <w:t xml:space="preserve">  ՀՈԱԿ</w:t>
      </w:r>
      <w:r>
        <w:rPr>
          <w:rFonts w:ascii="Sylfaen" w:hAnsi="Sylfaen" w:cs="Sylfaen"/>
          <w:b/>
          <w:sz w:val="22"/>
          <w:lang w:val="hy-AM"/>
        </w:rPr>
        <w:t>»</w:t>
      </w:r>
      <w:r w:rsidR="007E0280" w:rsidRPr="002A0E12">
        <w:rPr>
          <w:rFonts w:ascii="Sylfaen" w:hAnsi="Sylfaen" w:cs="Sylfaen"/>
          <w:b/>
          <w:sz w:val="22"/>
          <w:lang w:val="hy-AM"/>
        </w:rPr>
        <w:t>-ԻԿԱՐԻՔՆԵՐԻՀԱՄԱՐ ԱՊՐԱՆՔԻ ՄԱՏԱԿԱՐԱՐՄԱՆՊԱՅՄԱՆԱԳԻՐ</w:t>
      </w:r>
    </w:p>
    <w:p w:rsidR="00071D1C" w:rsidRPr="00D4303E" w:rsidRDefault="00071D1C" w:rsidP="00EF3662">
      <w:pPr>
        <w:ind w:left="-142" w:firstLine="142"/>
        <w:jc w:val="center"/>
        <w:rPr>
          <w:rFonts w:ascii="Sylfaen" w:hAnsi="Sylfaen"/>
          <w:b/>
          <w:u w:val="single"/>
          <w:lang w:val="hy-AM"/>
        </w:rPr>
      </w:pPr>
      <w:r w:rsidRPr="002A0E12">
        <w:rPr>
          <w:rFonts w:ascii="Sylfaen" w:hAnsi="Sylfaen"/>
          <w:b/>
          <w:lang w:val="hy-AM"/>
        </w:rPr>
        <w:t xml:space="preserve">N </w:t>
      </w:r>
      <w:r w:rsidR="00EA2097" w:rsidRPr="002A0E12">
        <w:rPr>
          <w:rFonts w:ascii="Sylfaen" w:hAnsi="Sylfaen"/>
          <w:b/>
          <w:lang w:val="hy-AM"/>
        </w:rPr>
        <w:t>§</w:t>
      </w:r>
      <w:r w:rsidR="00D4303E" w:rsidRPr="00D4303E">
        <w:rPr>
          <w:rFonts w:ascii="Sylfaen" w:hAnsi="Sylfaen"/>
          <w:i/>
          <w:lang w:val="hy-AM"/>
        </w:rPr>
        <w:t>ՊՀՏԵՎՏՂԱՆՀ</w:t>
      </w:r>
      <w:r w:rsidR="007E0280" w:rsidRPr="00D4303E">
        <w:rPr>
          <w:rFonts w:ascii="Sylfaen" w:hAnsi="Sylfaen"/>
          <w:i/>
          <w:lang w:val="hy-AM"/>
        </w:rPr>
        <w:t>-ԳՀ</w:t>
      </w:r>
      <w:r w:rsidR="009166CC" w:rsidRPr="00D4303E">
        <w:rPr>
          <w:rFonts w:ascii="Sylfaen" w:hAnsi="Sylfaen"/>
          <w:i/>
          <w:lang w:val="af-ZA"/>
        </w:rPr>
        <w:t xml:space="preserve">ԱՊՁԲ </w:t>
      </w:r>
      <w:r w:rsidR="007E0280" w:rsidRPr="00D4303E">
        <w:rPr>
          <w:rFonts w:ascii="Sylfaen" w:hAnsi="Sylfaen"/>
          <w:i/>
          <w:lang w:val="hy-AM"/>
        </w:rPr>
        <w:t>-20/1</w:t>
      </w:r>
      <w:r w:rsidR="00EA2097" w:rsidRPr="00D4303E">
        <w:rPr>
          <w:rFonts w:ascii="Sylfaen" w:hAnsi="Sylfaen"/>
          <w:i/>
          <w:lang w:val="hy-AM"/>
        </w:rPr>
        <w:t>¦</w:t>
      </w:r>
    </w:p>
    <w:p w:rsidR="00071D1C" w:rsidRPr="002A0E12" w:rsidRDefault="00071D1C" w:rsidP="00EF3662">
      <w:pPr>
        <w:jc w:val="center"/>
        <w:rPr>
          <w:rFonts w:ascii="Sylfaen" w:hAnsi="Sylfaen" w:cs="Sylfaen"/>
          <w:color w:val="FF0000"/>
          <w:sz w:val="20"/>
          <w:lang w:val="hy-AM"/>
        </w:rPr>
      </w:pPr>
    </w:p>
    <w:p w:rsidR="0087494E" w:rsidRPr="002A0E12" w:rsidRDefault="0087494E" w:rsidP="0087494E">
      <w:pPr>
        <w:tabs>
          <w:tab w:val="left" w:pos="720"/>
          <w:tab w:val="left" w:pos="1440"/>
          <w:tab w:val="left" w:pos="8865"/>
        </w:tabs>
        <w:jc w:val="both"/>
        <w:rPr>
          <w:rFonts w:ascii="Sylfaen" w:hAnsi="Sylfaen" w:cs="Sylfaen"/>
          <w:color w:val="FF0000"/>
          <w:sz w:val="20"/>
          <w:lang w:val="hy-AM"/>
        </w:rPr>
      </w:pPr>
      <w:r w:rsidRPr="00D4303E">
        <w:rPr>
          <w:rFonts w:ascii="Sylfaen" w:hAnsi="Sylfaen" w:cs="Sylfaen"/>
          <w:sz w:val="20"/>
          <w:lang w:val="hy-AM"/>
        </w:rPr>
        <w:t xml:space="preserve">գ. </w:t>
      </w:r>
      <w:r w:rsidR="00D4303E">
        <w:rPr>
          <w:rFonts w:ascii="Sylfaen" w:hAnsi="Sylfaen" w:cs="Sylfaen"/>
          <w:sz w:val="20"/>
          <w:lang w:val="hy-AM"/>
        </w:rPr>
        <w:t>Պտղունք</w:t>
      </w:r>
      <w:r w:rsidRPr="002A0E12">
        <w:rPr>
          <w:rFonts w:ascii="Sylfaen" w:hAnsi="Sylfaen"/>
          <w:color w:val="FF0000"/>
          <w:lang w:val="hy-AM"/>
        </w:rPr>
        <w:t xml:space="preserve">«» </w:t>
      </w:r>
      <w:r w:rsidRPr="002A0E12">
        <w:rPr>
          <w:rFonts w:ascii="Sylfaen" w:hAnsi="Sylfaen" w:cs="Sylfaen"/>
          <w:color w:val="FF0000"/>
          <w:sz w:val="20"/>
          <w:lang w:val="hy-AM"/>
        </w:rPr>
        <w:t>20   թ.</w:t>
      </w:r>
    </w:p>
    <w:p w:rsidR="0087494E" w:rsidRPr="002A0E12" w:rsidRDefault="0087494E" w:rsidP="0087494E">
      <w:pPr>
        <w:tabs>
          <w:tab w:val="left" w:pos="720"/>
          <w:tab w:val="left" w:pos="1440"/>
          <w:tab w:val="left" w:pos="8865"/>
        </w:tabs>
        <w:jc w:val="both"/>
        <w:rPr>
          <w:rFonts w:ascii="Sylfaen" w:hAnsi="Sylfaen" w:cs="Sylfaen"/>
          <w:sz w:val="20"/>
          <w:lang w:val="hy-AM"/>
        </w:rPr>
      </w:pPr>
    </w:p>
    <w:p w:rsidR="00071D1C" w:rsidRPr="002A0E12" w:rsidRDefault="00D4303E" w:rsidP="0087494E">
      <w:pPr>
        <w:ind w:firstLine="720"/>
        <w:jc w:val="both"/>
        <w:rPr>
          <w:rFonts w:ascii="Sylfaen" w:hAnsi="Sylfaen"/>
          <w:sz w:val="20"/>
          <w:lang w:val="hy-AM"/>
        </w:rPr>
      </w:pPr>
      <w:r w:rsidRPr="00D4303E">
        <w:rPr>
          <w:rFonts w:ascii="Sylfaen" w:hAnsi="Sylfaen"/>
          <w:sz w:val="20"/>
          <w:lang w:val="hy-AM"/>
        </w:rPr>
        <w:t>Արմավիրի</w:t>
      </w:r>
      <w:r w:rsidR="0087494E" w:rsidRPr="00D4303E">
        <w:rPr>
          <w:rFonts w:ascii="Sylfaen" w:hAnsi="Sylfaen"/>
          <w:sz w:val="20"/>
          <w:lang w:val="hy-AM"/>
        </w:rPr>
        <w:t xml:space="preserve">  մարզի  </w:t>
      </w:r>
      <w:r w:rsidRPr="00D4303E">
        <w:rPr>
          <w:rFonts w:ascii="Sylfaen" w:hAnsi="Sylfaen"/>
          <w:sz w:val="20"/>
          <w:szCs w:val="20"/>
          <w:lang w:val="hy-AM"/>
        </w:rPr>
        <w:t>Պտղունք</w:t>
      </w:r>
      <w:r w:rsidR="009364EE" w:rsidRPr="00D4303E">
        <w:rPr>
          <w:rFonts w:ascii="Sylfaen" w:hAnsi="Sylfaen"/>
          <w:sz w:val="20"/>
          <w:szCs w:val="20"/>
          <w:lang w:val="hy-AM"/>
        </w:rPr>
        <w:t xml:space="preserve"> համայնքի</w:t>
      </w:r>
      <w:r w:rsidRPr="008A024D">
        <w:rPr>
          <w:rFonts w:ascii="Sylfaen" w:hAnsi="Sylfaen"/>
          <w:sz w:val="20"/>
          <w:szCs w:val="20"/>
          <w:lang w:val="hy-AM"/>
        </w:rPr>
        <w:t xml:space="preserve"> «Տեր և Տիրկին Ղազարյանների»</w:t>
      </w:r>
      <w:r w:rsidRPr="00D4303E">
        <w:rPr>
          <w:rFonts w:ascii="Sylfaen" w:hAnsi="Sylfaen"/>
          <w:sz w:val="20"/>
          <w:lang w:val="hy-AM"/>
        </w:rPr>
        <w:t xml:space="preserve"> անվան ՆՈՒՀ</w:t>
      </w:r>
      <w:r w:rsidR="0087494E" w:rsidRPr="00D4303E">
        <w:rPr>
          <w:rFonts w:ascii="Sylfaen" w:hAnsi="Sylfaen"/>
          <w:sz w:val="20"/>
          <w:lang w:val="hy-AM"/>
        </w:rPr>
        <w:t xml:space="preserve">  ՀՈԱԿ-ն ի</w:t>
      </w:r>
      <w:r w:rsidR="0087494E" w:rsidRPr="002A0E12">
        <w:rPr>
          <w:rFonts w:ascii="Sylfaen" w:hAnsi="Sylfaen"/>
          <w:sz w:val="20"/>
          <w:lang w:val="hy-AM"/>
        </w:rPr>
        <w:t xml:space="preserve"> դեմս  տնօրեն  </w:t>
      </w:r>
      <w:r w:rsidR="009364EE" w:rsidRPr="002A0E12">
        <w:rPr>
          <w:rFonts w:ascii="Sylfaen" w:hAnsi="Sylfaen"/>
          <w:sz w:val="20"/>
          <w:lang w:val="hy-AM"/>
        </w:rPr>
        <w:t>_______________</w:t>
      </w:r>
      <w:r w:rsidR="007E0280" w:rsidRPr="002A0E12">
        <w:rPr>
          <w:rFonts w:ascii="Sylfaen" w:hAnsi="Sylfaen"/>
          <w:sz w:val="20"/>
          <w:szCs w:val="20"/>
          <w:lang w:val="hy-AM"/>
        </w:rPr>
        <w:t xml:space="preserve">, որը գործում է ՀՈԱԿ-ի </w:t>
      </w:r>
      <w:r w:rsidR="00071D1C" w:rsidRPr="002A0E12">
        <w:rPr>
          <w:rFonts w:ascii="Sylfaen" w:hAnsi="Sylfaen"/>
          <w:sz w:val="20"/>
          <w:lang w:val="hy-AM"/>
        </w:rPr>
        <w:t xml:space="preserve">կանոնադրության հիման վրա, այսուհետ </w:t>
      </w:r>
      <w:r w:rsidR="00071D1C" w:rsidRPr="002A0E12">
        <w:rPr>
          <w:rFonts w:ascii="Sylfaen" w:hAnsi="Sylfaen"/>
          <w:lang w:val="hy-AM"/>
        </w:rPr>
        <w:t>«</w:t>
      </w:r>
      <w:r w:rsidR="00071D1C" w:rsidRPr="002A0E12">
        <w:rPr>
          <w:rFonts w:ascii="Sylfaen" w:hAnsi="Sylfaen"/>
          <w:sz w:val="20"/>
          <w:lang w:val="hy-AM"/>
        </w:rPr>
        <w:t>Գնորդ</w:t>
      </w:r>
      <w:r w:rsidR="00071D1C" w:rsidRPr="002A0E12">
        <w:rPr>
          <w:rFonts w:ascii="Sylfaen" w:hAnsi="Sylfaen"/>
          <w:lang w:val="hy-AM"/>
        </w:rPr>
        <w:t>»</w:t>
      </w:r>
      <w:r w:rsidR="00071D1C" w:rsidRPr="002A0E12">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2A0E12">
        <w:rPr>
          <w:rFonts w:ascii="Sylfaen" w:hAnsi="Sylfaen"/>
          <w:lang w:val="hy-AM"/>
        </w:rPr>
        <w:t>«</w:t>
      </w:r>
      <w:r w:rsidR="00071D1C" w:rsidRPr="002A0E12">
        <w:rPr>
          <w:rFonts w:ascii="Sylfaen" w:hAnsi="Sylfaen"/>
          <w:sz w:val="20"/>
          <w:lang w:val="hy-AM"/>
        </w:rPr>
        <w:t>Վաճառող</w:t>
      </w:r>
      <w:r w:rsidR="00071D1C" w:rsidRPr="002A0E12">
        <w:rPr>
          <w:rFonts w:ascii="Sylfaen" w:hAnsi="Sylfaen"/>
          <w:lang w:val="hy-AM"/>
        </w:rPr>
        <w:t>»</w:t>
      </w:r>
      <w:r w:rsidR="00071D1C" w:rsidRPr="002A0E12">
        <w:rPr>
          <w:rFonts w:ascii="Sylfaen" w:hAnsi="Sylfaen"/>
          <w:sz w:val="20"/>
          <w:lang w:val="hy-AM"/>
        </w:rPr>
        <w:t xml:space="preserve"> մյուս կողմից, կնքեցին սույն պայմանագիրը հետևյալի մասին։</w:t>
      </w:r>
    </w:p>
    <w:p w:rsidR="00071D1C" w:rsidRPr="002A0E12" w:rsidRDefault="00071D1C" w:rsidP="00EF3662">
      <w:pPr>
        <w:ind w:firstLine="709"/>
        <w:jc w:val="both"/>
        <w:rPr>
          <w:rFonts w:ascii="Sylfaen" w:hAnsi="Sylfaen"/>
          <w:b/>
          <w:sz w:val="20"/>
          <w:lang w:val="hy-AM"/>
        </w:rPr>
      </w:pPr>
    </w:p>
    <w:p w:rsidR="00071D1C" w:rsidRPr="002A0E12" w:rsidRDefault="00071D1C" w:rsidP="00EF3662">
      <w:pPr>
        <w:ind w:firstLine="709"/>
        <w:jc w:val="center"/>
        <w:rPr>
          <w:rFonts w:ascii="Sylfaen" w:hAnsi="Sylfaen" w:cs="Times Armenian"/>
          <w:b/>
          <w:sz w:val="20"/>
          <w:lang w:val="hy-AM"/>
        </w:rPr>
      </w:pPr>
      <w:r w:rsidRPr="002A0E12">
        <w:rPr>
          <w:rFonts w:ascii="Sylfaen" w:hAnsi="Sylfaen"/>
          <w:b/>
          <w:sz w:val="20"/>
          <w:lang w:val="hy-AM"/>
        </w:rPr>
        <w:t xml:space="preserve">1. </w:t>
      </w:r>
      <w:r w:rsidRPr="002A0E12">
        <w:rPr>
          <w:rFonts w:ascii="Sylfaen" w:hAnsi="Sylfaen" w:cs="Sylfaen"/>
          <w:b/>
          <w:sz w:val="20"/>
          <w:lang w:val="hy-AM"/>
        </w:rPr>
        <w:t>ՊԱՅՄԱՆԱԳՐԻԱՌԱՐԿԱՆ</w:t>
      </w:r>
    </w:p>
    <w:p w:rsidR="00071D1C" w:rsidRPr="002A0E12" w:rsidRDefault="00071D1C" w:rsidP="00EF3662">
      <w:pPr>
        <w:ind w:firstLine="709"/>
        <w:jc w:val="center"/>
        <w:rPr>
          <w:rFonts w:ascii="Sylfaen" w:hAnsi="Sylfaen" w:cs="Times Armenian"/>
          <w:b/>
          <w:sz w:val="20"/>
          <w:lang w:val="hy-AM"/>
        </w:rPr>
      </w:pPr>
    </w:p>
    <w:p w:rsidR="00071D1C" w:rsidRPr="002A0E12" w:rsidRDefault="00071D1C" w:rsidP="00EF3662">
      <w:pPr>
        <w:ind w:firstLine="709"/>
        <w:jc w:val="both"/>
        <w:rPr>
          <w:rFonts w:ascii="Sylfaen" w:hAnsi="Sylfaen" w:cs="Times Armenian"/>
          <w:sz w:val="20"/>
          <w:lang w:val="hy-AM"/>
        </w:rPr>
      </w:pPr>
      <w:r w:rsidRPr="002A0E12">
        <w:rPr>
          <w:rFonts w:ascii="Sylfaen" w:hAnsi="Sylfaen"/>
          <w:sz w:val="20"/>
          <w:lang w:val="hy-AM"/>
        </w:rPr>
        <w:t xml:space="preserve">1.1. </w:t>
      </w:r>
      <w:r w:rsidRPr="002A0E12">
        <w:rPr>
          <w:rFonts w:ascii="Sylfaen" w:hAnsi="Sylfaen" w:cs="Sylfaen"/>
          <w:sz w:val="20"/>
          <w:lang w:val="hy-AM"/>
        </w:rPr>
        <w:t>Վաճառողըպարտավորվումէսույնպայմանա</w:t>
      </w:r>
      <w:r w:rsidRPr="002A0E12">
        <w:rPr>
          <w:rFonts w:ascii="Sylfaen" w:hAnsi="Sylfaen" w:cs="Times Armenian"/>
          <w:sz w:val="20"/>
          <w:lang w:val="hy-AM"/>
        </w:rPr>
        <w:t>գ</w:t>
      </w:r>
      <w:r w:rsidRPr="002A0E12">
        <w:rPr>
          <w:rFonts w:ascii="Sylfaen" w:hAnsi="Sylfaen" w:cs="Sylfaen"/>
          <w:sz w:val="20"/>
          <w:lang w:val="hy-AM"/>
        </w:rPr>
        <w:t>րով (այսուհետ</w:t>
      </w:r>
      <w:r w:rsidRPr="002A0E12">
        <w:rPr>
          <w:rFonts w:ascii="Sylfaen" w:hAnsi="Sylfaen" w:cs="Times Armenian"/>
          <w:sz w:val="20"/>
          <w:lang w:val="hy-AM"/>
        </w:rPr>
        <w:t xml:space="preserve">` </w:t>
      </w:r>
      <w:r w:rsidRPr="002A0E12">
        <w:rPr>
          <w:rFonts w:ascii="Sylfaen" w:hAnsi="Sylfaen" w:cs="Sylfaen"/>
          <w:sz w:val="20"/>
          <w:lang w:val="hy-AM"/>
        </w:rPr>
        <w:t>պայմանա</w:t>
      </w:r>
      <w:r w:rsidRPr="002A0E12">
        <w:rPr>
          <w:rFonts w:ascii="Sylfaen" w:hAnsi="Sylfaen" w:cs="Times Armenian"/>
          <w:sz w:val="20"/>
          <w:lang w:val="hy-AM"/>
        </w:rPr>
        <w:t>գ</w:t>
      </w:r>
      <w:r w:rsidRPr="002A0E12">
        <w:rPr>
          <w:rFonts w:ascii="Sylfaen" w:hAnsi="Sylfaen" w:cs="Sylfaen"/>
          <w:sz w:val="20"/>
          <w:lang w:val="hy-AM"/>
        </w:rPr>
        <w:t>իր) սահմանվածկար</w:t>
      </w:r>
      <w:r w:rsidRPr="002A0E12">
        <w:rPr>
          <w:rFonts w:ascii="Sylfaen" w:hAnsi="Sylfaen" w:cs="Times Armenian"/>
          <w:sz w:val="20"/>
          <w:lang w:val="hy-AM"/>
        </w:rPr>
        <w:t>գ</w:t>
      </w:r>
      <w:r w:rsidRPr="002A0E12">
        <w:rPr>
          <w:rFonts w:ascii="Sylfaen" w:hAnsi="Sylfaen" w:cs="Sylfaen"/>
          <w:sz w:val="20"/>
          <w:lang w:val="hy-AM"/>
        </w:rPr>
        <w:t>ով</w:t>
      </w:r>
      <w:r w:rsidRPr="002A0E12">
        <w:rPr>
          <w:rFonts w:ascii="Sylfaen" w:hAnsi="Sylfaen" w:cs="Times Armenian"/>
          <w:sz w:val="20"/>
          <w:lang w:val="hy-AM"/>
        </w:rPr>
        <w:t xml:space="preserve">, </w:t>
      </w:r>
      <w:r w:rsidRPr="002A0E12">
        <w:rPr>
          <w:rFonts w:ascii="Sylfaen" w:hAnsi="Sylfaen" w:cs="Sylfaen"/>
          <w:sz w:val="20"/>
          <w:lang w:val="hy-AM"/>
        </w:rPr>
        <w:t>ծավալներով,</w:t>
      </w:r>
      <w:r w:rsidRPr="002A0E12">
        <w:rPr>
          <w:rFonts w:ascii="Sylfaen" w:hAnsi="Sylfaen" w:cs="Times Armenian"/>
          <w:sz w:val="20"/>
          <w:lang w:val="hy-AM"/>
        </w:rPr>
        <w:t xml:space="preserve"> ժամկետներում և հասցեով </w:t>
      </w:r>
      <w:r w:rsidRPr="002A0E12">
        <w:rPr>
          <w:rFonts w:ascii="Sylfaen" w:hAnsi="Sylfaen" w:cs="Sylfaen"/>
          <w:sz w:val="20"/>
          <w:lang w:val="hy-AM"/>
        </w:rPr>
        <w:t>Գնորդինմատակարարել</w:t>
      </w:r>
      <w:r w:rsidRPr="002A0E12">
        <w:rPr>
          <w:rFonts w:ascii="Sylfaen" w:hAnsi="Sylfaen" w:cs="Times Armenian"/>
          <w:sz w:val="20"/>
          <w:lang w:val="hy-AM"/>
        </w:rPr>
        <w:t xml:space="preserve"> պ</w:t>
      </w:r>
      <w:r w:rsidRPr="002A0E12">
        <w:rPr>
          <w:rFonts w:ascii="Sylfaen" w:hAnsi="Sylfaen" w:cs="Sylfaen"/>
          <w:sz w:val="20"/>
          <w:lang w:val="hy-AM"/>
        </w:rPr>
        <w:t>այմանա</w:t>
      </w:r>
      <w:r w:rsidRPr="002A0E12">
        <w:rPr>
          <w:rFonts w:ascii="Sylfaen" w:hAnsi="Sylfaen"/>
          <w:sz w:val="20"/>
          <w:lang w:val="hy-AM"/>
        </w:rPr>
        <w:t>գ</w:t>
      </w:r>
      <w:r w:rsidRPr="002A0E12">
        <w:rPr>
          <w:rFonts w:ascii="Sylfaen" w:hAnsi="Sylfaen" w:cs="Sylfaen"/>
          <w:sz w:val="20"/>
          <w:lang w:val="hy-AM"/>
        </w:rPr>
        <w:t>րի</w:t>
      </w:r>
      <w:r w:rsidRPr="002A0E12">
        <w:rPr>
          <w:rFonts w:ascii="Sylfaen" w:hAnsi="Sylfaen" w:cs="Times Armenian"/>
          <w:sz w:val="20"/>
          <w:lang w:val="hy-AM"/>
        </w:rPr>
        <w:t xml:space="preserve"> N 1 </w:t>
      </w:r>
      <w:r w:rsidRPr="002A0E12">
        <w:rPr>
          <w:rFonts w:ascii="Sylfaen" w:hAnsi="Sylfaen" w:cs="Sylfaen"/>
          <w:sz w:val="20"/>
          <w:lang w:val="hy-AM"/>
        </w:rPr>
        <w:t>հավելվածով`Տեխնիկականբնութա</w:t>
      </w:r>
      <w:r w:rsidRPr="002A0E12">
        <w:rPr>
          <w:rFonts w:ascii="Sylfaen" w:hAnsi="Sylfaen" w:cs="Times Armenian"/>
          <w:sz w:val="20"/>
          <w:lang w:val="hy-AM"/>
        </w:rPr>
        <w:t>գի</w:t>
      </w:r>
      <w:r w:rsidRPr="002A0E12">
        <w:rPr>
          <w:rFonts w:ascii="Sylfaen" w:hAnsi="Sylfaen" w:cs="Sylfaen"/>
          <w:sz w:val="20"/>
          <w:lang w:val="hy-AM"/>
        </w:rPr>
        <w:t>ր-գնման-ժամանակացուցով նախատեսված</w:t>
      </w:r>
      <w:r w:rsidRPr="002A0E12">
        <w:rPr>
          <w:rFonts w:ascii="Sylfaen" w:hAnsi="Sylfaen" w:cs="Times Armenian"/>
          <w:sz w:val="20"/>
          <w:lang w:val="hy-AM"/>
        </w:rPr>
        <w:t xml:space="preserve"> ապրանքը (այսուհետ` ապրանք), </w:t>
      </w:r>
      <w:r w:rsidRPr="002A0E12">
        <w:rPr>
          <w:rFonts w:ascii="Sylfaen" w:hAnsi="Sylfaen" w:cs="Sylfaen"/>
          <w:sz w:val="20"/>
          <w:lang w:val="hy-AM"/>
        </w:rPr>
        <w:t>իսկԳնորդըպարտավորվումէընդունել</w:t>
      </w:r>
      <w:r w:rsidRPr="002A0E12">
        <w:rPr>
          <w:rFonts w:ascii="Sylfaen" w:hAnsi="Sylfaen" w:cs="Times Armenian"/>
          <w:sz w:val="20"/>
          <w:lang w:val="hy-AM"/>
        </w:rPr>
        <w:t xml:space="preserve"> ա</w:t>
      </w:r>
      <w:r w:rsidRPr="002A0E12">
        <w:rPr>
          <w:rFonts w:ascii="Sylfaen" w:hAnsi="Sylfaen" w:cs="Sylfaen"/>
          <w:sz w:val="20"/>
          <w:lang w:val="hy-AM"/>
        </w:rPr>
        <w:t>պրանքըևվճարելդրահամար</w:t>
      </w:r>
      <w:r w:rsidRPr="002A0E12">
        <w:rPr>
          <w:rFonts w:ascii="Sylfaen" w:hAnsi="Sylfaen" w:cs="Times Armenian"/>
          <w:sz w:val="20"/>
          <w:lang w:val="hy-AM"/>
        </w:rPr>
        <w:t xml:space="preserve">։ </w:t>
      </w:r>
    </w:p>
    <w:p w:rsidR="00071D1C" w:rsidRPr="002A0E12" w:rsidRDefault="00071D1C" w:rsidP="00EF3662">
      <w:pPr>
        <w:ind w:firstLine="709"/>
        <w:jc w:val="both"/>
        <w:rPr>
          <w:rFonts w:ascii="Sylfaen" w:hAnsi="Sylfaen" w:cs="Times Armenian"/>
          <w:sz w:val="20"/>
          <w:lang w:val="hy-AM"/>
        </w:rPr>
      </w:pPr>
    </w:p>
    <w:p w:rsidR="00071D1C" w:rsidRPr="002A0E12" w:rsidRDefault="00071D1C" w:rsidP="00EF3662">
      <w:pPr>
        <w:ind w:firstLine="709"/>
        <w:jc w:val="both"/>
        <w:rPr>
          <w:rFonts w:ascii="Sylfaen" w:hAnsi="Sylfaen"/>
          <w:b/>
          <w:sz w:val="20"/>
          <w:lang w:val="hy-AM"/>
        </w:rPr>
      </w:pPr>
      <w:r w:rsidRPr="002A0E12">
        <w:rPr>
          <w:rFonts w:ascii="Sylfaen" w:hAnsi="Sylfaen"/>
          <w:sz w:val="20"/>
          <w:lang w:val="hy-AM"/>
        </w:rPr>
        <w:tab/>
      </w:r>
      <w:r w:rsidRPr="002A0E12">
        <w:rPr>
          <w:rFonts w:ascii="Sylfaen" w:hAnsi="Sylfaen"/>
          <w:b/>
          <w:sz w:val="20"/>
          <w:lang w:val="hy-AM"/>
        </w:rPr>
        <w:t>2. ԿՈՂՄԵՐԻ ԻՐԱՎՈՒՆՔՆԵՐԸ ԵՎ ՊԱՐՏԱԿԱՆՈՒԹՅՈՒՆՆԵՐԸ</w:t>
      </w:r>
    </w:p>
    <w:p w:rsidR="00071D1C" w:rsidRPr="002A0E12" w:rsidRDefault="00071D1C" w:rsidP="00EF3662">
      <w:pPr>
        <w:ind w:firstLine="709"/>
        <w:jc w:val="both"/>
        <w:rPr>
          <w:rFonts w:ascii="Sylfaen" w:hAnsi="Sylfaen"/>
          <w:sz w:val="20"/>
          <w:lang w:val="hy-AM"/>
        </w:rPr>
      </w:pPr>
    </w:p>
    <w:p w:rsidR="00071D1C" w:rsidRPr="002A0E12" w:rsidRDefault="00071D1C" w:rsidP="00EF3662">
      <w:pPr>
        <w:ind w:firstLine="709"/>
        <w:jc w:val="both"/>
        <w:rPr>
          <w:rFonts w:ascii="Sylfaen" w:hAnsi="Sylfaen"/>
          <w:b/>
          <w:sz w:val="20"/>
          <w:lang w:val="hy-AM"/>
        </w:rPr>
      </w:pPr>
      <w:r w:rsidRPr="002A0E12">
        <w:rPr>
          <w:rFonts w:ascii="Sylfaen" w:hAnsi="Sylfaen"/>
          <w:b/>
          <w:sz w:val="20"/>
          <w:lang w:val="hy-AM"/>
        </w:rPr>
        <w:t>2.1 Գնորդն իրավունք ունի`</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E0280" w:rsidRPr="002A0E12">
        <w:rPr>
          <w:rFonts w:ascii="Sylfaen" w:hAnsi="Sylfaen"/>
          <w:sz w:val="20"/>
          <w:u w:val="single"/>
          <w:lang w:val="hy-AM"/>
        </w:rPr>
        <w:t>5</w:t>
      </w:r>
      <w:r w:rsidRPr="002A0E12">
        <w:rPr>
          <w:rFonts w:ascii="Sylfaen" w:hAnsi="Sylfaen"/>
          <w:sz w:val="20"/>
          <w:lang w:val="hy-AM"/>
        </w:rPr>
        <w:t xml:space="preserve"> օրից ավելի:</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ա) պահանջել հատուցելու ապրանքի անպատշաճ որակի լինելու պատճառով իր կատարած ծախսերը.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2.1.3 Եթե հանձնվել է պայմանագրով որոշվածից պակաս քանակի ապրանք, ապա` </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ա)  պահանջել լրացնելու ապրանքի պակաս հանձնված քանակը,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2.1.4 Եթե հանձնվել է տեսակի պայմանի խախտմամբ ապրանք,  իր ընտրությամբ`</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2A0E12" w:rsidRDefault="00071D1C" w:rsidP="00EF3662">
      <w:pPr>
        <w:ind w:firstLine="709"/>
        <w:jc w:val="both"/>
        <w:rPr>
          <w:rFonts w:ascii="Sylfaen" w:hAnsi="Sylfaen"/>
          <w:sz w:val="20"/>
          <w:lang w:val="hy-AM"/>
        </w:rPr>
      </w:pPr>
      <w:r w:rsidRPr="002A0E12">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2A0E12" w:rsidRDefault="00A45D0A" w:rsidP="00EF3662">
      <w:pPr>
        <w:ind w:firstLine="709"/>
        <w:jc w:val="both"/>
        <w:rPr>
          <w:rFonts w:ascii="Sylfaen" w:hAnsi="Sylfaen"/>
          <w:sz w:val="20"/>
          <w:lang w:val="hy-AM"/>
        </w:rPr>
      </w:pPr>
    </w:p>
    <w:p w:rsidR="00A45D0A" w:rsidRPr="002A0E12" w:rsidRDefault="00A45D0A" w:rsidP="00EF3662">
      <w:pPr>
        <w:ind w:firstLine="709"/>
        <w:jc w:val="both"/>
        <w:rPr>
          <w:rFonts w:ascii="Sylfaen" w:hAnsi="Sylfaen"/>
          <w:sz w:val="20"/>
          <w:lang w:val="hy-AM"/>
        </w:rPr>
      </w:pPr>
    </w:p>
    <w:p w:rsidR="00A45D0A" w:rsidRPr="002A0E12" w:rsidRDefault="00A45D0A" w:rsidP="00A45D0A">
      <w:pPr>
        <w:pStyle w:val="31"/>
        <w:spacing w:line="240" w:lineRule="auto"/>
        <w:ind w:firstLine="0"/>
        <w:rPr>
          <w:rFonts w:ascii="Sylfaen" w:hAnsi="Sylfaen" w:cs="Sylfaen"/>
          <w:i/>
          <w:sz w:val="16"/>
          <w:szCs w:val="16"/>
          <w:lang w:val="hy-AM" w:eastAsia="ru-RU"/>
        </w:rPr>
      </w:pPr>
      <w:r w:rsidRPr="002A0E12">
        <w:rPr>
          <w:rFonts w:ascii="Sylfaen" w:hAnsi="Sylfaen" w:cs="Sylfaen"/>
          <w:i/>
          <w:sz w:val="16"/>
          <w:szCs w:val="16"/>
          <w:lang w:val="hy-AM" w:eastAsia="ru-RU"/>
        </w:rPr>
        <w:t>*</w:t>
      </w:r>
      <w:r w:rsidRPr="002A0E1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2A0E12" w:rsidRDefault="00A45D0A" w:rsidP="00EF3662">
      <w:pPr>
        <w:ind w:firstLine="709"/>
        <w:jc w:val="both"/>
        <w:rPr>
          <w:rFonts w:ascii="Sylfaen" w:hAnsi="Sylfaen"/>
          <w:sz w:val="20"/>
          <w:lang w:val="hy-AM"/>
        </w:rPr>
      </w:pP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2A0E12">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2A0E12" w:rsidRDefault="00071D1C" w:rsidP="00EF3662">
      <w:pPr>
        <w:tabs>
          <w:tab w:val="left" w:pos="720"/>
        </w:tabs>
        <w:ind w:firstLine="709"/>
        <w:jc w:val="both"/>
        <w:rPr>
          <w:rFonts w:ascii="Sylfaen" w:hAnsi="Sylfaen"/>
          <w:sz w:val="20"/>
          <w:lang w:val="hy-AM"/>
        </w:rPr>
      </w:pPr>
      <w:r w:rsidRPr="002A0E12">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2A0E12" w:rsidRDefault="00071D1C" w:rsidP="00EF3662">
      <w:pPr>
        <w:tabs>
          <w:tab w:val="left" w:pos="720"/>
        </w:tabs>
        <w:ind w:firstLine="709"/>
        <w:jc w:val="both"/>
        <w:rPr>
          <w:rFonts w:ascii="Sylfaen" w:hAnsi="Sylfaen"/>
          <w:sz w:val="20"/>
          <w:lang w:val="hy-AM"/>
        </w:rPr>
      </w:pPr>
      <w:r w:rsidRPr="002A0E12">
        <w:rPr>
          <w:rFonts w:ascii="Sylfaen" w:hAnsi="Sylfaen"/>
          <w:sz w:val="20"/>
          <w:lang w:val="hy-AM"/>
        </w:rPr>
        <w:tab/>
        <w:t>2.1.7.1 Վաճառողի կողմից պայմանագիրը խախտելն էական է համարվում, եթե`</w:t>
      </w:r>
    </w:p>
    <w:p w:rsidR="00071D1C" w:rsidRPr="002A0E12" w:rsidRDefault="00071D1C" w:rsidP="00EF3662">
      <w:pPr>
        <w:tabs>
          <w:tab w:val="left" w:pos="720"/>
        </w:tabs>
        <w:ind w:firstLine="709"/>
        <w:jc w:val="both"/>
        <w:rPr>
          <w:rFonts w:ascii="Sylfaen" w:hAnsi="Sylfaen"/>
          <w:sz w:val="20"/>
          <w:lang w:val="hy-AM"/>
        </w:rPr>
      </w:pPr>
      <w:r w:rsidRPr="002A0E12">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2A0E12" w:rsidRDefault="00071D1C" w:rsidP="00EF3662">
      <w:pPr>
        <w:tabs>
          <w:tab w:val="left" w:pos="720"/>
        </w:tabs>
        <w:ind w:firstLine="709"/>
        <w:jc w:val="both"/>
        <w:rPr>
          <w:rFonts w:ascii="Sylfaen" w:hAnsi="Sylfaen"/>
          <w:sz w:val="20"/>
          <w:lang w:val="hy-AM"/>
        </w:rPr>
      </w:pPr>
      <w:r w:rsidRPr="002A0E12">
        <w:rPr>
          <w:rFonts w:ascii="Sylfaen" w:hAnsi="Sylfaen"/>
          <w:sz w:val="20"/>
          <w:lang w:val="hy-AM"/>
        </w:rPr>
        <w:tab/>
        <w:t xml:space="preserve">բ) ապրանքի մատակարարման ժամկետները խախտվել են </w:t>
      </w:r>
      <w:r w:rsidR="007E0280" w:rsidRPr="002A0E12">
        <w:rPr>
          <w:rFonts w:ascii="Sylfaen" w:hAnsi="Sylfaen"/>
          <w:sz w:val="20"/>
          <w:u w:val="single"/>
          <w:lang w:val="hy-AM"/>
        </w:rPr>
        <w:t xml:space="preserve">5 </w:t>
      </w:r>
      <w:r w:rsidRPr="002A0E12">
        <w:rPr>
          <w:rFonts w:ascii="Sylfaen" w:hAnsi="Sylfaen"/>
          <w:sz w:val="20"/>
          <w:lang w:val="hy-AM"/>
        </w:rPr>
        <w:t>օրից ավելի,</w:t>
      </w:r>
    </w:p>
    <w:p w:rsidR="00071D1C" w:rsidRPr="002A0E12" w:rsidRDefault="00071D1C" w:rsidP="00EF3662">
      <w:pPr>
        <w:tabs>
          <w:tab w:val="left" w:pos="720"/>
        </w:tabs>
        <w:ind w:firstLine="709"/>
        <w:jc w:val="both"/>
        <w:rPr>
          <w:rFonts w:ascii="Sylfaen" w:hAnsi="Sylfaen"/>
          <w:sz w:val="20"/>
          <w:lang w:val="hy-AM"/>
        </w:rPr>
      </w:pPr>
      <w:r w:rsidRPr="002A0E12">
        <w:rPr>
          <w:rFonts w:ascii="Sylfaen" w:hAnsi="Sylfaen"/>
          <w:sz w:val="20"/>
          <w:lang w:val="hy-AM"/>
        </w:rPr>
        <w:t>2.1.8 Զննել ապրանքը և հայտնաբերված թերությունների մասին անհապաղ տեղեկացնել Վաճառողին։</w:t>
      </w:r>
    </w:p>
    <w:p w:rsidR="009123CA" w:rsidRPr="002A0E12" w:rsidRDefault="009123CA" w:rsidP="00EF3662">
      <w:pPr>
        <w:tabs>
          <w:tab w:val="left" w:pos="720"/>
        </w:tabs>
        <w:ind w:firstLine="709"/>
        <w:jc w:val="both"/>
        <w:rPr>
          <w:rFonts w:ascii="Sylfaen" w:hAnsi="Sylfaen"/>
          <w:sz w:val="12"/>
          <w:szCs w:val="12"/>
          <w:lang w:val="hy-AM"/>
        </w:rPr>
      </w:pPr>
    </w:p>
    <w:p w:rsidR="00071D1C" w:rsidRPr="002A0E12" w:rsidRDefault="00071D1C" w:rsidP="00EF3662">
      <w:pPr>
        <w:ind w:firstLine="709"/>
        <w:jc w:val="both"/>
        <w:rPr>
          <w:rFonts w:ascii="Sylfaen" w:hAnsi="Sylfaen"/>
          <w:b/>
          <w:sz w:val="20"/>
          <w:lang w:val="hy-AM"/>
        </w:rPr>
      </w:pPr>
      <w:r w:rsidRPr="002A0E12">
        <w:rPr>
          <w:rFonts w:ascii="Sylfaen" w:hAnsi="Sylfaen"/>
          <w:b/>
          <w:sz w:val="20"/>
          <w:lang w:val="hy-AM"/>
        </w:rPr>
        <w:t>2.2 Գնորդը պարտավոր է`</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A0E12">
        <w:rPr>
          <w:rFonts w:ascii="Sylfaen" w:hAnsi="Sylfaen"/>
          <w:sz w:val="20"/>
          <w:lang w:val="hy-AM"/>
        </w:rPr>
        <w:t>6</w:t>
      </w:r>
      <w:r w:rsidRPr="002A0E12">
        <w:rPr>
          <w:rFonts w:ascii="Sylfaen" w:hAnsi="Sylfaen"/>
          <w:sz w:val="20"/>
          <w:lang w:val="hy-AM"/>
        </w:rPr>
        <w:t>.5 կետով նախատեսված տույժը։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2.2.5 Պայմանագրի 2.3.</w:t>
      </w:r>
      <w:r w:rsidR="00471867" w:rsidRPr="002A0E12">
        <w:rPr>
          <w:rFonts w:ascii="Sylfaen" w:hAnsi="Sylfaen"/>
          <w:sz w:val="20"/>
          <w:lang w:val="hy-AM"/>
        </w:rPr>
        <w:t>3</w:t>
      </w:r>
      <w:r w:rsidRPr="002A0E12">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2A0E12" w:rsidRDefault="00071D1C" w:rsidP="00EF3662">
      <w:pPr>
        <w:ind w:firstLine="709"/>
        <w:jc w:val="both"/>
        <w:rPr>
          <w:rFonts w:ascii="Sylfaen" w:hAnsi="Sylfaen"/>
          <w:sz w:val="20"/>
          <w:lang w:val="hy-AM"/>
        </w:rPr>
      </w:pPr>
    </w:p>
    <w:p w:rsidR="00071D1C" w:rsidRPr="002A0E12" w:rsidRDefault="00071D1C" w:rsidP="00EF3662">
      <w:pPr>
        <w:ind w:firstLine="709"/>
        <w:jc w:val="both"/>
        <w:rPr>
          <w:rFonts w:ascii="Sylfaen" w:hAnsi="Sylfaen"/>
          <w:b/>
          <w:sz w:val="20"/>
          <w:lang w:val="hy-AM"/>
        </w:rPr>
      </w:pPr>
      <w:r w:rsidRPr="002A0E12">
        <w:rPr>
          <w:rFonts w:ascii="Sylfaen" w:hAnsi="Sylfaen"/>
          <w:b/>
          <w:sz w:val="20"/>
          <w:lang w:val="hy-AM"/>
        </w:rPr>
        <w:t>2.3 Վաճառողն իրավունք ունի`</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2.3.1 Գնորդից պահանջել ընդունելու պայմանագրով նախատեսված </w:t>
      </w:r>
      <w:r w:rsidRPr="002A0E12">
        <w:rPr>
          <w:rFonts w:ascii="Sylfaen" w:hAnsi="Sylfaen" w:cs="Sylfaen"/>
          <w:sz w:val="20"/>
          <w:lang w:val="hy-AM"/>
        </w:rPr>
        <w:t>կար</w:t>
      </w:r>
      <w:r w:rsidRPr="002A0E12">
        <w:rPr>
          <w:rFonts w:ascii="Sylfaen" w:hAnsi="Sylfaen" w:cs="Times Armenian"/>
          <w:sz w:val="20"/>
          <w:lang w:val="hy-AM"/>
        </w:rPr>
        <w:t>գ</w:t>
      </w:r>
      <w:r w:rsidRPr="002A0E12">
        <w:rPr>
          <w:rFonts w:ascii="Sylfaen" w:hAnsi="Sylfaen" w:cs="Sylfaen"/>
          <w:sz w:val="20"/>
          <w:lang w:val="hy-AM"/>
        </w:rPr>
        <w:t>ով</w:t>
      </w:r>
      <w:r w:rsidRPr="002A0E12">
        <w:rPr>
          <w:rFonts w:ascii="Sylfaen" w:hAnsi="Sylfaen" w:cs="Times Armenian"/>
          <w:sz w:val="20"/>
          <w:lang w:val="hy-AM"/>
        </w:rPr>
        <w:t xml:space="preserve">, </w:t>
      </w:r>
      <w:r w:rsidRPr="002A0E12">
        <w:rPr>
          <w:rFonts w:ascii="Sylfaen" w:hAnsi="Sylfaen" w:cs="Sylfaen"/>
          <w:sz w:val="20"/>
          <w:lang w:val="hy-AM"/>
        </w:rPr>
        <w:t>ծավալներով,</w:t>
      </w:r>
      <w:r w:rsidRPr="002A0E12">
        <w:rPr>
          <w:rFonts w:ascii="Sylfaen" w:hAnsi="Sylfaen" w:cs="Times Armenian"/>
          <w:sz w:val="20"/>
          <w:lang w:val="hy-AM"/>
        </w:rPr>
        <w:t xml:space="preserve"> ժամկետներում և հասցեով</w:t>
      </w:r>
      <w:r w:rsidRPr="002A0E12">
        <w:rPr>
          <w:rFonts w:ascii="Sylfaen" w:hAnsi="Sylfaen"/>
          <w:sz w:val="20"/>
          <w:lang w:val="hy-AM"/>
        </w:rPr>
        <w:t xml:space="preserve"> մատակարարված ապրանքը: </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2.3.2 Գնորդից պահանջել վճարելու պայմանագրով նախատեսված </w:t>
      </w:r>
      <w:r w:rsidRPr="002A0E12">
        <w:rPr>
          <w:rFonts w:ascii="Sylfaen" w:hAnsi="Sylfaen" w:cs="Sylfaen"/>
          <w:sz w:val="20"/>
          <w:lang w:val="hy-AM"/>
        </w:rPr>
        <w:t>կար</w:t>
      </w:r>
      <w:r w:rsidRPr="002A0E12">
        <w:rPr>
          <w:rFonts w:ascii="Sylfaen" w:hAnsi="Sylfaen" w:cs="Times Armenian"/>
          <w:sz w:val="20"/>
          <w:lang w:val="hy-AM"/>
        </w:rPr>
        <w:t>գ</w:t>
      </w:r>
      <w:r w:rsidRPr="002A0E12">
        <w:rPr>
          <w:rFonts w:ascii="Sylfaen" w:hAnsi="Sylfaen" w:cs="Sylfaen"/>
          <w:sz w:val="20"/>
          <w:lang w:val="hy-AM"/>
        </w:rPr>
        <w:t>ով</w:t>
      </w:r>
      <w:r w:rsidRPr="002A0E12">
        <w:rPr>
          <w:rFonts w:ascii="Sylfaen" w:hAnsi="Sylfaen" w:cs="Times Armenian"/>
          <w:sz w:val="20"/>
          <w:lang w:val="hy-AM"/>
        </w:rPr>
        <w:t xml:space="preserve">, </w:t>
      </w:r>
      <w:r w:rsidRPr="002A0E12">
        <w:rPr>
          <w:rFonts w:ascii="Sylfaen" w:hAnsi="Sylfaen" w:cs="Sylfaen"/>
          <w:sz w:val="20"/>
          <w:lang w:val="hy-AM"/>
        </w:rPr>
        <w:t>ծավալներով,</w:t>
      </w:r>
      <w:r w:rsidRPr="002A0E12">
        <w:rPr>
          <w:rFonts w:ascii="Sylfaen" w:hAnsi="Sylfaen" w:cs="Times Armenian"/>
          <w:sz w:val="20"/>
          <w:lang w:val="hy-AM"/>
        </w:rPr>
        <w:t xml:space="preserve"> ժամկետներում և հասցեով</w:t>
      </w:r>
      <w:r w:rsidRPr="002A0E12">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2.3.</w:t>
      </w:r>
      <w:r w:rsidR="00283F0A" w:rsidRPr="002A0E12">
        <w:rPr>
          <w:rFonts w:ascii="Sylfaen" w:hAnsi="Sylfaen"/>
          <w:sz w:val="20"/>
          <w:lang w:val="hy-AM"/>
        </w:rPr>
        <w:t xml:space="preserve">3 </w:t>
      </w:r>
      <w:r w:rsidRPr="002A0E12">
        <w:rPr>
          <w:rFonts w:ascii="Sylfaen" w:hAnsi="Sylfaen"/>
          <w:sz w:val="20"/>
          <w:lang w:val="hy-AM"/>
        </w:rPr>
        <w:t>Միակողմանի լուծել պայմանագիրը (լրիվ կամ մասնակի), եթե Գնորդն էականորեն խախտել է պայմանագիրը: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2.3.</w:t>
      </w:r>
      <w:r w:rsidR="00283F0A" w:rsidRPr="002A0E12">
        <w:rPr>
          <w:rFonts w:ascii="Sylfaen" w:hAnsi="Sylfaen"/>
          <w:sz w:val="20"/>
          <w:lang w:val="hy-AM"/>
        </w:rPr>
        <w:t>3</w:t>
      </w:r>
      <w:r w:rsidRPr="002A0E12">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2.3.</w:t>
      </w:r>
      <w:r w:rsidR="00283F0A" w:rsidRPr="002A0E12">
        <w:rPr>
          <w:rFonts w:ascii="Sylfaen" w:hAnsi="Sylfaen"/>
          <w:sz w:val="20"/>
          <w:lang w:val="hy-AM"/>
        </w:rPr>
        <w:t>4</w:t>
      </w:r>
      <w:r w:rsidRPr="002A0E12">
        <w:rPr>
          <w:rFonts w:ascii="Sylfaen" w:hAnsi="Sylfaen"/>
          <w:sz w:val="20"/>
          <w:lang w:val="hy-AM"/>
        </w:rPr>
        <w:t xml:space="preserve"> Գնորդի համաձայնությամբ վաղաժամկետ մատակարարել ապրանքը։ </w:t>
      </w:r>
    </w:p>
    <w:p w:rsidR="009E45F3" w:rsidRPr="002A0E12" w:rsidRDefault="009E45F3" w:rsidP="00EF3662">
      <w:pPr>
        <w:ind w:firstLine="709"/>
        <w:jc w:val="both"/>
        <w:rPr>
          <w:rFonts w:ascii="Sylfaen" w:hAnsi="Sylfaen"/>
          <w:sz w:val="20"/>
          <w:lang w:val="hy-AM"/>
        </w:rPr>
      </w:pPr>
    </w:p>
    <w:p w:rsidR="00071D1C" w:rsidRPr="002A0E12" w:rsidRDefault="00071D1C" w:rsidP="00EF3662">
      <w:pPr>
        <w:ind w:firstLine="709"/>
        <w:jc w:val="both"/>
        <w:rPr>
          <w:rFonts w:ascii="Sylfaen" w:hAnsi="Sylfaen"/>
          <w:b/>
          <w:sz w:val="20"/>
          <w:lang w:val="hy-AM"/>
        </w:rPr>
      </w:pPr>
      <w:r w:rsidRPr="002A0E12">
        <w:rPr>
          <w:rFonts w:ascii="Sylfaen" w:hAnsi="Sylfaen"/>
          <w:b/>
          <w:sz w:val="20"/>
          <w:lang w:val="hy-AM"/>
        </w:rPr>
        <w:t>2.4 Վաճառողը պարտավոր է`</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2.4.1 Գնորդին հանձնել ապրանքը` պայմանագրով նախատեսված կարգով, </w:t>
      </w:r>
      <w:r w:rsidRPr="002A0E12">
        <w:rPr>
          <w:rFonts w:ascii="Sylfaen" w:hAnsi="Sylfaen" w:cs="Sylfaen"/>
          <w:sz w:val="20"/>
          <w:lang w:val="hy-AM"/>
        </w:rPr>
        <w:t>ծավալներով,</w:t>
      </w:r>
      <w:r w:rsidRPr="002A0E12">
        <w:rPr>
          <w:rFonts w:ascii="Sylfaen" w:hAnsi="Sylfaen" w:cs="Times Armenian"/>
          <w:sz w:val="20"/>
          <w:lang w:val="hy-AM"/>
        </w:rPr>
        <w:t xml:space="preserve"> ժամկետներում և հասցեով:</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2.4.3 Գնորդին հանձնել երրորդ անձանց իրավունքներից ազատ ապրանք:</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2.4.8 Պայմանագրով նախատեսված դեպքերում վճարել պայմանագրի </w:t>
      </w:r>
      <w:r w:rsidR="00D320A2" w:rsidRPr="002A0E12">
        <w:rPr>
          <w:rFonts w:ascii="Sylfaen" w:hAnsi="Sylfaen"/>
          <w:sz w:val="20"/>
          <w:lang w:val="hy-AM"/>
        </w:rPr>
        <w:t>6</w:t>
      </w:r>
      <w:r w:rsidRPr="002A0E12">
        <w:rPr>
          <w:rFonts w:ascii="Sylfaen" w:hAnsi="Sylfaen"/>
          <w:sz w:val="20"/>
          <w:lang w:val="hy-AM"/>
        </w:rPr>
        <w:t xml:space="preserve">.2 և </w:t>
      </w:r>
      <w:r w:rsidR="00D320A2" w:rsidRPr="002A0E12">
        <w:rPr>
          <w:rFonts w:ascii="Sylfaen" w:hAnsi="Sylfaen"/>
          <w:sz w:val="20"/>
          <w:lang w:val="hy-AM"/>
        </w:rPr>
        <w:t>6</w:t>
      </w:r>
      <w:r w:rsidRPr="002A0E12">
        <w:rPr>
          <w:rFonts w:ascii="Sylfaen" w:hAnsi="Sylfaen"/>
          <w:sz w:val="20"/>
          <w:lang w:val="hy-AM"/>
        </w:rPr>
        <w:t>.</w:t>
      </w:r>
      <w:r w:rsidR="00D320A2" w:rsidRPr="002A0E12">
        <w:rPr>
          <w:rFonts w:ascii="Sylfaen" w:hAnsi="Sylfaen"/>
          <w:sz w:val="20"/>
          <w:lang w:val="hy-AM"/>
        </w:rPr>
        <w:t>3</w:t>
      </w:r>
      <w:r w:rsidRPr="002A0E12">
        <w:rPr>
          <w:rFonts w:ascii="Sylfaen" w:hAnsi="Sylfaen"/>
          <w:sz w:val="20"/>
          <w:lang w:val="hy-AM"/>
        </w:rPr>
        <w:t xml:space="preserve">  կետերով նախատեսված տույժը և տուգանքը։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2.4.9 Գնորդին հանձնել ապրանքի պատկանելիքները և համապատասխան փաստաթղթերը։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2.4.10 Պայմանագրի 2.1.7 կետի համաձայն </w:t>
      </w:r>
      <w:r w:rsidR="00D320A2" w:rsidRPr="002A0E12">
        <w:rPr>
          <w:rFonts w:ascii="Sylfaen" w:hAnsi="Sylfaen"/>
          <w:sz w:val="20"/>
          <w:lang w:val="hy-AM"/>
        </w:rPr>
        <w:t>պ</w:t>
      </w:r>
      <w:r w:rsidRPr="002A0E12">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lastRenderedPageBreak/>
        <w:t xml:space="preserve">2.4.11 </w:t>
      </w:r>
      <w:r w:rsidR="00BF4538" w:rsidRPr="002A0E12">
        <w:rPr>
          <w:rFonts w:ascii="Sylfaen" w:hAnsi="Sylfaen"/>
          <w:sz w:val="20"/>
          <w:lang w:val="hy-AM"/>
        </w:rPr>
        <w:t>Որակավորման և պայմանագրի ապահովում ներկայացրած անձը պարտավոր է ապահովումների</w:t>
      </w:r>
      <w:r w:rsidRPr="002A0E12">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2A0E12" w:rsidRDefault="00071D1C" w:rsidP="00EF3662">
      <w:pPr>
        <w:ind w:firstLine="709"/>
        <w:jc w:val="both"/>
        <w:rPr>
          <w:rFonts w:ascii="Sylfaen" w:hAnsi="Sylfaen"/>
          <w:lang w:val="hy-AM"/>
        </w:rPr>
      </w:pPr>
    </w:p>
    <w:p w:rsidR="00071D1C" w:rsidRPr="002A0E12" w:rsidRDefault="00071D1C" w:rsidP="00EF3662">
      <w:pPr>
        <w:ind w:firstLine="709"/>
        <w:jc w:val="center"/>
        <w:rPr>
          <w:rFonts w:ascii="Sylfaen" w:hAnsi="Sylfaen"/>
          <w:b/>
          <w:sz w:val="20"/>
          <w:lang w:val="hy-AM"/>
        </w:rPr>
      </w:pPr>
      <w:r w:rsidRPr="002A0E12">
        <w:rPr>
          <w:rFonts w:ascii="Sylfaen" w:hAnsi="Sylfaen"/>
          <w:b/>
          <w:sz w:val="20"/>
          <w:lang w:val="hy-AM"/>
        </w:rPr>
        <w:t>3. ՊԱՅՄԱՆԱԳՐԻ ԳԻՆԸ ԵՎ ՎՃԱՐՄԱՆ ԿԱՐԳԸ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3.1  Պայմանագրի գինը կազմում է ________________ ՀՀ դրամ, ներառյալ ԱԱՀ-ն</w:t>
      </w:r>
      <w:r w:rsidR="008061D6" w:rsidRPr="002A0E12">
        <w:rPr>
          <w:rFonts w:ascii="Sylfaen" w:hAnsi="Sylfaen"/>
          <w:sz w:val="20"/>
          <w:lang w:val="hy-AM"/>
        </w:rPr>
        <w:t>:</w:t>
      </w:r>
      <w:r w:rsidR="00383BC3" w:rsidRPr="002A0E12">
        <w:rPr>
          <w:rFonts w:ascii="Sylfaen" w:hAnsi="Sylfaen"/>
          <w:sz w:val="20"/>
          <w:vertAlign w:val="superscript"/>
          <w:lang w:val="hy-AM"/>
        </w:rPr>
        <w:t>17</w:t>
      </w:r>
      <w:r w:rsidR="007942E8" w:rsidRPr="002A0E12">
        <w:rPr>
          <w:rFonts w:ascii="Sylfaen" w:hAnsi="Sylfaen"/>
          <w:color w:val="FFFFFF"/>
          <w:sz w:val="20"/>
          <w:vertAlign w:val="superscript"/>
          <w:lang w:val="hy-AM"/>
        </w:rPr>
        <w:t>29</w:t>
      </w:r>
      <w:r w:rsidRPr="002A0E12">
        <w:rPr>
          <w:rStyle w:val="af6"/>
          <w:rFonts w:ascii="Sylfaen" w:hAnsi="Sylfaen"/>
          <w:color w:val="FFFFFF"/>
          <w:sz w:val="20"/>
          <w:lang w:val="hy-AM"/>
        </w:rPr>
        <w:footnoteReference w:id="6"/>
      </w:r>
      <w:r w:rsidRPr="002A0E12">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2A0E12" w:rsidRDefault="00071D1C" w:rsidP="00EF3662">
      <w:pPr>
        <w:ind w:firstLine="720"/>
        <w:jc w:val="both"/>
        <w:rPr>
          <w:rFonts w:ascii="Sylfaen" w:hAnsi="Sylfaen" w:cs="Sylfaen"/>
          <w:sz w:val="20"/>
          <w:lang w:val="hy-AM"/>
        </w:rPr>
      </w:pPr>
      <w:r w:rsidRPr="002A0E12">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2A0E12" w:rsidRDefault="00071D1C" w:rsidP="00EF3662">
      <w:pPr>
        <w:ind w:firstLine="709"/>
        <w:jc w:val="both"/>
        <w:rPr>
          <w:rFonts w:ascii="Sylfaen" w:hAnsi="Sylfaen"/>
          <w:sz w:val="20"/>
          <w:lang w:val="hy-AM"/>
        </w:rPr>
      </w:pPr>
      <w:r w:rsidRPr="002A0E12">
        <w:rPr>
          <w:rStyle w:val="af6"/>
          <w:rFonts w:ascii="Sylfaen" w:hAnsi="Sylfaen" w:cs="Sylfaen"/>
          <w:color w:val="FFFFFF"/>
          <w:sz w:val="20"/>
          <w:lang w:val="hy-AM"/>
        </w:rPr>
        <w:footnoteReference w:id="7"/>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 xml:space="preserve">3.3 Գնորդն իրեն մատակարարված </w:t>
      </w:r>
      <w:r w:rsidR="00D320A2" w:rsidRPr="002A0E12">
        <w:rPr>
          <w:rFonts w:ascii="Sylfaen" w:hAnsi="Sylfaen"/>
          <w:sz w:val="20"/>
          <w:lang w:val="hy-AM"/>
        </w:rPr>
        <w:t>ա</w:t>
      </w:r>
      <w:r w:rsidRPr="002A0E12">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A0E12">
        <w:rPr>
          <w:rFonts w:ascii="Sylfaen" w:hAnsi="Sylfaen"/>
          <w:sz w:val="20"/>
          <w:lang w:val="hy-AM"/>
        </w:rPr>
        <w:t>2</w:t>
      </w:r>
      <w:r w:rsidRPr="002A0E12">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2A0E12">
        <w:rPr>
          <w:rFonts w:ascii="Sylfaen" w:hAnsi="Sylfaen"/>
          <w:sz w:val="20"/>
          <w:lang w:val="hy-AM"/>
        </w:rPr>
        <w:t>3</w:t>
      </w:r>
      <w:r w:rsidR="00EF3662" w:rsidRPr="002A0E12">
        <w:rPr>
          <w:rFonts w:ascii="Sylfaen" w:hAnsi="Sylfaen"/>
          <w:sz w:val="20"/>
          <w:lang w:val="hy-AM"/>
        </w:rPr>
        <w:t>0</w:t>
      </w:r>
      <w:r w:rsidRPr="002A0E12">
        <w:rPr>
          <w:rFonts w:ascii="Sylfaen" w:hAnsi="Sylfaen"/>
          <w:sz w:val="20"/>
          <w:lang w:val="hy-AM"/>
        </w:rPr>
        <w:t xml:space="preserve">-ը: </w:t>
      </w:r>
    </w:p>
    <w:p w:rsidR="00071D1C" w:rsidRPr="002A0E12" w:rsidRDefault="00071D1C" w:rsidP="00EF3662">
      <w:pPr>
        <w:ind w:firstLine="720"/>
        <w:jc w:val="both"/>
        <w:rPr>
          <w:rFonts w:ascii="Sylfaen" w:hAnsi="Sylfaen" w:cs="Sylfaen"/>
          <w:i/>
          <w:sz w:val="20"/>
          <w:u w:val="single"/>
          <w:lang w:val="hy-AM"/>
        </w:rPr>
      </w:pPr>
    </w:p>
    <w:p w:rsidR="00071D1C" w:rsidRPr="002A0E12" w:rsidRDefault="00071D1C" w:rsidP="00EF3662">
      <w:pPr>
        <w:ind w:firstLine="709"/>
        <w:jc w:val="center"/>
        <w:rPr>
          <w:rFonts w:ascii="Sylfaen" w:hAnsi="Sylfaen"/>
          <w:b/>
          <w:sz w:val="20"/>
          <w:lang w:val="hy-AM"/>
        </w:rPr>
      </w:pPr>
      <w:r w:rsidRPr="002A0E12">
        <w:rPr>
          <w:rFonts w:ascii="Sylfaen" w:hAnsi="Sylfaen"/>
          <w:b/>
          <w:sz w:val="20"/>
          <w:lang w:val="hy-AM"/>
        </w:rPr>
        <w:t>4. ԱՊՐԱՆՔԻ ՈՐԱԿԸ ԵՎ ԵՐԱՇԽԻՔԸ</w:t>
      </w:r>
    </w:p>
    <w:p w:rsidR="00071D1C" w:rsidRPr="002A0E12" w:rsidRDefault="00071D1C" w:rsidP="00EF3662">
      <w:pPr>
        <w:ind w:firstLine="709"/>
        <w:jc w:val="both"/>
        <w:rPr>
          <w:rFonts w:ascii="Sylfaen" w:hAnsi="Sylfaen"/>
          <w:sz w:val="20"/>
          <w:lang w:val="hy-AM"/>
        </w:rPr>
      </w:pPr>
      <w:r w:rsidRPr="002A0E12">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9E45F3" w:rsidRPr="002A0E12" w:rsidRDefault="007942E8" w:rsidP="00EF3662">
      <w:pPr>
        <w:ind w:firstLine="702"/>
        <w:jc w:val="both"/>
        <w:rPr>
          <w:rFonts w:ascii="Sylfaen" w:hAnsi="Sylfaen" w:cs="Sylfaen"/>
          <w:sz w:val="20"/>
          <w:lang w:val="pt-BR"/>
        </w:rPr>
      </w:pPr>
      <w:r w:rsidRPr="002A0E12">
        <w:rPr>
          <w:rFonts w:ascii="Sylfaen" w:hAnsi="Sylfaen" w:cs="Sylfaen"/>
          <w:color w:val="FFFFFF"/>
          <w:sz w:val="20"/>
          <w:vertAlign w:val="superscript"/>
          <w:lang w:val="pt-BR"/>
        </w:rPr>
        <w:t>1</w:t>
      </w:r>
      <w:r w:rsidR="00071D1C" w:rsidRPr="002A0E12">
        <w:rPr>
          <w:rStyle w:val="af6"/>
          <w:rFonts w:ascii="Sylfaen" w:hAnsi="Sylfaen" w:cs="Sylfaen"/>
          <w:color w:val="FFFFFF"/>
          <w:sz w:val="20"/>
          <w:lang w:val="pt-BR"/>
        </w:rPr>
        <w:footnoteReference w:id="8"/>
      </w:r>
    </w:p>
    <w:p w:rsidR="009E45F3" w:rsidRPr="002A0E12" w:rsidRDefault="009E45F3" w:rsidP="00EF3662">
      <w:pPr>
        <w:ind w:firstLine="709"/>
        <w:jc w:val="both"/>
        <w:rPr>
          <w:rFonts w:ascii="Sylfaen" w:hAnsi="Sylfaen"/>
          <w:sz w:val="20"/>
          <w:lang w:val="hy-AM"/>
        </w:rPr>
      </w:pPr>
    </w:p>
    <w:p w:rsidR="009E45F3" w:rsidRPr="002A0E12" w:rsidRDefault="009E45F3" w:rsidP="00EF3662">
      <w:pPr>
        <w:ind w:firstLine="709"/>
        <w:jc w:val="center"/>
        <w:rPr>
          <w:rFonts w:ascii="Sylfaen" w:hAnsi="Sylfaen"/>
          <w:b/>
          <w:sz w:val="20"/>
          <w:lang w:val="hy-AM"/>
        </w:rPr>
      </w:pPr>
      <w:r w:rsidRPr="002A0E12">
        <w:rPr>
          <w:rFonts w:ascii="Sylfaen" w:hAnsi="Sylfaen"/>
          <w:b/>
          <w:sz w:val="20"/>
          <w:lang w:val="hy-AM"/>
        </w:rPr>
        <w:t>5. ԱՊՐԱՆՔԻ ՀԱՆՁՆՈՒՄԸ ԵՎ ԸՆԴՈՒՆՈՒՄԸ</w:t>
      </w:r>
    </w:p>
    <w:p w:rsidR="009E45F3" w:rsidRPr="002A0E12" w:rsidRDefault="009E45F3" w:rsidP="00EF3662">
      <w:pPr>
        <w:ind w:firstLine="720"/>
        <w:jc w:val="both"/>
        <w:rPr>
          <w:rFonts w:ascii="Sylfaen" w:hAnsi="Sylfaen" w:cs="Sylfaen"/>
          <w:sz w:val="20"/>
          <w:lang w:val="hy-AM"/>
        </w:rPr>
      </w:pPr>
      <w:r w:rsidRPr="002A0E12">
        <w:rPr>
          <w:rFonts w:ascii="Sylfaen" w:hAnsi="Sylfaen"/>
          <w:sz w:val="20"/>
          <w:lang w:val="hy-AM"/>
        </w:rPr>
        <w:t xml:space="preserve">5.1 Մատակարարված ապրանքն </w:t>
      </w:r>
      <w:r w:rsidRPr="002A0E12">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2A0E12" w:rsidRDefault="009E45F3" w:rsidP="00EF3662">
      <w:pPr>
        <w:ind w:firstLine="720"/>
        <w:jc w:val="both"/>
        <w:rPr>
          <w:rFonts w:ascii="Sylfaen" w:hAnsi="Sylfaen" w:cs="Sylfaen"/>
          <w:sz w:val="20"/>
          <w:szCs w:val="20"/>
          <w:lang w:val="hy-AM"/>
        </w:rPr>
      </w:pPr>
      <w:r w:rsidRPr="002A0E12">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A0E12">
        <w:rPr>
          <w:rFonts w:ascii="Sylfaen" w:hAnsi="Sylfaen" w:cs="Sylfaen"/>
          <w:sz w:val="20"/>
          <w:szCs w:val="20"/>
          <w:lang w:val="hy-AM"/>
        </w:rPr>
        <w:t xml:space="preserve"> և </w:t>
      </w:r>
      <w:r w:rsidRPr="002A0E12">
        <w:rPr>
          <w:rFonts w:ascii="Sylfaen" w:hAnsi="Sylfaen" w:cs="Sylfaen"/>
          <w:sz w:val="20"/>
          <w:szCs w:val="20"/>
          <w:lang w:val="hy-AM"/>
        </w:rPr>
        <w:t>հանձնման-ընդունման արձանագրությ</w:t>
      </w:r>
      <w:r w:rsidR="00A232D9" w:rsidRPr="002A0E12">
        <w:rPr>
          <w:rFonts w:ascii="Sylfaen" w:hAnsi="Sylfaen" w:cs="Sylfaen"/>
          <w:sz w:val="20"/>
          <w:szCs w:val="20"/>
          <w:lang w:val="hy-AM"/>
        </w:rPr>
        <w:t xml:space="preserve">ան </w:t>
      </w:r>
      <w:r w:rsidR="00045EC6" w:rsidRPr="002A0E12">
        <w:rPr>
          <w:rFonts w:ascii="Sylfaen" w:hAnsi="Sylfaen" w:cs="Sylfaen"/>
          <w:sz w:val="20"/>
          <w:szCs w:val="20"/>
          <w:u w:val="single"/>
          <w:lang w:val="hy-AM"/>
        </w:rPr>
        <w:t>2</w:t>
      </w:r>
      <w:r w:rsidR="00A232D9" w:rsidRPr="002A0E12">
        <w:rPr>
          <w:rFonts w:ascii="Sylfaen" w:hAnsi="Sylfaen" w:cs="Sylfaen"/>
          <w:sz w:val="20"/>
          <w:szCs w:val="20"/>
          <w:lang w:val="hy-AM"/>
        </w:rPr>
        <w:t xml:space="preserve"> օրինակ</w:t>
      </w:r>
      <w:r w:rsidRPr="002A0E12">
        <w:rPr>
          <w:rFonts w:ascii="Sylfaen" w:hAnsi="Sylfaen" w:cs="Sylfaen"/>
          <w:sz w:val="20"/>
          <w:szCs w:val="20"/>
          <w:lang w:val="hy-AM"/>
        </w:rPr>
        <w:t xml:space="preserve"> (հավելված N 3): </w:t>
      </w:r>
    </w:p>
    <w:p w:rsidR="00A232D9" w:rsidRPr="002A0E12" w:rsidRDefault="009123CA" w:rsidP="00A232D9">
      <w:pPr>
        <w:ind w:firstLine="720"/>
        <w:jc w:val="both"/>
        <w:rPr>
          <w:rFonts w:ascii="Sylfaen" w:hAnsi="Sylfaen" w:cs="Sylfaen"/>
          <w:sz w:val="20"/>
          <w:lang w:val="hy-AM"/>
        </w:rPr>
      </w:pPr>
      <w:r w:rsidRPr="002A0E12">
        <w:rPr>
          <w:rFonts w:ascii="Sylfaen" w:hAnsi="Sylfaen" w:cs="Sylfaen"/>
          <w:sz w:val="20"/>
          <w:lang w:val="hy-AM"/>
        </w:rPr>
        <w:t xml:space="preserve">5.2 </w:t>
      </w:r>
      <w:r w:rsidR="00A232D9" w:rsidRPr="002A0E12">
        <w:rPr>
          <w:rFonts w:ascii="Sylfaen" w:hAnsi="Sylfaen" w:cs="Sylfaen"/>
          <w:sz w:val="20"/>
          <w:lang w:val="hy-AM"/>
        </w:rPr>
        <w:t xml:space="preserve">Հանձնման-ընդունման արձանագրությունը ստորագրվում է, եթե </w:t>
      </w:r>
      <w:r w:rsidR="00A232D9" w:rsidRPr="002A0E12">
        <w:rPr>
          <w:rFonts w:ascii="Sylfaen" w:hAnsi="Sylfaen"/>
          <w:sz w:val="20"/>
          <w:lang w:val="pt-BR"/>
        </w:rPr>
        <w:t xml:space="preserve">մատակարարված ապրանքը </w:t>
      </w:r>
      <w:r w:rsidR="00A232D9" w:rsidRPr="002A0E12">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2A0E12" w:rsidRDefault="00A232D9" w:rsidP="00A232D9">
      <w:pPr>
        <w:ind w:firstLine="720"/>
        <w:jc w:val="both"/>
        <w:rPr>
          <w:rFonts w:ascii="Sylfaen" w:hAnsi="Sylfaen" w:cs="Sylfaen"/>
          <w:sz w:val="20"/>
          <w:lang w:val="hy-AM"/>
        </w:rPr>
      </w:pPr>
      <w:r w:rsidRPr="002A0E12">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2A0E12" w:rsidRDefault="00A232D9" w:rsidP="00A232D9">
      <w:pPr>
        <w:ind w:firstLine="720"/>
        <w:jc w:val="both"/>
        <w:rPr>
          <w:rFonts w:ascii="Sylfaen" w:hAnsi="Sylfaen" w:cs="Sylfaen"/>
          <w:sz w:val="20"/>
          <w:lang w:val="hy-AM"/>
        </w:rPr>
      </w:pPr>
      <w:r w:rsidRPr="002A0E12">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2A0E12" w:rsidRDefault="009123CA" w:rsidP="00A232D9">
      <w:pPr>
        <w:ind w:firstLine="709"/>
        <w:jc w:val="both"/>
        <w:rPr>
          <w:rFonts w:ascii="Sylfaen" w:hAnsi="Sylfaen"/>
          <w:sz w:val="20"/>
          <w:lang w:val="hy-AM"/>
        </w:rPr>
      </w:pPr>
      <w:r w:rsidRPr="002A0E12">
        <w:rPr>
          <w:rFonts w:ascii="Sylfaen" w:hAnsi="Sylfaen"/>
          <w:sz w:val="20"/>
          <w:lang w:val="hy-AM"/>
        </w:rPr>
        <w:t xml:space="preserve">5.3 </w:t>
      </w:r>
      <w:r w:rsidR="00A232D9" w:rsidRPr="002A0E12">
        <w:rPr>
          <w:rFonts w:ascii="Sylfaen" w:hAnsi="Sylfaen"/>
          <w:sz w:val="20"/>
          <w:lang w:val="hy-AM"/>
        </w:rPr>
        <w:t xml:space="preserve">Գնորդը հանձնման-ընդունման արձանագրությունը ստանալու </w:t>
      </w:r>
      <w:r w:rsidR="00A232D9" w:rsidRPr="002A0E12">
        <w:rPr>
          <w:rFonts w:ascii="Sylfaen" w:hAnsi="Sylfaen" w:cs="Sylfaen"/>
          <w:sz w:val="20"/>
          <w:szCs w:val="20"/>
          <w:lang w:val="hy-AM"/>
        </w:rPr>
        <w:t xml:space="preserve">օրվան հաջորդող աշխատանքային օրվանից հաշված </w:t>
      </w:r>
      <w:r w:rsidR="00045EC6" w:rsidRPr="002A0E12">
        <w:rPr>
          <w:rFonts w:ascii="Sylfaen" w:hAnsi="Sylfaen" w:cs="Sylfaen"/>
          <w:sz w:val="20"/>
          <w:szCs w:val="20"/>
          <w:u w:val="single"/>
          <w:lang w:val="hy-AM"/>
        </w:rPr>
        <w:t>5</w:t>
      </w:r>
      <w:r w:rsidR="00A232D9" w:rsidRPr="002A0E12">
        <w:rPr>
          <w:rFonts w:ascii="Sylfaen" w:hAnsi="Sylfaen" w:cs="Sylfaen"/>
          <w:sz w:val="20"/>
          <w:szCs w:val="20"/>
          <w:lang w:val="hy-AM"/>
        </w:rPr>
        <w:t xml:space="preserve"> աշխատանքային օրվա ընթացքում </w:t>
      </w:r>
      <w:r w:rsidR="00A232D9" w:rsidRPr="002A0E12">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2A0E12" w:rsidRDefault="009123CA" w:rsidP="00EF3662">
      <w:pPr>
        <w:ind w:firstLine="720"/>
        <w:jc w:val="both"/>
        <w:rPr>
          <w:rFonts w:ascii="Sylfaen" w:hAnsi="Sylfaen" w:cs="Sylfaen"/>
          <w:sz w:val="20"/>
          <w:lang w:val="hy-AM"/>
        </w:rPr>
      </w:pPr>
      <w:r w:rsidRPr="002A0E12">
        <w:rPr>
          <w:rFonts w:ascii="Sylfaen" w:hAnsi="Sylfaen"/>
          <w:sz w:val="20"/>
          <w:lang w:val="hy-AM"/>
        </w:rPr>
        <w:t xml:space="preserve">5.4 </w:t>
      </w:r>
      <w:r w:rsidRPr="002A0E12">
        <w:rPr>
          <w:rFonts w:ascii="Sylfaen" w:hAnsi="Sylfaen" w:cs="Sylfaen"/>
          <w:sz w:val="20"/>
          <w:lang w:val="hy-AM"/>
        </w:rPr>
        <w:t>Եթե պայմանագրի 5.</w:t>
      </w:r>
      <w:r w:rsidR="00A232D9" w:rsidRPr="002A0E12">
        <w:rPr>
          <w:rFonts w:ascii="Sylfaen" w:hAnsi="Sylfaen" w:cs="Sylfaen"/>
          <w:sz w:val="20"/>
          <w:lang w:val="hy-AM"/>
        </w:rPr>
        <w:t>3</w:t>
      </w:r>
      <w:r w:rsidRPr="002A0E12">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A0E12">
        <w:rPr>
          <w:rFonts w:ascii="Sylfaen" w:hAnsi="Sylfaen" w:cs="Sylfaen"/>
          <w:sz w:val="20"/>
          <w:lang w:val="hy-AM"/>
        </w:rPr>
        <w:t>3</w:t>
      </w:r>
      <w:r w:rsidRPr="002A0E12">
        <w:rPr>
          <w:rFonts w:ascii="Sylfaen" w:hAnsi="Sylfaen" w:cs="Sylfaen"/>
          <w:sz w:val="20"/>
          <w:lang w:val="hy-AM"/>
        </w:rPr>
        <w:t xml:space="preserve"> կետով սահման</w:t>
      </w:r>
      <w:r w:rsidRPr="002A0E12">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A0E12">
        <w:rPr>
          <w:rFonts w:ascii="Sylfaen" w:hAnsi="Sylfaen" w:cs="Sylfaen"/>
          <w:sz w:val="20"/>
          <w:lang w:val="hy-AM"/>
        </w:rPr>
        <w:softHyphen/>
        <w:t xml:space="preserve">գրությունը: </w:t>
      </w:r>
    </w:p>
    <w:p w:rsidR="009123CA" w:rsidRPr="002A0E12" w:rsidRDefault="009123CA" w:rsidP="00EF3662">
      <w:pPr>
        <w:ind w:firstLine="720"/>
        <w:jc w:val="both"/>
        <w:rPr>
          <w:rFonts w:ascii="Sylfaen" w:hAnsi="Sylfaen" w:cs="Sylfaen"/>
          <w:sz w:val="20"/>
          <w:lang w:val="hy-AM"/>
        </w:rPr>
      </w:pPr>
    </w:p>
    <w:p w:rsidR="009123CA" w:rsidRPr="002A0E12" w:rsidRDefault="009123CA" w:rsidP="00EF3662">
      <w:pPr>
        <w:ind w:firstLine="709"/>
        <w:jc w:val="center"/>
        <w:rPr>
          <w:rFonts w:ascii="Sylfaen" w:hAnsi="Sylfaen"/>
          <w:b/>
          <w:sz w:val="20"/>
          <w:lang w:val="hy-AM"/>
        </w:rPr>
      </w:pPr>
      <w:r w:rsidRPr="002A0E12">
        <w:rPr>
          <w:rFonts w:ascii="Sylfaen" w:hAnsi="Sylfaen"/>
          <w:b/>
          <w:sz w:val="20"/>
          <w:lang w:val="hy-AM"/>
        </w:rPr>
        <w:t>6. ԿՈՂՄԵՐԻ ՊԱՏԱՍԽԱՆԱՏՎՈՒԹՅՈՒՆԸ</w:t>
      </w:r>
    </w:p>
    <w:p w:rsidR="009123CA" w:rsidRPr="002A0E12" w:rsidRDefault="009123CA" w:rsidP="00EF3662">
      <w:pPr>
        <w:ind w:firstLine="709"/>
        <w:jc w:val="both"/>
        <w:rPr>
          <w:rFonts w:ascii="Sylfaen" w:hAnsi="Sylfaen"/>
          <w:sz w:val="20"/>
          <w:lang w:val="hy-AM"/>
        </w:rPr>
      </w:pPr>
      <w:r w:rsidRPr="002A0E12">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2A0E12" w:rsidRDefault="009123CA" w:rsidP="00EF3662">
      <w:pPr>
        <w:ind w:firstLine="709"/>
        <w:jc w:val="both"/>
        <w:rPr>
          <w:rFonts w:ascii="Sylfaen" w:hAnsi="Sylfaen"/>
          <w:sz w:val="20"/>
          <w:lang w:val="hy-AM"/>
        </w:rPr>
      </w:pPr>
      <w:r w:rsidRPr="002A0E12">
        <w:rPr>
          <w:rFonts w:ascii="Sylfaen" w:hAnsi="Sylfaen"/>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0E12">
        <w:rPr>
          <w:rFonts w:ascii="Sylfaen" w:hAnsi="Sylfaen"/>
          <w:sz w:val="20"/>
          <w:lang w:val="hy-AM"/>
        </w:rPr>
        <w:t xml:space="preserve">աշխատանքային </w:t>
      </w:r>
      <w:r w:rsidRPr="002A0E12">
        <w:rPr>
          <w:rFonts w:ascii="Sylfaen" w:hAnsi="Sylfaen"/>
          <w:sz w:val="20"/>
          <w:lang w:val="hy-AM"/>
        </w:rPr>
        <w:t xml:space="preserve">օրվա համար գանձվում է տույժ` մատակարարման ենթակա, սակայն չմատակարարված ապրանքի գնի 0,05 </w:t>
      </w:r>
      <w:r w:rsidRPr="002A0E12">
        <w:rPr>
          <w:rFonts w:ascii="Sylfaen" w:hAnsi="Sylfaen" w:cs="Sylfaen"/>
          <w:sz w:val="20"/>
          <w:lang w:val="hy-AM"/>
        </w:rPr>
        <w:t>(զրո ամբողջ հինգ հարյուրերրորդական) տոկոսի</w:t>
      </w:r>
      <w:r w:rsidRPr="002A0E12">
        <w:rPr>
          <w:rFonts w:ascii="Sylfaen" w:hAnsi="Sylfaen"/>
          <w:sz w:val="20"/>
          <w:lang w:val="hy-AM"/>
        </w:rPr>
        <w:t xml:space="preserve">  չափով։</w:t>
      </w:r>
    </w:p>
    <w:p w:rsidR="007942E8" w:rsidRPr="002A0E12" w:rsidRDefault="009123CA" w:rsidP="007942E8">
      <w:pPr>
        <w:ind w:firstLine="709"/>
        <w:jc w:val="both"/>
        <w:rPr>
          <w:rFonts w:ascii="Sylfaen" w:hAnsi="Sylfaen"/>
          <w:sz w:val="20"/>
          <w:lang w:val="hy-AM"/>
        </w:rPr>
      </w:pPr>
      <w:r w:rsidRPr="002A0E12">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A0E12">
        <w:rPr>
          <w:rFonts w:ascii="Sylfaen" w:hAnsi="Sylfaen" w:cs="Sylfaen"/>
          <w:sz w:val="20"/>
          <w:lang w:val="hy-AM"/>
        </w:rPr>
        <w:t>(զրո ամբողջ հինգ տասնորդական) տոկոսի</w:t>
      </w:r>
      <w:r w:rsidRPr="002A0E12">
        <w:rPr>
          <w:rFonts w:ascii="Sylfaen" w:hAnsi="Sylfaen"/>
          <w:sz w:val="20"/>
          <w:lang w:val="hy-AM"/>
        </w:rPr>
        <w:t xml:space="preserve"> չափով</w:t>
      </w:r>
      <w:r w:rsidR="008061D6" w:rsidRPr="002A0E12">
        <w:rPr>
          <w:rFonts w:ascii="Sylfaen" w:hAnsi="Sylfaen"/>
          <w:sz w:val="20"/>
          <w:lang w:val="hy-AM"/>
        </w:rPr>
        <w:t>:</w:t>
      </w:r>
      <w:r w:rsidR="00383BC3" w:rsidRPr="002A0E12">
        <w:rPr>
          <w:rFonts w:ascii="Sylfaen" w:hAnsi="Sylfaen"/>
          <w:sz w:val="20"/>
          <w:vertAlign w:val="superscript"/>
          <w:lang w:val="hy-AM"/>
        </w:rPr>
        <w:t>20</w:t>
      </w:r>
      <w:r w:rsidR="007942E8" w:rsidRPr="002A0E12">
        <w:rPr>
          <w:rFonts w:ascii="Sylfaen" w:hAnsi="Sylfaen"/>
          <w:color w:val="FFFFFF"/>
          <w:sz w:val="20"/>
          <w:vertAlign w:val="superscript"/>
          <w:lang w:val="hy-AM"/>
        </w:rPr>
        <w:t>32</w:t>
      </w:r>
      <w:r w:rsidRPr="002A0E12">
        <w:rPr>
          <w:rStyle w:val="af6"/>
          <w:rFonts w:ascii="Sylfaen" w:hAnsi="Sylfaen"/>
          <w:color w:val="FFFFFF"/>
          <w:sz w:val="20"/>
          <w:lang w:val="hy-AM"/>
        </w:rPr>
        <w:footnoteReference w:id="9"/>
      </w:r>
      <w:r w:rsidR="007942E8" w:rsidRPr="002A0E12">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2A0E12" w:rsidRDefault="0094684E" w:rsidP="0094684E">
      <w:pPr>
        <w:ind w:firstLine="709"/>
        <w:jc w:val="both"/>
        <w:rPr>
          <w:rFonts w:ascii="Sylfaen" w:hAnsi="Sylfaen"/>
          <w:sz w:val="20"/>
          <w:lang w:val="hy-AM"/>
        </w:rPr>
      </w:pPr>
      <w:r w:rsidRPr="002A0E12">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2A0E12" w:rsidRDefault="0094684E" w:rsidP="0094684E">
      <w:pPr>
        <w:ind w:firstLine="709"/>
        <w:jc w:val="both"/>
        <w:rPr>
          <w:rFonts w:ascii="Sylfaen" w:hAnsi="Sylfaen"/>
          <w:sz w:val="20"/>
          <w:lang w:val="hy-AM"/>
        </w:rPr>
      </w:pPr>
      <w:r w:rsidRPr="002A0E12">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0E12">
        <w:rPr>
          <w:rFonts w:ascii="Sylfaen" w:hAnsi="Sylfaen"/>
          <w:sz w:val="20"/>
          <w:lang w:val="hy-AM"/>
        </w:rPr>
        <w:t xml:space="preserve">աշխատանքային </w:t>
      </w:r>
      <w:r w:rsidRPr="002A0E12">
        <w:rPr>
          <w:rFonts w:ascii="Sylfaen" w:hAnsi="Sylfaen"/>
          <w:sz w:val="20"/>
          <w:lang w:val="hy-AM"/>
        </w:rPr>
        <w:t xml:space="preserve">օրվա համար հաշվարկվում է տույժ` վճարման ենթակա, սակայն չվճարված գումարի 0,05 </w:t>
      </w:r>
      <w:r w:rsidRPr="002A0E12">
        <w:rPr>
          <w:rFonts w:ascii="Sylfaen" w:hAnsi="Sylfaen" w:cs="Sylfaen"/>
          <w:sz w:val="20"/>
          <w:lang w:val="hy-AM"/>
        </w:rPr>
        <w:t>(զրո ամբողջ հինգ հարյուրերրորդական) տոկոսի</w:t>
      </w:r>
      <w:r w:rsidRPr="002A0E12">
        <w:rPr>
          <w:rFonts w:ascii="Sylfaen" w:hAnsi="Sylfaen"/>
          <w:sz w:val="20"/>
          <w:lang w:val="hy-AM"/>
        </w:rPr>
        <w:t xml:space="preserve">  չափով։</w:t>
      </w:r>
    </w:p>
    <w:p w:rsidR="0094684E" w:rsidRPr="002A0E12" w:rsidRDefault="0094684E" w:rsidP="0094684E">
      <w:pPr>
        <w:ind w:firstLine="709"/>
        <w:jc w:val="both"/>
        <w:rPr>
          <w:rFonts w:ascii="Sylfaen" w:hAnsi="Sylfaen"/>
          <w:sz w:val="20"/>
          <w:lang w:val="hy-AM"/>
        </w:rPr>
      </w:pPr>
      <w:r w:rsidRPr="002A0E12">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2A0E12" w:rsidRDefault="0094684E" w:rsidP="0094684E">
      <w:pPr>
        <w:ind w:firstLine="709"/>
        <w:jc w:val="both"/>
        <w:rPr>
          <w:rFonts w:ascii="Sylfaen" w:hAnsi="Sylfaen"/>
          <w:sz w:val="20"/>
          <w:lang w:val="hy-AM"/>
        </w:rPr>
      </w:pPr>
      <w:r w:rsidRPr="002A0E12">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2A0E12" w:rsidRDefault="0094684E" w:rsidP="00EF3662">
      <w:pPr>
        <w:ind w:firstLine="709"/>
        <w:jc w:val="both"/>
        <w:rPr>
          <w:rFonts w:ascii="Sylfaen" w:hAnsi="Sylfaen"/>
          <w:sz w:val="20"/>
          <w:lang w:val="hy-AM"/>
        </w:rPr>
      </w:pPr>
    </w:p>
    <w:p w:rsidR="0094684E" w:rsidRPr="002A0E12" w:rsidRDefault="0094684E" w:rsidP="00EF3662">
      <w:pPr>
        <w:ind w:firstLine="709"/>
        <w:jc w:val="both"/>
        <w:rPr>
          <w:rFonts w:ascii="Sylfaen" w:hAnsi="Sylfaen"/>
          <w:sz w:val="20"/>
          <w:lang w:val="hy-AM"/>
        </w:rPr>
      </w:pPr>
    </w:p>
    <w:p w:rsidR="009F337A" w:rsidRPr="002A0E12" w:rsidRDefault="009F337A" w:rsidP="009F337A">
      <w:pPr>
        <w:ind w:firstLine="709"/>
        <w:jc w:val="center"/>
        <w:rPr>
          <w:rFonts w:ascii="Sylfaen" w:hAnsi="Sylfaen"/>
          <w:b/>
          <w:sz w:val="20"/>
          <w:lang w:val="hy-AM"/>
        </w:rPr>
      </w:pPr>
      <w:r w:rsidRPr="002A0E12">
        <w:rPr>
          <w:rFonts w:ascii="Sylfaen" w:hAnsi="Sylfaen"/>
          <w:b/>
          <w:sz w:val="20"/>
          <w:lang w:val="hy-AM"/>
        </w:rPr>
        <w:t>7. ԱՆՀԱՂԹԱՀԱՐԵԼԻ ՈՒԺԻ ԱԶԴԵՑՈՒԹՅՈՒՆԸ (ՖՈՐՍ-ՄԱԺՈՐ)</w:t>
      </w:r>
    </w:p>
    <w:p w:rsidR="009F337A" w:rsidRPr="002A0E12" w:rsidRDefault="009F337A" w:rsidP="009F337A">
      <w:pPr>
        <w:ind w:firstLine="709"/>
        <w:jc w:val="center"/>
        <w:rPr>
          <w:rFonts w:ascii="Sylfaen" w:hAnsi="Sylfaen"/>
          <w:b/>
          <w:sz w:val="20"/>
          <w:lang w:val="hy-AM"/>
        </w:rPr>
      </w:pPr>
    </w:p>
    <w:p w:rsidR="009F337A" w:rsidRPr="002A0E12" w:rsidRDefault="009F337A" w:rsidP="009F337A">
      <w:pPr>
        <w:ind w:firstLine="709"/>
        <w:jc w:val="both"/>
        <w:rPr>
          <w:rFonts w:ascii="Sylfaen" w:hAnsi="Sylfaen"/>
          <w:sz w:val="20"/>
          <w:lang w:val="hy-AM"/>
        </w:rPr>
      </w:pPr>
      <w:r w:rsidRPr="002A0E12">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2A0E12" w:rsidRDefault="0094684E" w:rsidP="00EF3662">
      <w:pPr>
        <w:ind w:firstLine="709"/>
        <w:jc w:val="both"/>
        <w:rPr>
          <w:rFonts w:ascii="Sylfaen" w:hAnsi="Sylfaen"/>
          <w:sz w:val="20"/>
          <w:lang w:val="hy-AM"/>
        </w:rPr>
      </w:pPr>
    </w:p>
    <w:p w:rsidR="0094684E" w:rsidRPr="002A0E12" w:rsidRDefault="0094684E" w:rsidP="00EF3662">
      <w:pPr>
        <w:ind w:firstLine="709"/>
        <w:jc w:val="both"/>
        <w:rPr>
          <w:rFonts w:ascii="Sylfaen" w:hAnsi="Sylfaen"/>
          <w:sz w:val="20"/>
          <w:lang w:val="hy-AM"/>
        </w:rPr>
      </w:pPr>
    </w:p>
    <w:p w:rsidR="0094684E" w:rsidRPr="002A0E12" w:rsidRDefault="0094684E" w:rsidP="00EF3662">
      <w:pPr>
        <w:ind w:firstLine="709"/>
        <w:jc w:val="both"/>
        <w:rPr>
          <w:rFonts w:ascii="Sylfaen" w:hAnsi="Sylfaen"/>
          <w:sz w:val="20"/>
          <w:lang w:val="hy-AM"/>
        </w:rPr>
      </w:pPr>
    </w:p>
    <w:p w:rsidR="00071D1C" w:rsidRPr="002A0E12" w:rsidRDefault="00071D1C" w:rsidP="00EF3662">
      <w:pPr>
        <w:ind w:firstLine="709"/>
        <w:jc w:val="both"/>
        <w:rPr>
          <w:rFonts w:ascii="Sylfaen" w:hAnsi="Sylfaen"/>
          <w:sz w:val="20"/>
          <w:lang w:val="hy-AM"/>
        </w:rPr>
      </w:pPr>
    </w:p>
    <w:p w:rsidR="00071D1C" w:rsidRPr="002A0E12" w:rsidRDefault="00071D1C" w:rsidP="00EF3662">
      <w:pPr>
        <w:ind w:firstLine="709"/>
        <w:jc w:val="both"/>
        <w:rPr>
          <w:rFonts w:ascii="Sylfaen" w:hAnsi="Sylfaen"/>
          <w:sz w:val="20"/>
          <w:lang w:val="hy-AM"/>
        </w:rPr>
      </w:pPr>
    </w:p>
    <w:p w:rsidR="00071D1C" w:rsidRPr="002A0E12" w:rsidRDefault="00071D1C" w:rsidP="00EF3662">
      <w:pPr>
        <w:ind w:firstLine="709"/>
        <w:jc w:val="center"/>
        <w:rPr>
          <w:rFonts w:ascii="Sylfaen" w:hAnsi="Sylfaen"/>
          <w:b/>
          <w:sz w:val="20"/>
          <w:lang w:val="hy-AM"/>
        </w:rPr>
      </w:pPr>
      <w:r w:rsidRPr="002A0E12">
        <w:rPr>
          <w:rFonts w:ascii="Sylfaen" w:hAnsi="Sylfaen"/>
          <w:b/>
          <w:sz w:val="20"/>
          <w:lang w:val="hy-AM"/>
        </w:rPr>
        <w:t>8. ԱՅԼ ՊԱՅՄԱՆՆԵՐ</w:t>
      </w:r>
    </w:p>
    <w:p w:rsidR="00071D1C" w:rsidRPr="002A0E12" w:rsidRDefault="00071D1C" w:rsidP="00EF3662">
      <w:pPr>
        <w:ind w:firstLine="709"/>
        <w:jc w:val="center"/>
        <w:rPr>
          <w:rFonts w:ascii="Sylfaen" w:hAnsi="Sylfaen"/>
          <w:b/>
          <w:sz w:val="20"/>
          <w:lang w:val="hy-AM"/>
        </w:rPr>
      </w:pPr>
    </w:p>
    <w:p w:rsidR="00071D1C" w:rsidRPr="002A0E12" w:rsidRDefault="00071D1C" w:rsidP="00EF3662">
      <w:pPr>
        <w:tabs>
          <w:tab w:val="left" w:pos="1276"/>
        </w:tabs>
        <w:ind w:firstLine="720"/>
        <w:jc w:val="both"/>
        <w:rPr>
          <w:rFonts w:ascii="Sylfaen" w:hAnsi="Sylfaen" w:cs="Times Armenian"/>
          <w:sz w:val="20"/>
          <w:lang w:val="hy-AM"/>
        </w:rPr>
      </w:pPr>
      <w:r w:rsidRPr="002A0E12">
        <w:rPr>
          <w:rFonts w:ascii="Sylfaen" w:hAnsi="Sylfaen"/>
          <w:sz w:val="20"/>
          <w:lang w:val="hy-AM"/>
        </w:rPr>
        <w:t xml:space="preserve">8.1 </w:t>
      </w:r>
      <w:r w:rsidRPr="002A0E12">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2A0E12">
        <w:rPr>
          <w:rFonts w:ascii="Sylfaen" w:hAnsi="Sylfaen" w:cs="Times Armenian"/>
          <w:sz w:val="20"/>
          <w:lang w:val="hy-AM"/>
        </w:rPr>
        <w:t xml:space="preserve">։ </w:t>
      </w:r>
    </w:p>
    <w:p w:rsidR="00071D1C" w:rsidRPr="002A0E12" w:rsidRDefault="00071D1C" w:rsidP="00EF3662">
      <w:pPr>
        <w:tabs>
          <w:tab w:val="left" w:pos="1276"/>
        </w:tabs>
        <w:ind w:firstLine="720"/>
        <w:jc w:val="both"/>
        <w:rPr>
          <w:rFonts w:ascii="Sylfaen" w:hAnsi="Sylfaen" w:cs="Sylfaen"/>
          <w:sz w:val="20"/>
          <w:lang w:val="hy-AM"/>
        </w:rPr>
      </w:pPr>
      <w:r w:rsidRPr="002A0E12">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0E12">
        <w:rPr>
          <w:rFonts w:ascii="Sylfaen" w:hAnsi="Sylfaen" w:cs="Sylfaen"/>
          <w:sz w:val="20"/>
          <w:lang w:val="hy-AM"/>
        </w:rPr>
        <w:t>:</w:t>
      </w:r>
      <w:r w:rsidR="00383BC3" w:rsidRPr="002A0E12">
        <w:rPr>
          <w:rFonts w:ascii="Sylfaen" w:hAnsi="Sylfaen" w:cs="Sylfaen"/>
          <w:sz w:val="20"/>
          <w:vertAlign w:val="superscript"/>
          <w:lang w:val="hy-AM"/>
        </w:rPr>
        <w:t>21</w:t>
      </w:r>
      <w:r w:rsidR="007942E8" w:rsidRPr="002A0E12">
        <w:rPr>
          <w:rFonts w:ascii="Sylfaen" w:hAnsi="Sylfaen" w:cs="Sylfaen"/>
          <w:color w:val="FFFFFF"/>
          <w:sz w:val="20"/>
          <w:vertAlign w:val="superscript"/>
          <w:lang w:val="hy-AM"/>
        </w:rPr>
        <w:t>33</w:t>
      </w:r>
      <w:r w:rsidRPr="002A0E12">
        <w:rPr>
          <w:rStyle w:val="af6"/>
          <w:rFonts w:ascii="Sylfaen" w:hAnsi="Sylfaen" w:cs="Sylfaen"/>
          <w:color w:val="FFFFFF"/>
          <w:sz w:val="20"/>
          <w:lang w:val="hy-AM"/>
        </w:rPr>
        <w:footnoteReference w:id="10"/>
      </w:r>
    </w:p>
    <w:p w:rsidR="00071D1C" w:rsidRPr="002A0E12" w:rsidRDefault="00071D1C" w:rsidP="00EF3662">
      <w:pPr>
        <w:tabs>
          <w:tab w:val="left" w:pos="1276"/>
        </w:tabs>
        <w:ind w:firstLine="720"/>
        <w:jc w:val="both"/>
        <w:rPr>
          <w:rFonts w:ascii="Sylfaen" w:hAnsi="Sylfaen" w:cs="Sylfaen"/>
          <w:sz w:val="20"/>
          <w:lang w:val="hy-AM"/>
        </w:rPr>
      </w:pPr>
      <w:r w:rsidRPr="002A0E12">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2A0E12" w:rsidRDefault="00071D1C" w:rsidP="00286AD3">
      <w:pPr>
        <w:shd w:val="clear" w:color="auto" w:fill="FFFFFF"/>
        <w:ind w:firstLine="375"/>
        <w:jc w:val="both"/>
        <w:rPr>
          <w:rFonts w:ascii="Sylfaen" w:hAnsi="Sylfaen"/>
          <w:color w:val="000000"/>
          <w:lang w:val="hy-AM"/>
        </w:rPr>
      </w:pPr>
      <w:r w:rsidRPr="002A0E12">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A0E12">
        <w:rPr>
          <w:rFonts w:ascii="Sylfaen" w:hAnsi="Sylfaen" w:cs="Sylfaen"/>
          <w:sz w:val="20"/>
          <w:lang w:val="hy-AM"/>
        </w:rPr>
        <w:t>ում է</w:t>
      </w:r>
      <w:r w:rsidR="003D1CF4" w:rsidRPr="002A0E12">
        <w:rPr>
          <w:rFonts w:ascii="Sylfaen" w:hAnsi="Sylfaen" w:cs="Sylfaen"/>
          <w:sz w:val="20"/>
          <w:lang w:val="hy-AM"/>
        </w:rPr>
        <w:t>պ</w:t>
      </w:r>
      <w:r w:rsidRPr="002A0E12">
        <w:rPr>
          <w:rFonts w:ascii="Sylfaen" w:hAnsi="Sylfaen" w:cs="Sylfaen"/>
          <w:sz w:val="20"/>
          <w:lang w:val="hy-AM"/>
        </w:rPr>
        <w:t xml:space="preserve">այմանագիրը, </w:t>
      </w:r>
      <w:r w:rsidRPr="002A0E12">
        <w:rPr>
          <w:rFonts w:ascii="Sylfaen" w:hAnsi="Sylfaen" w:cs="Sylfaen"/>
          <w:sz w:val="20"/>
          <w:lang w:val="hy-AM"/>
        </w:rPr>
        <w:lastRenderedPageBreak/>
        <w:t xml:space="preserve">եթե արձանագրված խախտումները մինչև </w:t>
      </w:r>
      <w:r w:rsidR="003D1CF4" w:rsidRPr="002A0E12">
        <w:rPr>
          <w:rFonts w:ascii="Sylfaen" w:hAnsi="Sylfaen" w:cs="Sylfaen"/>
          <w:sz w:val="20"/>
          <w:lang w:val="hy-AM"/>
        </w:rPr>
        <w:t>պ</w:t>
      </w:r>
      <w:r w:rsidRPr="002A0E12">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A0E12">
        <w:rPr>
          <w:rFonts w:ascii="Sylfaen" w:hAnsi="Sylfaen" w:cs="Sylfaen"/>
          <w:sz w:val="20"/>
          <w:lang w:val="hy-AM"/>
        </w:rPr>
        <w:t>պ</w:t>
      </w:r>
      <w:r w:rsidRPr="002A0E12">
        <w:rPr>
          <w:rFonts w:ascii="Sylfaen" w:hAnsi="Sylfaen" w:cs="Sylfaen"/>
          <w:sz w:val="20"/>
          <w:lang w:val="hy-AM"/>
        </w:rPr>
        <w:t xml:space="preserve">այմանագիրը չկնքելու համար։ Ընդ որում, Գնորդը չի կրում </w:t>
      </w:r>
      <w:r w:rsidR="003D1CF4" w:rsidRPr="002A0E12">
        <w:rPr>
          <w:rFonts w:ascii="Sylfaen" w:hAnsi="Sylfaen" w:cs="Sylfaen"/>
          <w:sz w:val="20"/>
          <w:lang w:val="hy-AM"/>
        </w:rPr>
        <w:t>պ</w:t>
      </w:r>
      <w:r w:rsidRPr="002A0E12">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A0E12">
        <w:rPr>
          <w:rFonts w:ascii="Sylfaen" w:hAnsi="Sylfaen" w:cs="Sylfaen"/>
          <w:sz w:val="20"/>
          <w:lang w:val="hy-AM"/>
        </w:rPr>
        <w:t>պ</w:t>
      </w:r>
      <w:r w:rsidRPr="002A0E12">
        <w:rPr>
          <w:rFonts w:ascii="Sylfaen" w:hAnsi="Sylfaen" w:cs="Sylfaen"/>
          <w:sz w:val="20"/>
          <w:lang w:val="hy-AM"/>
        </w:rPr>
        <w:t>այմանագիրը լուծվել է։</w:t>
      </w:r>
    </w:p>
    <w:p w:rsidR="00071D1C" w:rsidRPr="002A0E12" w:rsidRDefault="00071D1C" w:rsidP="00EF3662">
      <w:pPr>
        <w:tabs>
          <w:tab w:val="left" w:pos="1276"/>
        </w:tabs>
        <w:ind w:firstLine="720"/>
        <w:jc w:val="both"/>
        <w:rPr>
          <w:rFonts w:ascii="Sylfaen" w:hAnsi="Sylfaen" w:cs="Sylfaen"/>
          <w:sz w:val="20"/>
          <w:lang w:val="hy-AM"/>
        </w:rPr>
      </w:pPr>
      <w:r w:rsidRPr="002A0E12">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2A0E12" w:rsidRDefault="00071D1C" w:rsidP="00EF3662">
      <w:pPr>
        <w:tabs>
          <w:tab w:val="left" w:pos="1276"/>
        </w:tabs>
        <w:ind w:firstLine="720"/>
        <w:jc w:val="both"/>
        <w:rPr>
          <w:rFonts w:ascii="Sylfaen" w:hAnsi="Sylfaen" w:cs="Sylfaen"/>
          <w:sz w:val="20"/>
          <w:lang w:val="hy-AM"/>
        </w:rPr>
      </w:pPr>
      <w:r w:rsidRPr="002A0E12">
        <w:rPr>
          <w:rFonts w:ascii="Sylfaen" w:hAnsi="Sylfaen" w:cs="Sylfaen"/>
          <w:sz w:val="20"/>
          <w:lang w:val="hy-AM"/>
        </w:rPr>
        <w:t>8.5</w:t>
      </w:r>
      <w:r w:rsidRPr="002A0E12">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A0E12">
        <w:rPr>
          <w:rFonts w:ascii="Sylfaen" w:hAnsi="Sylfaen" w:cs="Sylfaen"/>
          <w:sz w:val="20"/>
          <w:lang w:val="hy-AM"/>
        </w:rPr>
        <w:t>պ</w:t>
      </w:r>
      <w:r w:rsidRPr="002A0E12">
        <w:rPr>
          <w:rFonts w:ascii="Sylfaen" w:hAnsi="Sylfaen" w:cs="Sylfaen"/>
          <w:sz w:val="20"/>
          <w:lang w:val="hy-AM"/>
        </w:rPr>
        <w:t xml:space="preserve">այմանագրի անբաժանելի մասը։ </w:t>
      </w:r>
    </w:p>
    <w:p w:rsidR="00071D1C" w:rsidRPr="002A0E12" w:rsidRDefault="00071D1C" w:rsidP="00EF3662">
      <w:pPr>
        <w:tabs>
          <w:tab w:val="left" w:pos="1276"/>
        </w:tabs>
        <w:ind w:firstLine="720"/>
        <w:jc w:val="both"/>
        <w:rPr>
          <w:rFonts w:ascii="Sylfaen" w:hAnsi="Sylfaen" w:cs="Sylfaen"/>
          <w:sz w:val="20"/>
          <w:lang w:val="hy-AM"/>
        </w:rPr>
      </w:pPr>
      <w:r w:rsidRPr="002A0E12">
        <w:rPr>
          <w:rFonts w:ascii="Sylfaen" w:hAnsi="Sylfaen" w:cs="Sylfaen"/>
          <w:sz w:val="20"/>
          <w:lang w:val="hy-AM"/>
        </w:rPr>
        <w:t xml:space="preserve">Արգելվում է </w:t>
      </w:r>
      <w:r w:rsidR="003D1CF4" w:rsidRPr="002A0E12">
        <w:rPr>
          <w:rFonts w:ascii="Sylfaen" w:hAnsi="Sylfaen" w:cs="Sylfaen"/>
          <w:sz w:val="20"/>
          <w:lang w:val="hy-AM"/>
        </w:rPr>
        <w:t>պայմանագրում, իսկ եթե պ</w:t>
      </w:r>
      <w:r w:rsidRPr="002A0E12">
        <w:rPr>
          <w:rFonts w:ascii="Sylfaen" w:hAnsi="Sylfaen" w:cs="Sylfaen"/>
          <w:sz w:val="20"/>
          <w:lang w:val="hy-AM"/>
        </w:rPr>
        <w:t xml:space="preserve">այմանագրի գինը գործոնային է, ապա նաև այդ </w:t>
      </w:r>
      <w:r w:rsidR="003D1CF4" w:rsidRPr="002A0E12">
        <w:rPr>
          <w:rFonts w:ascii="Sylfaen" w:hAnsi="Sylfaen" w:cs="Sylfaen"/>
          <w:sz w:val="20"/>
          <w:lang w:val="hy-AM"/>
        </w:rPr>
        <w:t>պ</w:t>
      </w:r>
      <w:r w:rsidRPr="002A0E12">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A0E12">
        <w:rPr>
          <w:rFonts w:ascii="Sylfaen" w:hAnsi="Sylfaen" w:cs="Sylfaen"/>
          <w:sz w:val="20"/>
          <w:lang w:val="hy-AM"/>
        </w:rPr>
        <w:t>ա</w:t>
      </w:r>
      <w:r w:rsidRPr="002A0E12">
        <w:rPr>
          <w:rFonts w:ascii="Sylfaen" w:hAnsi="Sylfaen" w:cs="Sylfaen"/>
          <w:sz w:val="20"/>
          <w:lang w:val="hy-AM"/>
        </w:rPr>
        <w:t xml:space="preserve">պրանքի ծավալների կամ ձեռք բերվող </w:t>
      </w:r>
      <w:r w:rsidR="003D1CF4" w:rsidRPr="002A0E12">
        <w:rPr>
          <w:rFonts w:ascii="Sylfaen" w:hAnsi="Sylfaen" w:cs="Sylfaen"/>
          <w:sz w:val="20"/>
          <w:lang w:val="hy-AM"/>
        </w:rPr>
        <w:t>ա</w:t>
      </w:r>
      <w:r w:rsidRPr="002A0E12">
        <w:rPr>
          <w:rFonts w:ascii="Sylfaen" w:hAnsi="Sylfaen" w:cs="Sylfaen"/>
          <w:sz w:val="20"/>
          <w:lang w:val="hy-AM"/>
        </w:rPr>
        <w:t xml:space="preserve">պրանքի միավորի գնի  կամ </w:t>
      </w:r>
      <w:r w:rsidR="003D1CF4" w:rsidRPr="002A0E12">
        <w:rPr>
          <w:rFonts w:ascii="Sylfaen" w:hAnsi="Sylfaen" w:cs="Sylfaen"/>
          <w:sz w:val="20"/>
          <w:lang w:val="hy-AM"/>
        </w:rPr>
        <w:t>պ</w:t>
      </w:r>
      <w:r w:rsidRPr="002A0E12">
        <w:rPr>
          <w:rFonts w:ascii="Sylfaen" w:hAnsi="Sylfaen" w:cs="Sylfaen"/>
          <w:sz w:val="20"/>
          <w:lang w:val="hy-AM"/>
        </w:rPr>
        <w:t>այմանագրի գնի արհեստական փոփոխման։</w:t>
      </w:r>
    </w:p>
    <w:p w:rsidR="00071D1C" w:rsidRPr="002A0E12" w:rsidRDefault="00071D1C" w:rsidP="00EF3662">
      <w:pPr>
        <w:tabs>
          <w:tab w:val="left" w:pos="1276"/>
        </w:tabs>
        <w:ind w:firstLine="720"/>
        <w:jc w:val="both"/>
        <w:rPr>
          <w:rFonts w:ascii="Sylfaen" w:hAnsi="Sylfaen" w:cs="Times Armenian"/>
          <w:sz w:val="20"/>
          <w:lang w:val="hy-AM"/>
        </w:rPr>
      </w:pPr>
      <w:r w:rsidRPr="002A0E12">
        <w:rPr>
          <w:rFonts w:ascii="Sylfaen" w:hAnsi="Sylfaen" w:cs="Times Armenian"/>
          <w:sz w:val="20"/>
          <w:lang w:val="hy-AM"/>
        </w:rPr>
        <w:t>Պայմանագրի կողմերից</w:t>
      </w:r>
      <w:r w:rsidR="00617A6E" w:rsidRPr="002A0E12">
        <w:rPr>
          <w:rFonts w:ascii="Sylfaen" w:hAnsi="Sylfaen" w:cs="Times Armenian"/>
          <w:sz w:val="20"/>
          <w:lang w:val="hy-AM"/>
        </w:rPr>
        <w:t xml:space="preserve"> անկախ գործոնների ազդեցությամբ պ</w:t>
      </w:r>
      <w:r w:rsidRPr="002A0E12">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2A0E12" w:rsidRDefault="00071D1C" w:rsidP="00EF3662">
      <w:pPr>
        <w:tabs>
          <w:tab w:val="left" w:pos="1276"/>
        </w:tabs>
        <w:ind w:firstLine="720"/>
        <w:jc w:val="both"/>
        <w:rPr>
          <w:rFonts w:ascii="Sylfaen" w:hAnsi="Sylfaen"/>
          <w:sz w:val="20"/>
          <w:lang w:val="hy-AM"/>
        </w:rPr>
      </w:pPr>
      <w:r w:rsidRPr="002A0E12">
        <w:rPr>
          <w:rFonts w:ascii="Sylfaen" w:hAnsi="Sylfaen"/>
          <w:sz w:val="20"/>
          <w:lang w:val="pt-BR"/>
        </w:rPr>
        <w:t>8.6 Եթե պայմանագիրն  իրականացվ</w:t>
      </w:r>
      <w:r w:rsidRPr="002A0E12">
        <w:rPr>
          <w:rFonts w:ascii="Sylfaen" w:hAnsi="Sylfaen"/>
          <w:sz w:val="20"/>
          <w:lang w:val="hy-AM"/>
        </w:rPr>
        <w:t>ում է</w:t>
      </w:r>
      <w:r w:rsidRPr="002A0E12">
        <w:rPr>
          <w:rFonts w:ascii="Sylfaen" w:hAnsi="Sylfaen"/>
          <w:sz w:val="20"/>
          <w:lang w:val="pt-BR"/>
        </w:rPr>
        <w:t xml:space="preserve"> գործակալության պայմանագիր կնքելու միջոցով.</w:t>
      </w:r>
    </w:p>
    <w:p w:rsidR="00071D1C" w:rsidRPr="002A0E12" w:rsidRDefault="00071D1C" w:rsidP="00EF3662">
      <w:pPr>
        <w:tabs>
          <w:tab w:val="left" w:pos="1276"/>
        </w:tabs>
        <w:ind w:firstLine="720"/>
        <w:jc w:val="both"/>
        <w:rPr>
          <w:rFonts w:ascii="Sylfaen" w:hAnsi="Sylfaen"/>
          <w:sz w:val="20"/>
          <w:lang w:val="pt-BR"/>
        </w:rPr>
      </w:pPr>
      <w:r w:rsidRPr="002A0E12">
        <w:rPr>
          <w:rFonts w:ascii="Sylfaen" w:hAnsi="Sylfaen"/>
          <w:sz w:val="20"/>
          <w:lang w:val="hy-AM"/>
        </w:rPr>
        <w:t>1)</w:t>
      </w:r>
      <w:r w:rsidRPr="002A0E12">
        <w:rPr>
          <w:rFonts w:ascii="Sylfaen" w:hAnsi="Sylfaen"/>
          <w:sz w:val="20"/>
          <w:lang w:val="pt-BR"/>
        </w:rPr>
        <w:t xml:space="preserve"> Վաճառ</w:t>
      </w:r>
      <w:r w:rsidRPr="002A0E12">
        <w:rPr>
          <w:rFonts w:ascii="Sylfaen" w:hAnsi="Sylfaen"/>
          <w:sz w:val="20"/>
          <w:lang w:val="hy-AM"/>
        </w:rPr>
        <w:t>ողը</w:t>
      </w:r>
      <w:r w:rsidRPr="002A0E12">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2A0E12" w:rsidRDefault="00071D1C" w:rsidP="00EF3662">
      <w:pPr>
        <w:tabs>
          <w:tab w:val="left" w:pos="1276"/>
        </w:tabs>
        <w:ind w:firstLine="720"/>
        <w:jc w:val="both"/>
        <w:rPr>
          <w:rFonts w:ascii="Sylfaen" w:hAnsi="Sylfaen"/>
          <w:sz w:val="20"/>
          <w:lang w:val="pt-BR"/>
        </w:rPr>
      </w:pPr>
      <w:r w:rsidRPr="002A0E12">
        <w:rPr>
          <w:rFonts w:ascii="Sylfaen" w:hAnsi="Sylfaen"/>
          <w:sz w:val="20"/>
          <w:lang w:val="pt-BR"/>
        </w:rPr>
        <w:t>2) պայմանագրի կատարման ընթացքում գործակալի փոփոխման դեպքում Վաճառ</w:t>
      </w:r>
      <w:r w:rsidRPr="002A0E12">
        <w:rPr>
          <w:rFonts w:ascii="Sylfaen" w:hAnsi="Sylfaen"/>
          <w:sz w:val="20"/>
          <w:lang w:val="hy-AM"/>
        </w:rPr>
        <w:t>ող</w:t>
      </w:r>
      <w:r w:rsidRPr="002A0E12">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A0E12">
        <w:rPr>
          <w:rFonts w:ascii="Sylfaen" w:hAnsi="Sylfaen"/>
          <w:sz w:val="20"/>
          <w:lang w:val="pt-BR"/>
        </w:rPr>
        <w:t>:</w:t>
      </w:r>
      <w:r w:rsidR="00383BC3" w:rsidRPr="002A0E12">
        <w:rPr>
          <w:rFonts w:ascii="Sylfaen" w:hAnsi="Sylfaen"/>
          <w:sz w:val="20"/>
          <w:vertAlign w:val="superscript"/>
          <w:lang w:val="pt-BR"/>
        </w:rPr>
        <w:t>22</w:t>
      </w:r>
      <w:r w:rsidRPr="002A0E12">
        <w:rPr>
          <w:rStyle w:val="af6"/>
          <w:rFonts w:ascii="Sylfaen" w:hAnsi="Sylfaen"/>
          <w:color w:val="FFFFFF"/>
          <w:sz w:val="20"/>
          <w:lang w:val="pt-BR"/>
        </w:rPr>
        <w:footnoteReference w:id="11"/>
      </w:r>
    </w:p>
    <w:p w:rsidR="00071D1C" w:rsidRPr="002A0E12" w:rsidRDefault="00071D1C" w:rsidP="00EF3662">
      <w:pPr>
        <w:tabs>
          <w:tab w:val="left" w:pos="1276"/>
        </w:tabs>
        <w:ind w:firstLine="720"/>
        <w:jc w:val="both"/>
        <w:rPr>
          <w:rFonts w:ascii="Sylfaen" w:hAnsi="Sylfaen"/>
          <w:sz w:val="20"/>
          <w:lang w:val="pt-BR"/>
        </w:rPr>
      </w:pPr>
      <w:r w:rsidRPr="002A0E12">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A0E12">
        <w:rPr>
          <w:rFonts w:ascii="Sylfaen" w:hAnsi="Sylfaen"/>
          <w:sz w:val="20"/>
          <w:lang w:val="pt-BR"/>
        </w:rPr>
        <w:t>:</w:t>
      </w:r>
      <w:r w:rsidR="00383BC3" w:rsidRPr="002A0E12">
        <w:rPr>
          <w:rFonts w:ascii="Sylfaen" w:hAnsi="Sylfaen"/>
          <w:sz w:val="20"/>
          <w:vertAlign w:val="superscript"/>
          <w:lang w:val="pt-BR"/>
        </w:rPr>
        <w:t>23</w:t>
      </w:r>
      <w:r w:rsidRPr="002A0E12">
        <w:rPr>
          <w:rStyle w:val="af6"/>
          <w:rFonts w:ascii="Sylfaen" w:hAnsi="Sylfaen"/>
          <w:color w:val="FFFFFF"/>
          <w:sz w:val="20"/>
          <w:lang w:val="pt-BR"/>
        </w:rPr>
        <w:footnoteReference w:id="12"/>
      </w:r>
    </w:p>
    <w:p w:rsidR="00071D1C" w:rsidRPr="002A0E12" w:rsidRDefault="00071D1C" w:rsidP="00EF3662">
      <w:pPr>
        <w:tabs>
          <w:tab w:val="left" w:pos="1276"/>
        </w:tabs>
        <w:ind w:firstLine="720"/>
        <w:jc w:val="both"/>
        <w:rPr>
          <w:rFonts w:ascii="Sylfaen" w:hAnsi="Sylfaen"/>
          <w:sz w:val="20"/>
          <w:lang w:val="pt-BR"/>
        </w:rPr>
      </w:pPr>
      <w:r w:rsidRPr="002A0E12">
        <w:rPr>
          <w:rFonts w:ascii="Sylfaen" w:hAnsi="Sylfaen" w:cs="Times Armenian"/>
          <w:sz w:val="20"/>
          <w:lang w:val="pt-BR"/>
        </w:rPr>
        <w:t>8</w:t>
      </w:r>
      <w:r w:rsidRPr="002A0E12">
        <w:rPr>
          <w:rFonts w:ascii="Sylfaen" w:hAnsi="Sylfaen" w:cs="Times Armenian"/>
          <w:sz w:val="20"/>
          <w:lang w:val="hy-AM"/>
        </w:rPr>
        <w:t>.</w:t>
      </w:r>
      <w:r w:rsidRPr="002A0E12">
        <w:rPr>
          <w:rFonts w:ascii="Sylfaen" w:hAnsi="Sylfaen" w:cs="Times Armenian"/>
          <w:sz w:val="20"/>
          <w:lang w:val="pt-BR"/>
        </w:rPr>
        <w:t>8</w:t>
      </w:r>
      <w:r w:rsidRPr="002A0E12">
        <w:rPr>
          <w:rFonts w:ascii="Sylfaen" w:hAnsi="Sylfaen" w:cs="Times Armenian"/>
          <w:sz w:val="20"/>
          <w:lang w:val="hy-AM"/>
        </w:rPr>
        <w:t xml:space="preserve"> Ա</w:t>
      </w:r>
      <w:r w:rsidRPr="002A0E12">
        <w:rPr>
          <w:rFonts w:ascii="Sylfaen" w:hAnsi="Sylfaen" w:cs="Times Armenian"/>
          <w:sz w:val="20"/>
        </w:rPr>
        <w:t>պր</w:t>
      </w:r>
      <w:r w:rsidRPr="002A0E12">
        <w:rPr>
          <w:rFonts w:ascii="Sylfaen" w:hAnsi="Sylfaen" w:cs="Times Armenian"/>
          <w:sz w:val="20"/>
          <w:lang w:val="hy-AM"/>
        </w:rPr>
        <w:t xml:space="preserve">անքի </w:t>
      </w:r>
      <w:r w:rsidRPr="002A0E12">
        <w:rPr>
          <w:rFonts w:ascii="Sylfaen" w:hAnsi="Sylfaen" w:cs="Times Armenian"/>
          <w:sz w:val="20"/>
        </w:rPr>
        <w:t>մատա</w:t>
      </w:r>
      <w:r w:rsidRPr="002A0E12">
        <w:rPr>
          <w:rFonts w:ascii="Sylfaen" w:hAnsi="Sylfaen" w:cs="Sylfaen"/>
          <w:sz w:val="20"/>
          <w:lang w:val="hy-AM"/>
        </w:rPr>
        <w:t>կա</w:t>
      </w:r>
      <w:r w:rsidRPr="002A0E12">
        <w:rPr>
          <w:rFonts w:ascii="Sylfaen" w:hAnsi="Sylfaen" w:cs="Sylfaen"/>
          <w:sz w:val="20"/>
        </w:rPr>
        <w:t>ր</w:t>
      </w:r>
      <w:r w:rsidRPr="002A0E12">
        <w:rPr>
          <w:rFonts w:ascii="Sylfaen" w:hAnsi="Sylfaen" w:cs="Sylfaen"/>
          <w:sz w:val="20"/>
          <w:lang w:val="hy-AM"/>
        </w:rPr>
        <w:t>արմանժամկետըկարողէերկարաձգվելմինչև</w:t>
      </w:r>
      <w:r w:rsidRPr="002A0E12">
        <w:rPr>
          <w:rFonts w:ascii="Sylfaen" w:hAnsi="Sylfaen" w:cs="Times Armenian"/>
          <w:sz w:val="20"/>
        </w:rPr>
        <w:t>պ</w:t>
      </w:r>
      <w:r w:rsidRPr="002A0E12">
        <w:rPr>
          <w:rFonts w:ascii="Sylfaen" w:hAnsi="Sylfaen" w:cs="Times Armenian"/>
          <w:sz w:val="20"/>
          <w:lang w:val="hy-AM"/>
        </w:rPr>
        <w:t xml:space="preserve">այմանագրով </w:t>
      </w:r>
      <w:r w:rsidRPr="002A0E12">
        <w:rPr>
          <w:rFonts w:ascii="Sylfaen" w:hAnsi="Sylfaen" w:cs="Sylfaen"/>
          <w:sz w:val="20"/>
          <w:lang w:val="hy-AM"/>
        </w:rPr>
        <w:t>այդժամկետըլրանալը</w:t>
      </w:r>
      <w:r w:rsidRPr="002A0E12">
        <w:rPr>
          <w:rFonts w:ascii="Sylfaen" w:hAnsi="Sylfaen" w:cs="Sylfaen"/>
          <w:sz w:val="20"/>
          <w:lang w:val="pt-BR"/>
        </w:rPr>
        <w:t>`</w:t>
      </w:r>
      <w:r w:rsidRPr="002A0E12">
        <w:rPr>
          <w:rFonts w:ascii="Sylfaen" w:hAnsi="Sylfaen" w:cs="Times Armenian"/>
          <w:sz w:val="20"/>
        </w:rPr>
        <w:t>Վաճառողի</w:t>
      </w:r>
      <w:r w:rsidRPr="002A0E12">
        <w:rPr>
          <w:rFonts w:ascii="Sylfaen" w:hAnsi="Sylfaen" w:cs="Sylfaen"/>
          <w:sz w:val="20"/>
          <w:lang w:val="hy-AM"/>
        </w:rPr>
        <w:t>առաջարկությանառկայությանդեպքում</w:t>
      </w:r>
      <w:r w:rsidRPr="002A0E12">
        <w:rPr>
          <w:rFonts w:ascii="Sylfaen" w:hAnsi="Sylfaen" w:cs="Times Armenian"/>
          <w:sz w:val="20"/>
          <w:lang w:val="pt-BR"/>
        </w:rPr>
        <w:t>,</w:t>
      </w:r>
      <w:r w:rsidRPr="002A0E12">
        <w:rPr>
          <w:rFonts w:ascii="Sylfaen" w:hAnsi="Sylfaen" w:cs="Sylfaen"/>
          <w:sz w:val="20"/>
          <w:lang w:val="hy-AM"/>
        </w:rPr>
        <w:t>պայմանով</w:t>
      </w:r>
      <w:r w:rsidRPr="002A0E12">
        <w:rPr>
          <w:rFonts w:ascii="Sylfaen" w:hAnsi="Sylfaen" w:cs="Times Armenian"/>
          <w:sz w:val="20"/>
          <w:lang w:val="hy-AM"/>
        </w:rPr>
        <w:t xml:space="preserve">, </w:t>
      </w:r>
      <w:r w:rsidRPr="002A0E12">
        <w:rPr>
          <w:rFonts w:ascii="Sylfaen" w:hAnsi="Sylfaen" w:cs="Sylfaen"/>
          <w:sz w:val="20"/>
          <w:lang w:val="hy-AM"/>
        </w:rPr>
        <w:t>որ</w:t>
      </w:r>
      <w:r w:rsidRPr="002A0E12">
        <w:rPr>
          <w:rFonts w:ascii="Sylfaen" w:hAnsi="Sylfaen"/>
          <w:sz w:val="20"/>
        </w:rPr>
        <w:t>Գնորդ</w:t>
      </w:r>
      <w:r w:rsidRPr="002A0E12">
        <w:rPr>
          <w:rFonts w:ascii="Sylfaen" w:hAnsi="Sylfaen"/>
          <w:sz w:val="20"/>
          <w:lang w:val="hy-AM"/>
        </w:rPr>
        <w:t>ի</w:t>
      </w:r>
      <w:r w:rsidRPr="002A0E12">
        <w:rPr>
          <w:rFonts w:ascii="Sylfaen" w:hAnsi="Sylfaen" w:cs="Sylfaen"/>
          <w:sz w:val="20"/>
          <w:lang w:val="hy-AM"/>
        </w:rPr>
        <w:t>մոտչիվերացել</w:t>
      </w:r>
      <w:r w:rsidRPr="002A0E12">
        <w:rPr>
          <w:rFonts w:ascii="Sylfaen" w:hAnsi="Sylfaen" w:cs="Times Armenian"/>
          <w:sz w:val="20"/>
        </w:rPr>
        <w:t>ապրանքի</w:t>
      </w:r>
      <w:r w:rsidRPr="002A0E12">
        <w:rPr>
          <w:rFonts w:ascii="Sylfaen" w:hAnsi="Sylfaen" w:cs="Sylfaen"/>
          <w:sz w:val="20"/>
          <w:lang w:val="hy-AM"/>
        </w:rPr>
        <w:t>օգտագործմանպահանջը</w:t>
      </w:r>
      <w:r w:rsidR="00DB0602" w:rsidRPr="002A0E12">
        <w:rPr>
          <w:rFonts w:ascii="Sylfaen" w:hAnsi="Sylfaen" w:cs="Sylfaen"/>
          <w:sz w:val="20"/>
          <w:lang w:val="pt-BR"/>
        </w:rPr>
        <w:t>,</w:t>
      </w:r>
      <w:r w:rsidR="002877FC" w:rsidRPr="002A0E12">
        <w:rPr>
          <w:rFonts w:ascii="Sylfaen" w:hAnsi="Sylfaen" w:cs="Sylfaen"/>
          <w:sz w:val="20"/>
        </w:rPr>
        <w:t>իսկՎաճառողիառաջարկությունըներկայացվելէոչուշ</w:t>
      </w:r>
      <w:r w:rsidR="002877FC" w:rsidRPr="002A0E12">
        <w:rPr>
          <w:rFonts w:ascii="Sylfaen" w:hAnsi="Sylfaen" w:cs="Sylfaen"/>
          <w:sz w:val="20"/>
          <w:lang w:val="pt-BR"/>
        </w:rPr>
        <w:t xml:space="preserve">, </w:t>
      </w:r>
      <w:r w:rsidR="002877FC" w:rsidRPr="002A0E12">
        <w:rPr>
          <w:rFonts w:ascii="Sylfaen" w:hAnsi="Sylfaen" w:cs="Sylfaen"/>
          <w:sz w:val="20"/>
        </w:rPr>
        <w:t>քանպայմանագրովիսկզբանեմատակարարմանհամարսահմանվածժամկետըլրանալուցառնվազն</w:t>
      </w:r>
      <w:r w:rsidR="002877FC" w:rsidRPr="002A0E12">
        <w:rPr>
          <w:rFonts w:ascii="Sylfaen" w:hAnsi="Sylfaen" w:cs="Sylfaen"/>
          <w:sz w:val="20"/>
          <w:lang w:val="pt-BR"/>
        </w:rPr>
        <w:t xml:space="preserve"> 5 </w:t>
      </w:r>
      <w:r w:rsidR="002877FC" w:rsidRPr="002A0E12">
        <w:rPr>
          <w:rFonts w:ascii="Sylfaen" w:hAnsi="Sylfaen" w:cs="Sylfaen"/>
          <w:sz w:val="20"/>
        </w:rPr>
        <w:t>օրացուցայինօրառաջ</w:t>
      </w:r>
      <w:r w:rsidRPr="002A0E12">
        <w:rPr>
          <w:rFonts w:ascii="Sylfaen" w:hAnsi="Sylfaen" w:cs="Sylfaen"/>
          <w:sz w:val="20"/>
          <w:lang w:val="pt-BR"/>
        </w:rPr>
        <w:t>: Ընդ որում սույն կետով սահմանված դեպքում ապրա</w:t>
      </w:r>
      <w:r w:rsidRPr="002A0E12">
        <w:rPr>
          <w:rFonts w:ascii="Sylfaen" w:hAnsi="Sylfaen" w:cs="Times Armenian"/>
          <w:sz w:val="20"/>
          <w:lang w:val="hy-AM"/>
        </w:rPr>
        <w:t xml:space="preserve">նքի </w:t>
      </w:r>
      <w:r w:rsidRPr="002A0E12">
        <w:rPr>
          <w:rFonts w:ascii="Sylfaen" w:hAnsi="Sylfaen" w:cs="Times Armenian"/>
          <w:sz w:val="20"/>
        </w:rPr>
        <w:t>մատակարա</w:t>
      </w:r>
      <w:r w:rsidRPr="002A0E12">
        <w:rPr>
          <w:rFonts w:ascii="Sylfaen" w:hAnsi="Sylfaen" w:cs="Sylfaen"/>
          <w:sz w:val="20"/>
          <w:lang w:val="hy-AM"/>
        </w:rPr>
        <w:t>րմանժամկետըկարողէերկարաձգվել</w:t>
      </w:r>
      <w:r w:rsidRPr="002A0E12">
        <w:rPr>
          <w:rFonts w:ascii="Sylfaen" w:hAnsi="Sylfaen" w:cs="Times Armenian"/>
          <w:sz w:val="20"/>
        </w:rPr>
        <w:t>մեկանգամ</w:t>
      </w:r>
      <w:r w:rsidRPr="002A0E12">
        <w:rPr>
          <w:rFonts w:ascii="Sylfaen" w:hAnsi="Sylfaen" w:cs="Sylfaen"/>
          <w:sz w:val="20"/>
          <w:lang w:val="hy-AM"/>
        </w:rPr>
        <w:t>մինչև</w:t>
      </w:r>
      <w:r w:rsidRPr="002A0E12">
        <w:rPr>
          <w:rFonts w:ascii="Sylfaen" w:hAnsi="Sylfaen" w:cs="Sylfaen"/>
          <w:sz w:val="20"/>
          <w:lang w:val="pt-BR"/>
        </w:rPr>
        <w:t xml:space="preserve"> 30 </w:t>
      </w:r>
      <w:r w:rsidRPr="002A0E12">
        <w:rPr>
          <w:rFonts w:ascii="Sylfaen" w:hAnsi="Sylfaen" w:cs="Sylfaen"/>
          <w:sz w:val="20"/>
        </w:rPr>
        <w:t>օրացուցայինօրով</w:t>
      </w:r>
      <w:r w:rsidRPr="002A0E12">
        <w:rPr>
          <w:rFonts w:ascii="Sylfaen" w:hAnsi="Sylfaen" w:cs="Sylfaen"/>
          <w:sz w:val="20"/>
          <w:lang w:val="pt-BR"/>
        </w:rPr>
        <w:t xml:space="preserve">, </w:t>
      </w:r>
      <w:r w:rsidRPr="002A0E12">
        <w:rPr>
          <w:rFonts w:ascii="Sylfaen" w:hAnsi="Sylfaen" w:cs="Sylfaen"/>
          <w:sz w:val="20"/>
        </w:rPr>
        <w:t>բայցոչավելքանպայմանագրովսահմանվածժամկետնէ</w:t>
      </w:r>
      <w:r w:rsidRPr="002A0E12">
        <w:rPr>
          <w:rFonts w:ascii="Sylfaen" w:hAnsi="Sylfaen" w:cs="Sylfaen"/>
          <w:sz w:val="20"/>
          <w:lang w:val="pt-BR"/>
        </w:rPr>
        <w:t>:</w:t>
      </w:r>
    </w:p>
    <w:p w:rsidR="00071D1C" w:rsidRPr="002A0E12" w:rsidRDefault="00071D1C" w:rsidP="00EF3662">
      <w:pPr>
        <w:tabs>
          <w:tab w:val="left" w:pos="720"/>
        </w:tabs>
        <w:jc w:val="both"/>
        <w:rPr>
          <w:rFonts w:ascii="Sylfaen" w:hAnsi="Sylfaen"/>
          <w:sz w:val="20"/>
          <w:lang w:val="hy-AM"/>
        </w:rPr>
      </w:pPr>
      <w:r w:rsidRPr="002A0E12">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2A0E12" w:rsidRDefault="00071D1C" w:rsidP="00EF3662">
      <w:pPr>
        <w:tabs>
          <w:tab w:val="num" w:pos="0"/>
          <w:tab w:val="left" w:pos="720"/>
          <w:tab w:val="num" w:pos="900"/>
        </w:tabs>
        <w:jc w:val="both"/>
        <w:rPr>
          <w:rFonts w:ascii="Sylfaen" w:hAnsi="Sylfaen"/>
          <w:sz w:val="20"/>
          <w:lang w:val="hy-AM"/>
        </w:rPr>
      </w:pPr>
      <w:r w:rsidRPr="002A0E12">
        <w:rPr>
          <w:rFonts w:ascii="Sylfaen" w:hAnsi="Sylfaen"/>
          <w:sz w:val="20"/>
          <w:lang w:val="hy-AM"/>
        </w:rPr>
        <w:tab/>
        <w:t xml:space="preserve">Պայմանագրի կողմերի` երրորդ անձանց նկատմամբ պարտավորությունները՝ ներառյալ </w:t>
      </w:r>
      <w:r w:rsidR="00DD66E7" w:rsidRPr="002A0E12">
        <w:rPr>
          <w:rFonts w:ascii="Sylfaen" w:hAnsi="Sylfaen"/>
          <w:sz w:val="20"/>
          <w:lang w:val="hy-AM"/>
        </w:rPr>
        <w:t>պ</w:t>
      </w:r>
      <w:r w:rsidRPr="002A0E12">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A0E12">
        <w:rPr>
          <w:rFonts w:ascii="Sylfaen" w:hAnsi="Sylfaen"/>
          <w:sz w:val="20"/>
          <w:lang w:val="hy-AM"/>
        </w:rPr>
        <w:t>պ</w:t>
      </w:r>
      <w:r w:rsidRPr="002A0E12">
        <w:rPr>
          <w:rFonts w:ascii="Sylfaen" w:hAnsi="Sylfaen"/>
          <w:sz w:val="20"/>
          <w:lang w:val="hy-AM"/>
        </w:rPr>
        <w:t xml:space="preserve">այմանագրի կարգավորման դաշտից և չեն կարող ազդել </w:t>
      </w:r>
      <w:r w:rsidR="004504F0" w:rsidRPr="002A0E12">
        <w:rPr>
          <w:rFonts w:ascii="Sylfaen" w:hAnsi="Sylfaen"/>
          <w:sz w:val="20"/>
          <w:lang w:val="hy-AM"/>
        </w:rPr>
        <w:t>պ</w:t>
      </w:r>
      <w:r w:rsidRPr="002A0E12">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2A0E12" w:rsidRDefault="00071D1C" w:rsidP="00EF3662">
      <w:pPr>
        <w:ind w:firstLine="567"/>
        <w:jc w:val="both"/>
        <w:rPr>
          <w:rFonts w:ascii="Sylfaen" w:hAnsi="Sylfaen"/>
          <w:sz w:val="20"/>
          <w:szCs w:val="20"/>
          <w:lang w:val="hy-AM" w:eastAsia="ru-RU"/>
        </w:rPr>
      </w:pPr>
      <w:r w:rsidRPr="002A0E12">
        <w:rPr>
          <w:rFonts w:ascii="Sylfaen" w:hAnsi="Sylfaen"/>
          <w:sz w:val="20"/>
          <w:lang w:val="hy-AM"/>
        </w:rPr>
        <w:tab/>
        <w:t>8.10 Պ</w:t>
      </w:r>
      <w:r w:rsidRPr="002A0E12">
        <w:rPr>
          <w:rFonts w:ascii="Sylfaen" w:hAnsi="Sylfaen"/>
          <w:spacing w:val="-4"/>
          <w:sz w:val="20"/>
          <w:szCs w:val="20"/>
          <w:lang w:val="hy-AM" w:eastAsia="ru-RU"/>
        </w:rPr>
        <w:t xml:space="preserve">այմանագիրը չի </w:t>
      </w:r>
      <w:r w:rsidRPr="002A0E12">
        <w:rPr>
          <w:rFonts w:ascii="Sylfaen" w:hAnsi="Sylfaen"/>
          <w:sz w:val="20"/>
          <w:szCs w:val="20"/>
          <w:lang w:val="hy-AM" w:eastAsia="ru-RU"/>
        </w:rPr>
        <w:t>կարող փոփոխվել կողմերի պարտա</w:t>
      </w:r>
      <w:r w:rsidRPr="002A0E12">
        <w:rPr>
          <w:rFonts w:ascii="Sylfaen" w:hAnsi="Sylfaen"/>
          <w:sz w:val="20"/>
          <w:szCs w:val="20"/>
          <w:lang w:val="hy-AM" w:eastAsia="ru-RU"/>
        </w:rPr>
        <w:softHyphen/>
        <w:t>վորու</w:t>
      </w:r>
      <w:r w:rsidRPr="002A0E12">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2A0E12" w:rsidRDefault="00071D1C" w:rsidP="00EF3662">
      <w:pPr>
        <w:ind w:firstLine="567"/>
        <w:jc w:val="both"/>
        <w:rPr>
          <w:rFonts w:ascii="Sylfaen" w:hAnsi="Sylfaen"/>
          <w:sz w:val="20"/>
          <w:szCs w:val="20"/>
          <w:lang w:val="hy-AM" w:eastAsia="ru-RU"/>
        </w:rPr>
      </w:pPr>
      <w:r w:rsidRPr="002A0E12">
        <w:rPr>
          <w:rFonts w:ascii="Sylfaen" w:hAnsi="Sylfaen"/>
          <w:sz w:val="20"/>
          <w:szCs w:val="20"/>
          <w:lang w:val="hy-AM" w:eastAsia="ru-RU"/>
        </w:rPr>
        <w:tab/>
        <w:t>8.11 Վաճառողի  կողմից ստանձնած պարտավորությունները չկատա</w:t>
      </w:r>
      <w:r w:rsidRPr="002A0E12">
        <w:rPr>
          <w:rFonts w:ascii="Sylfaen" w:hAnsi="Sylfaen"/>
          <w:sz w:val="20"/>
          <w:szCs w:val="20"/>
          <w:lang w:val="hy-AM" w:eastAsia="ru-RU"/>
        </w:rPr>
        <w:softHyphen/>
        <w:t xml:space="preserve">րելու կամ ոչ պատշաճ կատարելու հիմքով </w:t>
      </w:r>
      <w:r w:rsidR="00617A6E" w:rsidRPr="002A0E12">
        <w:rPr>
          <w:rFonts w:ascii="Sylfaen" w:hAnsi="Sylfaen"/>
          <w:sz w:val="20"/>
          <w:szCs w:val="20"/>
          <w:lang w:val="hy-AM" w:eastAsia="ru-RU"/>
        </w:rPr>
        <w:t>պ</w:t>
      </w:r>
      <w:r w:rsidRPr="002A0E12">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A0E12">
        <w:rPr>
          <w:rFonts w:ascii="Sylfaen" w:hAnsi="Sylfaen"/>
          <w:sz w:val="20"/>
          <w:szCs w:val="20"/>
          <w:lang w:val="hy-AM" w:eastAsia="ru-RU"/>
        </w:rPr>
        <w:t>«Պայմանագրերը միակողմանի լուծելու մասին ծանուցումներ»</w:t>
      </w:r>
      <w:r w:rsidRPr="002A0E12">
        <w:rPr>
          <w:rFonts w:ascii="Sylfaen" w:hAnsi="Sylfaen"/>
          <w:sz w:val="20"/>
          <w:szCs w:val="20"/>
          <w:lang w:val="hy-AM" w:eastAsia="ru-RU"/>
        </w:rPr>
        <w:t xml:space="preserve"> բաժնում` նշելով հրապարակման ամսաթիվը: Վաճառողը, </w:t>
      </w:r>
      <w:r w:rsidR="00B64BF8" w:rsidRPr="002A0E12">
        <w:rPr>
          <w:rFonts w:ascii="Sylfaen" w:hAnsi="Sylfaen"/>
          <w:sz w:val="20"/>
          <w:szCs w:val="20"/>
          <w:lang w:val="hy-AM" w:eastAsia="ru-RU"/>
        </w:rPr>
        <w:t>պ</w:t>
      </w:r>
      <w:r w:rsidRPr="002A0E12">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20" w:name="_Hlk23253914"/>
      <w:r w:rsidR="00323B33" w:rsidRPr="002A0E12">
        <w:rPr>
          <w:rFonts w:ascii="Sylfaen" w:hAnsi="Sylfaen"/>
          <w:sz w:val="20"/>
          <w:szCs w:val="20"/>
          <w:lang w:val="hy-AM" w:eastAsia="ru-RU"/>
        </w:rPr>
        <w:t xml:space="preserve">Պայմանագիրն ամբողջությամբ կամ մասնակի միակողմանի լուծելու </w:t>
      </w:r>
      <w:r w:rsidR="00323B33" w:rsidRPr="002A0E12">
        <w:rPr>
          <w:rFonts w:ascii="Sylfaen" w:hAnsi="Sylfaen"/>
          <w:sz w:val="20"/>
          <w:szCs w:val="20"/>
          <w:lang w:val="hy-AM" w:eastAsia="ru-RU"/>
        </w:rPr>
        <w:lastRenderedPageBreak/>
        <w:t xml:space="preserve">մասին ծանուցումը տեղեկագրում հրապարակվելու օրը </w:t>
      </w:r>
      <w:r w:rsidR="00D10B0C" w:rsidRPr="002A0E12">
        <w:rPr>
          <w:rFonts w:ascii="Sylfaen" w:hAnsi="Sylfaen"/>
          <w:sz w:val="20"/>
          <w:szCs w:val="20"/>
          <w:lang w:val="hy-AM" w:eastAsia="ru-RU"/>
        </w:rPr>
        <w:t xml:space="preserve">Գնորդը այն </w:t>
      </w:r>
      <w:r w:rsidR="00323B33" w:rsidRPr="002A0E12">
        <w:rPr>
          <w:rFonts w:ascii="Sylfaen" w:hAnsi="Sylfaen"/>
          <w:sz w:val="20"/>
          <w:szCs w:val="20"/>
          <w:lang w:val="hy-AM" w:eastAsia="ru-RU"/>
        </w:rPr>
        <w:t xml:space="preserve">ուղարկվում է նաև </w:t>
      </w:r>
      <w:r w:rsidR="00D10B0C" w:rsidRPr="002A0E12">
        <w:rPr>
          <w:rFonts w:ascii="Sylfaen" w:hAnsi="Sylfaen"/>
          <w:sz w:val="20"/>
          <w:szCs w:val="20"/>
          <w:lang w:val="hy-AM" w:eastAsia="ru-RU"/>
        </w:rPr>
        <w:t xml:space="preserve">Վաճառողի </w:t>
      </w:r>
      <w:r w:rsidR="00323B33" w:rsidRPr="002A0E12">
        <w:rPr>
          <w:rFonts w:ascii="Sylfaen" w:hAnsi="Sylfaen"/>
          <w:sz w:val="20"/>
          <w:szCs w:val="20"/>
          <w:lang w:val="hy-AM" w:eastAsia="ru-RU"/>
        </w:rPr>
        <w:t>էլեկտրոնային փոստին:</w:t>
      </w:r>
      <w:bookmarkEnd w:id="20"/>
      <w:r w:rsidRPr="002A0E12">
        <w:rPr>
          <w:rFonts w:ascii="Sylfaen" w:hAnsi="Sylfaen"/>
          <w:sz w:val="20"/>
          <w:szCs w:val="20"/>
          <w:lang w:val="hy-AM" w:eastAsia="ru-RU"/>
        </w:rPr>
        <w:t xml:space="preserve">   8.12</w:t>
      </w:r>
      <w:r w:rsidRPr="002A0E12">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2A0E12" w:rsidRDefault="00071D1C" w:rsidP="00EF3662">
      <w:pPr>
        <w:ind w:firstLine="567"/>
        <w:jc w:val="both"/>
        <w:rPr>
          <w:rFonts w:ascii="Sylfaen" w:hAnsi="Sylfaen"/>
          <w:sz w:val="20"/>
          <w:szCs w:val="20"/>
          <w:lang w:val="hy-AM" w:eastAsia="ru-RU"/>
        </w:rPr>
      </w:pPr>
      <w:r w:rsidRPr="002A0E12">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A0E12">
        <w:rPr>
          <w:rFonts w:ascii="Sylfaen" w:hAnsi="Sylfaen"/>
          <w:sz w:val="20"/>
          <w:szCs w:val="20"/>
          <w:lang w:val="hy-AM" w:eastAsia="ru-RU"/>
        </w:rPr>
        <w:t>3.1</w:t>
      </w:r>
      <w:r w:rsidRPr="002A0E12">
        <w:rPr>
          <w:rFonts w:ascii="Sylfaen" w:hAnsi="Sylfaen"/>
          <w:sz w:val="20"/>
          <w:szCs w:val="20"/>
          <w:lang w:val="hy-AM" w:eastAsia="ru-RU"/>
        </w:rPr>
        <w:t xml:space="preserve"> հավելվածները, համարվում են </w:t>
      </w:r>
      <w:r w:rsidR="00B64BF8" w:rsidRPr="002A0E12">
        <w:rPr>
          <w:rFonts w:ascii="Sylfaen" w:hAnsi="Sylfaen"/>
          <w:sz w:val="20"/>
          <w:szCs w:val="20"/>
          <w:lang w:val="hy-AM" w:eastAsia="ru-RU"/>
        </w:rPr>
        <w:t>պ</w:t>
      </w:r>
      <w:r w:rsidRPr="002A0E12">
        <w:rPr>
          <w:rFonts w:ascii="Sylfaen" w:hAnsi="Sylfaen"/>
          <w:sz w:val="20"/>
          <w:szCs w:val="20"/>
          <w:lang w:val="hy-AM" w:eastAsia="ru-RU"/>
        </w:rPr>
        <w:t>այմանագրի անբաժանելի մասը։</w:t>
      </w:r>
    </w:p>
    <w:p w:rsidR="00071D1C" w:rsidRPr="002A0E12" w:rsidRDefault="00071D1C" w:rsidP="00EF3662">
      <w:pPr>
        <w:ind w:firstLine="567"/>
        <w:jc w:val="both"/>
        <w:rPr>
          <w:rFonts w:ascii="Sylfaen" w:hAnsi="Sylfaen"/>
          <w:sz w:val="20"/>
          <w:szCs w:val="20"/>
          <w:lang w:val="hy-AM" w:eastAsia="ru-RU"/>
        </w:rPr>
      </w:pPr>
      <w:r w:rsidRPr="002A0E12">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2A0E12" w:rsidRDefault="00071D1C" w:rsidP="00045EC6">
      <w:pPr>
        <w:ind w:firstLine="567"/>
        <w:jc w:val="both"/>
        <w:rPr>
          <w:rFonts w:ascii="Sylfaen" w:hAnsi="Sylfaen"/>
          <w:sz w:val="20"/>
          <w:szCs w:val="20"/>
          <w:lang w:val="hy-AM" w:eastAsia="ru-RU"/>
        </w:rPr>
      </w:pPr>
      <w:r w:rsidRPr="002A0E12">
        <w:rPr>
          <w:rFonts w:ascii="Sylfaen" w:hAnsi="Sylfaen"/>
          <w:sz w:val="20"/>
          <w:szCs w:val="20"/>
          <w:lang w:val="hy-AM" w:eastAsia="ru-RU"/>
        </w:rPr>
        <w:tab/>
        <w:t xml:space="preserve">8.15 </w:t>
      </w:r>
      <w:r w:rsidR="00DC567F" w:rsidRPr="002A0E12">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A0E12">
        <w:rPr>
          <w:rFonts w:ascii="Sylfaen" w:hAnsi="Sylfaen"/>
          <w:sz w:val="20"/>
          <w:szCs w:val="20"/>
          <w:lang w:val="hy-AM" w:eastAsia="ru-RU"/>
        </w:rPr>
        <w:t>խ</w:t>
      </w:r>
      <w:r w:rsidR="00DC567F" w:rsidRPr="002A0E12">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2A0E12">
        <w:rPr>
          <w:rFonts w:ascii="Sylfaen" w:hAnsi="Sylfaen"/>
          <w:sz w:val="20"/>
          <w:szCs w:val="20"/>
          <w:lang w:val="hy-AM" w:eastAsia="ru-RU"/>
        </w:rPr>
        <w:t xml:space="preserve">Եթե </w:t>
      </w:r>
      <w:r w:rsidR="00DC567F" w:rsidRPr="002A0E12">
        <w:rPr>
          <w:rFonts w:ascii="Sylfaen" w:hAnsi="Sylfaen"/>
          <w:sz w:val="20"/>
          <w:szCs w:val="20"/>
          <w:lang w:val="hy-AM" w:eastAsia="ru-RU"/>
        </w:rPr>
        <w:t>պ</w:t>
      </w:r>
      <w:r w:rsidRPr="002A0E12">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2A0E12">
        <w:rPr>
          <w:rFonts w:ascii="Sylfaen" w:hAnsi="Sylfaen"/>
          <w:sz w:val="20"/>
          <w:szCs w:val="20"/>
          <w:lang w:val="hy-AM" w:eastAsia="ru-RU"/>
        </w:rPr>
        <w:t>տասնապատիկը</w:t>
      </w:r>
      <w:r w:rsidRPr="002A0E12">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2A0E12">
        <w:rPr>
          <w:rFonts w:ascii="Sylfaen" w:hAnsi="Sylfaen"/>
          <w:sz w:val="20"/>
          <w:szCs w:val="20"/>
          <w:lang w:val="hy-AM" w:eastAsia="ru-RU"/>
        </w:rPr>
        <w:t xml:space="preserve">որակավորման և </w:t>
      </w:r>
      <w:r w:rsidR="00DC567F" w:rsidRPr="002A0E12">
        <w:rPr>
          <w:rFonts w:ascii="Sylfaen" w:hAnsi="Sylfaen"/>
          <w:sz w:val="20"/>
          <w:szCs w:val="20"/>
          <w:lang w:val="hy-AM" w:eastAsia="ru-RU"/>
        </w:rPr>
        <w:t xml:space="preserve">պայմանագրի </w:t>
      </w:r>
      <w:r w:rsidRPr="002A0E12">
        <w:rPr>
          <w:rFonts w:ascii="Sylfaen" w:hAnsi="Sylfaen"/>
          <w:sz w:val="20"/>
          <w:szCs w:val="20"/>
          <w:lang w:val="hy-AM" w:eastAsia="ru-RU"/>
        </w:rPr>
        <w:t>ապահովում</w:t>
      </w:r>
      <w:r w:rsidR="009A1B95" w:rsidRPr="002A0E12">
        <w:rPr>
          <w:rFonts w:ascii="Sylfaen" w:hAnsi="Sylfaen"/>
          <w:sz w:val="20"/>
          <w:szCs w:val="20"/>
          <w:lang w:val="hy-AM" w:eastAsia="ru-RU"/>
        </w:rPr>
        <w:t>ներ</w:t>
      </w:r>
      <w:r w:rsidRPr="002A0E12">
        <w:rPr>
          <w:rFonts w:ascii="Sylfaen" w:hAnsi="Sylfaen"/>
          <w:sz w:val="20"/>
          <w:szCs w:val="20"/>
          <w:lang w:val="hy-AM" w:eastAsia="ru-RU"/>
        </w:rPr>
        <w:t>ը` նախատեսված ֆինանսական միջոցների չափով, փոխարինվում է բանկային երաշխիքով կամ կանխիկ փողով</w:t>
      </w:r>
      <w:r w:rsidR="00920009" w:rsidRPr="002A0E12">
        <w:rPr>
          <w:rFonts w:ascii="Sylfaen" w:hAnsi="Sylfaen"/>
          <w:sz w:val="20"/>
          <w:szCs w:val="20"/>
          <w:lang w:val="hy-AM" w:eastAsia="ru-RU"/>
        </w:rPr>
        <w:t xml:space="preserve">` </w:t>
      </w:r>
      <w:r w:rsidRPr="002A0E12">
        <w:rPr>
          <w:rFonts w:ascii="Sylfaen" w:hAnsi="Sylfaen"/>
          <w:sz w:val="20"/>
          <w:szCs w:val="20"/>
          <w:lang w:val="hy-AM" w:eastAsia="ru-RU"/>
        </w:rPr>
        <w:t xml:space="preserve">հաշվի առնելով </w:t>
      </w:r>
      <w:r w:rsidR="00920009" w:rsidRPr="002A0E12">
        <w:rPr>
          <w:rFonts w:ascii="Sylfaen" w:hAnsi="Sylfaen"/>
          <w:sz w:val="20"/>
          <w:szCs w:val="20"/>
          <w:lang w:val="hy-AM" w:eastAsia="ru-RU"/>
        </w:rPr>
        <w:t xml:space="preserve">ՀՀ կառավարության 2017 թվականի մայիսի 4-ի N 526-Ն որոշման N 1 հավելվածի </w:t>
      </w:r>
      <w:r w:rsidRPr="002A0E12">
        <w:rPr>
          <w:rFonts w:ascii="Sylfaen" w:hAnsi="Sylfaen"/>
          <w:sz w:val="20"/>
          <w:szCs w:val="20"/>
          <w:lang w:val="hy-AM" w:eastAsia="ru-RU"/>
        </w:rPr>
        <w:t xml:space="preserve">32-րդ կետի </w:t>
      </w:r>
      <w:r w:rsidR="009A1B95" w:rsidRPr="002A0E12">
        <w:rPr>
          <w:rFonts w:ascii="Sylfaen" w:hAnsi="Sylfaen"/>
          <w:sz w:val="20"/>
          <w:szCs w:val="20"/>
          <w:lang w:val="hy-AM" w:eastAsia="ru-RU"/>
        </w:rPr>
        <w:t>17</w:t>
      </w:r>
      <w:r w:rsidRPr="002A0E12">
        <w:rPr>
          <w:rFonts w:ascii="Sylfaen" w:hAnsi="Sylfaen"/>
          <w:sz w:val="20"/>
          <w:szCs w:val="20"/>
          <w:lang w:val="hy-AM" w:eastAsia="ru-RU"/>
        </w:rPr>
        <w:t>-րդ ենթակետի «բ» պարբերության պահանջները: Ընդ որում, Վաճառողը համաձայնագիրը կնքում, իսկ</w:t>
      </w:r>
      <w:r w:rsidR="00920009" w:rsidRPr="002A0E12">
        <w:rPr>
          <w:rFonts w:ascii="Sylfaen" w:hAnsi="Sylfaen"/>
          <w:sz w:val="20"/>
          <w:szCs w:val="20"/>
          <w:lang w:val="hy-AM" w:eastAsia="ru-RU"/>
        </w:rPr>
        <w:t xml:space="preserve">տուժանքի ձևով ներկայացված </w:t>
      </w:r>
      <w:r w:rsidR="00B84F37" w:rsidRPr="002A0E12">
        <w:rPr>
          <w:rFonts w:ascii="Sylfaen" w:hAnsi="Sylfaen"/>
          <w:sz w:val="20"/>
          <w:szCs w:val="20"/>
          <w:lang w:val="hy-AM" w:eastAsia="ru-RU"/>
        </w:rPr>
        <w:t xml:space="preserve">որակավորման և </w:t>
      </w:r>
      <w:r w:rsidR="00920009" w:rsidRPr="002A0E12">
        <w:rPr>
          <w:rFonts w:ascii="Sylfaen" w:hAnsi="Sylfaen"/>
          <w:sz w:val="20"/>
          <w:szCs w:val="20"/>
          <w:lang w:val="hy-AM" w:eastAsia="ru-RU"/>
        </w:rPr>
        <w:t xml:space="preserve">պայմանագրի </w:t>
      </w:r>
      <w:r w:rsidRPr="002A0E12">
        <w:rPr>
          <w:rFonts w:ascii="Sylfaen" w:hAnsi="Sylfaen"/>
          <w:sz w:val="20"/>
          <w:szCs w:val="20"/>
          <w:lang w:val="hy-AM" w:eastAsia="ru-RU"/>
        </w:rPr>
        <w:t>ապահով</w:t>
      </w:r>
      <w:r w:rsidR="00B84F37" w:rsidRPr="002A0E12">
        <w:rPr>
          <w:rFonts w:ascii="Sylfaen" w:hAnsi="Sylfaen"/>
          <w:sz w:val="20"/>
          <w:szCs w:val="20"/>
          <w:lang w:val="hy-AM" w:eastAsia="ru-RU"/>
        </w:rPr>
        <w:t>ումների</w:t>
      </w:r>
      <w:r w:rsidRPr="002A0E12">
        <w:rPr>
          <w:rFonts w:ascii="Sylfaen" w:hAnsi="Sylfaen"/>
          <w:sz w:val="20"/>
          <w:szCs w:val="20"/>
          <w:lang w:val="hy-AM" w:eastAsia="ru-RU"/>
        </w:rPr>
        <w:t xml:space="preserve"> փոխարինման դեպքում նաև նոր ապահով</w:t>
      </w:r>
      <w:r w:rsidR="00B84F37" w:rsidRPr="002A0E12">
        <w:rPr>
          <w:rFonts w:ascii="Sylfaen" w:hAnsi="Sylfaen"/>
          <w:sz w:val="20"/>
          <w:szCs w:val="20"/>
          <w:lang w:val="hy-AM" w:eastAsia="ru-RU"/>
        </w:rPr>
        <w:t>ներ</w:t>
      </w:r>
      <w:r w:rsidR="00FE2467" w:rsidRPr="002A0E12">
        <w:rPr>
          <w:rFonts w:ascii="Sylfaen" w:hAnsi="Sylfaen"/>
          <w:sz w:val="20"/>
          <w:szCs w:val="20"/>
          <w:lang w:val="hy-AM" w:eastAsia="ru-RU"/>
        </w:rPr>
        <w:t>ը</w:t>
      </w:r>
      <w:r w:rsidRPr="002A0E12">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2A0E12">
        <w:rPr>
          <w:rFonts w:ascii="Sylfaen" w:hAnsi="Sylfaen"/>
          <w:sz w:val="20"/>
          <w:szCs w:val="20"/>
          <w:lang w:val="hy-AM" w:eastAsia="ru-RU"/>
        </w:rPr>
        <w:t>պ</w:t>
      </w:r>
      <w:r w:rsidRPr="002A0E12">
        <w:rPr>
          <w:rFonts w:ascii="Sylfaen" w:hAnsi="Sylfaen"/>
          <w:sz w:val="20"/>
          <w:szCs w:val="20"/>
          <w:lang w:val="hy-AM" w:eastAsia="ru-RU"/>
        </w:rPr>
        <w:t>այմանագիրը Գնորդի կողմից միակողմանիորեն լուծվում է:</w:t>
      </w:r>
      <w:r w:rsidR="00383BC3" w:rsidRPr="002A0E12">
        <w:rPr>
          <w:rFonts w:ascii="Sylfaen" w:hAnsi="Sylfaen"/>
          <w:sz w:val="20"/>
          <w:szCs w:val="20"/>
          <w:vertAlign w:val="superscript"/>
          <w:lang w:val="hy-AM" w:eastAsia="ru-RU"/>
        </w:rPr>
        <w:t>24</w:t>
      </w:r>
      <w:r w:rsidR="004D28BA" w:rsidRPr="002A0E12">
        <w:rPr>
          <w:rStyle w:val="af6"/>
          <w:rFonts w:ascii="Sylfaen" w:hAnsi="Sylfaen"/>
          <w:color w:val="FFFFFF"/>
          <w:sz w:val="20"/>
          <w:szCs w:val="20"/>
          <w:lang w:val="hy-AM" w:eastAsia="ru-RU"/>
        </w:rPr>
        <w:footnoteReference w:id="13"/>
      </w:r>
    </w:p>
    <w:p w:rsidR="00071D1C" w:rsidRPr="002A0E12" w:rsidRDefault="00071D1C" w:rsidP="00EF3662">
      <w:pPr>
        <w:ind w:firstLine="709"/>
        <w:jc w:val="both"/>
        <w:rPr>
          <w:rFonts w:ascii="Sylfaen" w:hAnsi="Sylfaen"/>
          <w:b/>
          <w:sz w:val="20"/>
          <w:lang w:val="hy-AM"/>
        </w:rPr>
      </w:pPr>
      <w:r w:rsidRPr="002A0E12">
        <w:rPr>
          <w:rFonts w:ascii="Sylfaen" w:hAnsi="Sylfaen"/>
          <w:b/>
          <w:sz w:val="20"/>
          <w:lang w:val="hy-AM"/>
        </w:rPr>
        <w:t>10. Կողմերի հասցեները, բանկային վավերապայմանները և ստորագրությունները</w:t>
      </w:r>
    </w:p>
    <w:p w:rsidR="00071D1C" w:rsidRPr="002A0E12" w:rsidRDefault="00071D1C" w:rsidP="00EF3662">
      <w:pPr>
        <w:ind w:firstLine="709"/>
        <w:jc w:val="both"/>
        <w:rPr>
          <w:rFonts w:ascii="Sylfaen" w:hAnsi="Sylfaen"/>
          <w:sz w:val="20"/>
          <w:lang w:val="hy-AM"/>
        </w:rPr>
      </w:pPr>
    </w:p>
    <w:p w:rsidR="00071D1C" w:rsidRPr="002A0E12" w:rsidRDefault="00071D1C" w:rsidP="00EF3662">
      <w:pPr>
        <w:ind w:firstLine="709"/>
        <w:jc w:val="both"/>
        <w:rPr>
          <w:rFonts w:ascii="Sylfaen" w:hAnsi="Sylfaen"/>
          <w:sz w:val="20"/>
          <w:lang w:val="hy-AM"/>
        </w:rPr>
      </w:pPr>
    </w:p>
    <w:tbl>
      <w:tblPr>
        <w:tblW w:w="9639" w:type="dxa"/>
        <w:tblInd w:w="409" w:type="dxa"/>
        <w:tblLayout w:type="fixed"/>
        <w:tblLook w:val="0000"/>
      </w:tblPr>
      <w:tblGrid>
        <w:gridCol w:w="5060"/>
        <w:gridCol w:w="236"/>
        <w:gridCol w:w="4343"/>
      </w:tblGrid>
      <w:tr w:rsidR="00071D1C" w:rsidRPr="002A0E12" w:rsidTr="00DA5DF3">
        <w:tc>
          <w:tcPr>
            <w:tcW w:w="5060" w:type="dxa"/>
          </w:tcPr>
          <w:p w:rsidR="00071D1C" w:rsidRPr="002A0E12" w:rsidRDefault="00071D1C" w:rsidP="00EF3662">
            <w:pPr>
              <w:jc w:val="center"/>
              <w:rPr>
                <w:rFonts w:ascii="Sylfaen" w:hAnsi="Sylfaen" w:cs="Sylfaen"/>
                <w:b/>
                <w:bCs/>
                <w:lang w:val="nb-NO"/>
              </w:rPr>
            </w:pPr>
            <w:r w:rsidRPr="002A0E12">
              <w:rPr>
                <w:rFonts w:ascii="Sylfaen" w:hAnsi="Sylfaen" w:cs="Sylfaen"/>
                <w:b/>
                <w:bCs/>
                <w:lang w:val="nb-NO"/>
              </w:rPr>
              <w:t>ԳՆՈՐԴ</w:t>
            </w:r>
          </w:p>
          <w:p w:rsidR="00045EC6" w:rsidRPr="002A0E12" w:rsidRDefault="00045EC6" w:rsidP="0087494E">
            <w:pPr>
              <w:jc w:val="center"/>
              <w:rPr>
                <w:rFonts w:ascii="Sylfaen" w:hAnsi="Sylfaen"/>
                <w:sz w:val="20"/>
                <w:szCs w:val="20"/>
                <w:lang w:val="hy-AM"/>
              </w:rPr>
            </w:pPr>
          </w:p>
          <w:p w:rsidR="00EB1FF2" w:rsidRPr="002A0E12" w:rsidRDefault="00EB1FF2" w:rsidP="0087494E">
            <w:pPr>
              <w:jc w:val="center"/>
              <w:rPr>
                <w:rFonts w:ascii="Sylfaen" w:hAnsi="Sylfaen"/>
                <w:sz w:val="20"/>
                <w:szCs w:val="20"/>
                <w:lang w:val="hy-AM"/>
              </w:rPr>
            </w:pPr>
          </w:p>
          <w:p w:rsidR="00EB1FF2" w:rsidRPr="002A0E12" w:rsidRDefault="00EB1FF2" w:rsidP="0087494E">
            <w:pPr>
              <w:jc w:val="center"/>
              <w:rPr>
                <w:rFonts w:ascii="Sylfaen" w:hAnsi="Sylfaen"/>
                <w:sz w:val="20"/>
                <w:szCs w:val="20"/>
                <w:lang w:val="hy-AM"/>
              </w:rPr>
            </w:pPr>
          </w:p>
          <w:p w:rsidR="00045EC6" w:rsidRPr="002A0E12" w:rsidRDefault="00045EC6" w:rsidP="00045EC6">
            <w:pPr>
              <w:jc w:val="center"/>
              <w:rPr>
                <w:rFonts w:ascii="Sylfaen" w:hAnsi="Sylfaen"/>
                <w:sz w:val="20"/>
                <w:szCs w:val="20"/>
                <w:lang w:val="hy-AM"/>
              </w:rPr>
            </w:pPr>
            <w:r w:rsidRPr="002A0E12">
              <w:rPr>
                <w:rFonts w:ascii="Sylfaen" w:hAnsi="Sylfaen"/>
                <w:sz w:val="20"/>
                <w:szCs w:val="20"/>
                <w:lang w:val="hy-AM"/>
              </w:rPr>
              <w:t>-------------------</w:t>
            </w:r>
          </w:p>
          <w:p w:rsidR="00045EC6" w:rsidRPr="002A0E12" w:rsidRDefault="00045EC6" w:rsidP="00045EC6">
            <w:pPr>
              <w:jc w:val="center"/>
              <w:rPr>
                <w:rFonts w:ascii="Sylfaen" w:hAnsi="Sylfaen"/>
                <w:sz w:val="20"/>
                <w:szCs w:val="20"/>
                <w:lang w:val="hy-AM"/>
              </w:rPr>
            </w:pPr>
            <w:r w:rsidRPr="002A0E12">
              <w:rPr>
                <w:rFonts w:ascii="Sylfaen" w:hAnsi="Sylfaen"/>
                <w:sz w:val="20"/>
                <w:szCs w:val="20"/>
                <w:lang w:val="hy-AM"/>
              </w:rPr>
              <w:t>/ստորագրություն/</w:t>
            </w:r>
          </w:p>
          <w:p w:rsidR="00071D1C" w:rsidRPr="002A0E12" w:rsidRDefault="00045EC6" w:rsidP="00045EC6">
            <w:pPr>
              <w:jc w:val="center"/>
              <w:rPr>
                <w:rFonts w:ascii="Sylfaen" w:hAnsi="Sylfaen"/>
                <w:sz w:val="18"/>
                <w:szCs w:val="18"/>
                <w:lang w:val="hy-AM"/>
              </w:rPr>
            </w:pPr>
            <w:r w:rsidRPr="002A0E12">
              <w:rPr>
                <w:rFonts w:ascii="Sylfaen" w:hAnsi="Sylfaen"/>
                <w:sz w:val="20"/>
                <w:szCs w:val="20"/>
                <w:lang w:val="hy-AM"/>
              </w:rPr>
              <w:t>Կ.Տ</w:t>
            </w:r>
          </w:p>
        </w:tc>
        <w:tc>
          <w:tcPr>
            <w:tcW w:w="236" w:type="dxa"/>
          </w:tcPr>
          <w:p w:rsidR="00071D1C" w:rsidRPr="002A0E12" w:rsidRDefault="00071D1C" w:rsidP="00EF3662">
            <w:pPr>
              <w:jc w:val="center"/>
              <w:rPr>
                <w:rFonts w:ascii="Sylfaen" w:hAnsi="Sylfaen"/>
                <w:lang w:val="hy-AM"/>
              </w:rPr>
            </w:pPr>
          </w:p>
        </w:tc>
        <w:tc>
          <w:tcPr>
            <w:tcW w:w="4343" w:type="dxa"/>
          </w:tcPr>
          <w:p w:rsidR="00071D1C" w:rsidRPr="002A0E12" w:rsidRDefault="00071D1C" w:rsidP="00EF3662">
            <w:pPr>
              <w:jc w:val="center"/>
              <w:rPr>
                <w:rFonts w:ascii="Sylfaen" w:hAnsi="Sylfaen" w:cs="Sylfaen"/>
                <w:b/>
                <w:bCs/>
                <w:lang w:val="hy-AM"/>
              </w:rPr>
            </w:pPr>
            <w:r w:rsidRPr="002A0E12">
              <w:rPr>
                <w:rFonts w:ascii="Sylfaen" w:hAnsi="Sylfaen" w:cs="Sylfaen"/>
                <w:b/>
                <w:bCs/>
                <w:lang w:val="hy-AM"/>
              </w:rPr>
              <w:t>ՎԱՃԱՌՈՂ</w:t>
            </w:r>
          </w:p>
          <w:p w:rsidR="00071D1C" w:rsidRPr="002A0E12" w:rsidRDefault="00071D1C" w:rsidP="00EF3662">
            <w:pPr>
              <w:jc w:val="center"/>
              <w:rPr>
                <w:rFonts w:ascii="Sylfaen" w:hAnsi="Sylfaen"/>
                <w:lang w:val="hy-AM"/>
              </w:rPr>
            </w:pPr>
          </w:p>
          <w:p w:rsidR="00071D1C" w:rsidRPr="002A0E12" w:rsidRDefault="00071D1C" w:rsidP="00EF3662">
            <w:pPr>
              <w:jc w:val="center"/>
              <w:rPr>
                <w:rFonts w:ascii="Sylfaen" w:hAnsi="Sylfaen"/>
                <w:lang w:val="hy-AM"/>
              </w:rPr>
            </w:pPr>
          </w:p>
          <w:p w:rsidR="00071D1C" w:rsidRPr="002A0E12" w:rsidRDefault="00071D1C" w:rsidP="00EF3662">
            <w:pPr>
              <w:jc w:val="center"/>
              <w:rPr>
                <w:rFonts w:ascii="Sylfaen" w:hAnsi="Sylfaen"/>
                <w:lang w:val="hy-AM"/>
              </w:rPr>
            </w:pPr>
            <w:r w:rsidRPr="002A0E12">
              <w:rPr>
                <w:rFonts w:ascii="Sylfaen" w:hAnsi="Sylfaen"/>
                <w:lang w:val="hy-AM"/>
              </w:rPr>
              <w:t>---------------------------------</w:t>
            </w:r>
          </w:p>
          <w:p w:rsidR="00071D1C" w:rsidRPr="002A0E12" w:rsidRDefault="00071D1C" w:rsidP="00EF3662">
            <w:pPr>
              <w:jc w:val="center"/>
              <w:rPr>
                <w:rFonts w:ascii="Sylfaen" w:hAnsi="Sylfaen"/>
                <w:sz w:val="18"/>
                <w:szCs w:val="18"/>
                <w:lang w:val="hy-AM"/>
              </w:rPr>
            </w:pPr>
            <w:r w:rsidRPr="002A0E12">
              <w:rPr>
                <w:rFonts w:ascii="Sylfaen" w:hAnsi="Sylfaen"/>
                <w:sz w:val="18"/>
                <w:szCs w:val="18"/>
                <w:lang w:val="hy-AM"/>
              </w:rPr>
              <w:t>/</w:t>
            </w:r>
            <w:r w:rsidRPr="002A0E12">
              <w:rPr>
                <w:rFonts w:ascii="Sylfaen" w:hAnsi="Sylfaen" w:cs="Sylfaen"/>
                <w:sz w:val="18"/>
                <w:szCs w:val="18"/>
                <w:lang w:val="hy-AM"/>
              </w:rPr>
              <w:t>ստորագրություն</w:t>
            </w:r>
            <w:r w:rsidRPr="002A0E12">
              <w:rPr>
                <w:rFonts w:ascii="Sylfaen" w:hAnsi="Sylfaen"/>
                <w:sz w:val="18"/>
                <w:szCs w:val="18"/>
                <w:lang w:val="hy-AM"/>
              </w:rPr>
              <w:t>/</w:t>
            </w:r>
          </w:p>
          <w:p w:rsidR="00071D1C" w:rsidRPr="002A0E12" w:rsidRDefault="00071D1C" w:rsidP="00EF3662">
            <w:pPr>
              <w:jc w:val="center"/>
              <w:rPr>
                <w:rFonts w:ascii="Sylfaen" w:hAnsi="Sylfaen"/>
                <w:sz w:val="22"/>
                <w:szCs w:val="22"/>
                <w:lang w:val="hy-AM"/>
              </w:rPr>
            </w:pPr>
            <w:r w:rsidRPr="002A0E12">
              <w:rPr>
                <w:rFonts w:ascii="Sylfaen" w:hAnsi="Sylfaen" w:cs="Sylfaen"/>
                <w:sz w:val="18"/>
                <w:szCs w:val="18"/>
                <w:lang w:val="hy-AM"/>
              </w:rPr>
              <w:t>Կ</w:t>
            </w:r>
            <w:r w:rsidRPr="002A0E12">
              <w:rPr>
                <w:rFonts w:ascii="Sylfaen" w:hAnsi="Sylfaen"/>
                <w:sz w:val="18"/>
                <w:szCs w:val="18"/>
                <w:lang w:val="hy-AM"/>
              </w:rPr>
              <w:t>.</w:t>
            </w:r>
            <w:r w:rsidRPr="002A0E12">
              <w:rPr>
                <w:rFonts w:ascii="Sylfaen" w:hAnsi="Sylfaen" w:cs="Sylfaen"/>
                <w:sz w:val="18"/>
                <w:szCs w:val="18"/>
                <w:lang w:val="hy-AM"/>
              </w:rPr>
              <w:t>Տ</w:t>
            </w:r>
          </w:p>
        </w:tc>
      </w:tr>
    </w:tbl>
    <w:p w:rsidR="00071D1C" w:rsidRPr="002A0E12" w:rsidRDefault="00071D1C" w:rsidP="00EF3662">
      <w:pPr>
        <w:rPr>
          <w:rFonts w:ascii="Sylfaen" w:hAnsi="Sylfaen"/>
          <w:sz w:val="20"/>
          <w:lang w:val="hy-AM"/>
        </w:rPr>
      </w:pPr>
    </w:p>
    <w:p w:rsidR="00071D1C" w:rsidRPr="002A0E12" w:rsidRDefault="00071D1C" w:rsidP="00EF3662">
      <w:pPr>
        <w:ind w:firstLine="720"/>
        <w:jc w:val="both"/>
        <w:rPr>
          <w:rFonts w:ascii="Sylfaen" w:hAnsi="Sylfaen"/>
          <w:sz w:val="20"/>
          <w:lang w:val="hy-AM"/>
        </w:rPr>
      </w:pPr>
      <w:r w:rsidRPr="002A0E12">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2A0E12" w:rsidRDefault="00071D1C" w:rsidP="00EF3662">
      <w:pPr>
        <w:tabs>
          <w:tab w:val="left" w:pos="1276"/>
        </w:tabs>
        <w:ind w:firstLine="720"/>
        <w:jc w:val="both"/>
        <w:rPr>
          <w:rFonts w:ascii="Sylfaen" w:hAnsi="Sylfaen" w:cs="Sylfaen"/>
          <w:sz w:val="20"/>
          <w:u w:val="single"/>
          <w:lang w:val="hy-AM"/>
        </w:rPr>
      </w:pPr>
    </w:p>
    <w:p w:rsidR="00071D1C" w:rsidRPr="002A0E12" w:rsidRDefault="00071D1C" w:rsidP="00EF3662">
      <w:pPr>
        <w:rPr>
          <w:rFonts w:ascii="Sylfaen" w:hAnsi="Sylfaen"/>
          <w:sz w:val="20"/>
          <w:lang w:val="hy-AM"/>
        </w:rPr>
      </w:pPr>
    </w:p>
    <w:p w:rsidR="00071D1C" w:rsidRPr="002A0E12" w:rsidRDefault="00071D1C" w:rsidP="00EF3662">
      <w:pPr>
        <w:rPr>
          <w:rFonts w:ascii="Sylfaen" w:hAnsi="Sylfaen"/>
          <w:sz w:val="20"/>
          <w:lang w:val="hy-AM"/>
        </w:rPr>
      </w:pPr>
    </w:p>
    <w:p w:rsidR="00071D1C" w:rsidRPr="002A0E12" w:rsidRDefault="00071D1C" w:rsidP="00EF3662">
      <w:pPr>
        <w:rPr>
          <w:rFonts w:ascii="Sylfaen" w:hAnsi="Sylfaen"/>
          <w:sz w:val="20"/>
          <w:lang w:val="hy-AM"/>
        </w:rPr>
      </w:pPr>
    </w:p>
    <w:p w:rsidR="00071D1C" w:rsidRPr="002A0E12" w:rsidRDefault="00071D1C" w:rsidP="00EF3662">
      <w:pPr>
        <w:rPr>
          <w:rFonts w:ascii="Sylfaen" w:hAnsi="Sylfaen"/>
          <w:sz w:val="20"/>
          <w:lang w:val="hy-AM"/>
        </w:rPr>
      </w:pPr>
    </w:p>
    <w:p w:rsidR="00071D1C" w:rsidRPr="002A0E12" w:rsidRDefault="00071D1C" w:rsidP="00EF3662">
      <w:pPr>
        <w:jc w:val="right"/>
        <w:rPr>
          <w:rFonts w:ascii="Sylfaen" w:hAnsi="Sylfaen"/>
          <w:sz w:val="20"/>
          <w:lang w:val="hy-AM"/>
        </w:rPr>
        <w:sectPr w:rsidR="00071D1C" w:rsidRPr="002A0E12" w:rsidSect="00432A2D">
          <w:pgSz w:w="11906" w:h="16838" w:code="9"/>
          <w:pgMar w:top="567" w:right="510" w:bottom="533" w:left="1021" w:header="561" w:footer="561" w:gutter="0"/>
          <w:cols w:space="720"/>
        </w:sectPr>
      </w:pPr>
    </w:p>
    <w:p w:rsidR="00071D1C" w:rsidRPr="002A0E12" w:rsidRDefault="00071D1C" w:rsidP="00EF3662">
      <w:pPr>
        <w:jc w:val="right"/>
        <w:rPr>
          <w:rFonts w:ascii="Sylfaen" w:hAnsi="Sylfaen"/>
          <w:i/>
          <w:sz w:val="18"/>
          <w:lang w:val="hy-AM"/>
        </w:rPr>
      </w:pPr>
      <w:r w:rsidRPr="002A0E12">
        <w:rPr>
          <w:rFonts w:ascii="Sylfaen" w:hAnsi="Sylfaen"/>
          <w:i/>
          <w:sz w:val="18"/>
          <w:lang w:val="hy-AM"/>
        </w:rPr>
        <w:lastRenderedPageBreak/>
        <w:t>Հավելված N 1</w:t>
      </w:r>
    </w:p>
    <w:p w:rsidR="00071D1C" w:rsidRPr="002A0E12" w:rsidRDefault="00071D1C" w:rsidP="00EF3662">
      <w:pPr>
        <w:jc w:val="right"/>
        <w:rPr>
          <w:rFonts w:ascii="Sylfaen" w:hAnsi="Sylfaen"/>
          <w:i/>
          <w:sz w:val="18"/>
          <w:lang w:val="hy-AM"/>
        </w:rPr>
      </w:pPr>
      <w:r w:rsidRPr="002A0E12">
        <w:rPr>
          <w:rFonts w:ascii="Sylfaen" w:hAnsi="Sylfaen"/>
          <w:i/>
          <w:sz w:val="18"/>
          <w:lang w:val="hy-AM"/>
        </w:rPr>
        <w:t xml:space="preserve">«         »              20  թ. կնքված </w:t>
      </w:r>
    </w:p>
    <w:p w:rsidR="00071D1C" w:rsidRPr="002A0E12" w:rsidRDefault="00071D1C" w:rsidP="00EF3662">
      <w:pPr>
        <w:jc w:val="right"/>
        <w:rPr>
          <w:rFonts w:ascii="Sylfaen" w:hAnsi="Sylfaen"/>
          <w:i/>
          <w:sz w:val="18"/>
          <w:lang w:val="hy-AM"/>
        </w:rPr>
      </w:pPr>
      <w:r w:rsidRPr="002A0E12">
        <w:rPr>
          <w:rFonts w:ascii="Sylfaen" w:hAnsi="Sylfaen"/>
          <w:i/>
          <w:sz w:val="18"/>
          <w:lang w:val="hy-AM"/>
        </w:rPr>
        <w:t xml:space="preserve">                      ծածկագրով պայմանագրի</w:t>
      </w:r>
    </w:p>
    <w:p w:rsidR="00071D1C" w:rsidRPr="002A0E12" w:rsidRDefault="00071D1C" w:rsidP="00EF3662">
      <w:pPr>
        <w:jc w:val="center"/>
        <w:rPr>
          <w:rFonts w:ascii="Sylfaen" w:hAnsi="Sylfaen"/>
          <w:sz w:val="18"/>
          <w:lang w:val="hy-AM"/>
        </w:rPr>
      </w:pPr>
    </w:p>
    <w:p w:rsidR="00071D1C" w:rsidRPr="002A0E12" w:rsidRDefault="00071D1C" w:rsidP="00EF3662">
      <w:pPr>
        <w:jc w:val="center"/>
        <w:rPr>
          <w:rFonts w:ascii="Sylfaen" w:hAnsi="Sylfaen"/>
          <w:sz w:val="20"/>
          <w:lang w:val="hy-AM"/>
        </w:rPr>
      </w:pPr>
    </w:p>
    <w:p w:rsidR="00071D1C" w:rsidRPr="002A0E12" w:rsidRDefault="00071D1C" w:rsidP="00EF3662">
      <w:pPr>
        <w:jc w:val="center"/>
        <w:rPr>
          <w:rFonts w:ascii="Sylfaen" w:hAnsi="Sylfaen"/>
          <w:sz w:val="20"/>
          <w:lang w:val="hy-AM"/>
        </w:rPr>
      </w:pPr>
      <w:r w:rsidRPr="002A0E12">
        <w:rPr>
          <w:rFonts w:ascii="Sylfaen" w:hAnsi="Sylfaen"/>
          <w:sz w:val="20"/>
          <w:lang w:val="hy-AM"/>
        </w:rPr>
        <w:t>ՏԵԽՆԻԿԱԿԱՆ ԲՆՈՒԹԱԳԻՐ - ԳՆՄԱՆ ԺԱՄԱՆԱԿԱՑՈՒՅՑ*</w:t>
      </w:r>
    </w:p>
    <w:p w:rsidR="00071D1C" w:rsidRPr="002A0E12" w:rsidRDefault="00071D1C" w:rsidP="00EF3662">
      <w:pPr>
        <w:jc w:val="center"/>
        <w:rPr>
          <w:rFonts w:ascii="Sylfaen" w:hAnsi="Sylfaen"/>
          <w:sz w:val="20"/>
          <w:lang w:val="hy-AM"/>
        </w:rPr>
      </w:pPr>
      <w:r w:rsidRPr="002A0E12">
        <w:rPr>
          <w:rFonts w:ascii="Sylfaen" w:hAnsi="Sylfaen"/>
          <w:sz w:val="20"/>
          <w:lang w:val="hy-AM"/>
        </w:rPr>
        <w:tab/>
      </w:r>
      <w:r w:rsidRPr="002A0E12">
        <w:rPr>
          <w:rFonts w:ascii="Sylfaen" w:hAnsi="Sylfaen"/>
          <w:sz w:val="20"/>
          <w:lang w:val="hy-AM"/>
        </w:rPr>
        <w:tab/>
      </w:r>
      <w:r w:rsidRPr="002A0E12">
        <w:rPr>
          <w:rFonts w:ascii="Sylfaen" w:hAnsi="Sylfaen"/>
          <w:sz w:val="20"/>
          <w:lang w:val="hy-AM"/>
        </w:rPr>
        <w:tab/>
      </w:r>
      <w:r w:rsidRPr="002A0E12">
        <w:rPr>
          <w:rFonts w:ascii="Sylfaen" w:hAnsi="Sylfaen"/>
          <w:sz w:val="20"/>
          <w:lang w:val="hy-AM"/>
        </w:rPr>
        <w:tab/>
      </w:r>
      <w:r w:rsidRPr="002A0E12">
        <w:rPr>
          <w:rFonts w:ascii="Sylfaen" w:hAnsi="Sylfaen"/>
          <w:sz w:val="20"/>
          <w:lang w:val="hy-AM"/>
        </w:rPr>
        <w:tab/>
      </w:r>
      <w:r w:rsidRPr="002A0E12">
        <w:rPr>
          <w:rFonts w:ascii="Sylfaen" w:hAnsi="Sylfaen"/>
          <w:sz w:val="20"/>
          <w:lang w:val="hy-AM"/>
        </w:rPr>
        <w:tab/>
      </w:r>
      <w:r w:rsidRPr="002A0E12">
        <w:rPr>
          <w:rFonts w:ascii="Sylfaen" w:hAnsi="Sylfaen"/>
          <w:sz w:val="20"/>
          <w:lang w:val="hy-AM"/>
        </w:rPr>
        <w:tab/>
      </w:r>
      <w:r w:rsidRPr="002A0E12">
        <w:rPr>
          <w:rFonts w:ascii="Sylfaen" w:hAnsi="Sylfaen"/>
          <w:sz w:val="20"/>
          <w:lang w:val="hy-AM"/>
        </w:rPr>
        <w:tab/>
      </w:r>
      <w:r w:rsidRPr="002A0E12">
        <w:rPr>
          <w:rFonts w:ascii="Sylfaen" w:hAnsi="Sylfaen"/>
          <w:sz w:val="20"/>
          <w:lang w:val="hy-AM"/>
        </w:rPr>
        <w:tab/>
      </w:r>
      <w:r w:rsidRPr="002A0E12">
        <w:rPr>
          <w:rFonts w:ascii="Sylfaen" w:hAnsi="Sylfaen"/>
          <w:sz w:val="20"/>
          <w:lang w:val="hy-AM"/>
        </w:rPr>
        <w:tab/>
      </w:r>
      <w:r w:rsidRPr="002A0E12">
        <w:rPr>
          <w:rFonts w:ascii="Sylfaen" w:hAnsi="Sylfaen"/>
          <w:sz w:val="20"/>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242"/>
        <w:gridCol w:w="1843"/>
        <w:gridCol w:w="1134"/>
        <w:gridCol w:w="3651"/>
        <w:gridCol w:w="743"/>
        <w:gridCol w:w="958"/>
        <w:gridCol w:w="993"/>
        <w:gridCol w:w="850"/>
        <w:gridCol w:w="1026"/>
        <w:gridCol w:w="1242"/>
        <w:gridCol w:w="1313"/>
      </w:tblGrid>
      <w:tr w:rsidR="00801393" w:rsidRPr="00ED7521" w:rsidTr="006C46EB">
        <w:tc>
          <w:tcPr>
            <w:tcW w:w="15704" w:type="dxa"/>
            <w:gridSpan w:val="12"/>
          </w:tcPr>
          <w:p w:rsidR="00801393" w:rsidRPr="00ED7521" w:rsidRDefault="00801393" w:rsidP="00544E22">
            <w:pPr>
              <w:jc w:val="center"/>
              <w:rPr>
                <w:rFonts w:ascii="Sylfaen" w:hAnsi="Sylfaen"/>
                <w:sz w:val="18"/>
              </w:rPr>
            </w:pPr>
            <w:r w:rsidRPr="00ED7521">
              <w:rPr>
                <w:rFonts w:ascii="Sylfaen" w:hAnsi="Sylfaen"/>
                <w:sz w:val="18"/>
              </w:rPr>
              <w:t>Ապրանքի</w:t>
            </w:r>
          </w:p>
        </w:tc>
      </w:tr>
      <w:tr w:rsidR="00801393" w:rsidRPr="00ED7521" w:rsidTr="00731E91">
        <w:trPr>
          <w:trHeight w:val="219"/>
        </w:trPr>
        <w:tc>
          <w:tcPr>
            <w:tcW w:w="709" w:type="dxa"/>
            <w:vMerge w:val="restart"/>
            <w:vAlign w:val="center"/>
          </w:tcPr>
          <w:p w:rsidR="00801393" w:rsidRPr="00ED7521" w:rsidRDefault="00801393" w:rsidP="00544E22">
            <w:pPr>
              <w:jc w:val="center"/>
              <w:rPr>
                <w:rFonts w:ascii="Sylfaen" w:hAnsi="Sylfaen"/>
                <w:sz w:val="18"/>
              </w:rPr>
            </w:pPr>
            <w:r w:rsidRPr="00ED7521">
              <w:rPr>
                <w:rFonts w:ascii="Sylfaen" w:hAnsi="Sylfaen"/>
                <w:sz w:val="18"/>
              </w:rPr>
              <w:t>հրավերով նախատեսված չափաբաժնի համարը</w:t>
            </w:r>
          </w:p>
        </w:tc>
        <w:tc>
          <w:tcPr>
            <w:tcW w:w="1242" w:type="dxa"/>
            <w:vMerge w:val="restart"/>
            <w:vAlign w:val="center"/>
          </w:tcPr>
          <w:p w:rsidR="00801393" w:rsidRPr="00ED7521" w:rsidRDefault="00801393" w:rsidP="00544E22">
            <w:pPr>
              <w:jc w:val="center"/>
              <w:rPr>
                <w:rFonts w:ascii="Sylfaen" w:hAnsi="Sylfaen"/>
                <w:sz w:val="18"/>
              </w:rPr>
            </w:pPr>
            <w:r w:rsidRPr="00ED7521">
              <w:rPr>
                <w:rFonts w:ascii="Sylfaen" w:hAnsi="Sylfaen"/>
                <w:sz w:val="18"/>
              </w:rPr>
              <w:t>գնումների պլանով նախատեսված միջանցիկ ծածկագիրը` ըստ ԳՄԱ դասակարգման (CPV)</w:t>
            </w:r>
          </w:p>
        </w:tc>
        <w:tc>
          <w:tcPr>
            <w:tcW w:w="1843" w:type="dxa"/>
            <w:vMerge w:val="restart"/>
            <w:vAlign w:val="center"/>
          </w:tcPr>
          <w:p w:rsidR="00801393" w:rsidRPr="00ED7521" w:rsidRDefault="00801393" w:rsidP="00544E22">
            <w:pPr>
              <w:jc w:val="center"/>
              <w:rPr>
                <w:rFonts w:ascii="Sylfaen" w:hAnsi="Sylfaen"/>
                <w:sz w:val="18"/>
              </w:rPr>
            </w:pPr>
            <w:r w:rsidRPr="00ED7521">
              <w:rPr>
                <w:rFonts w:ascii="Sylfaen" w:hAnsi="Sylfaen"/>
                <w:sz w:val="18"/>
              </w:rPr>
              <w:t>անվանումը և ապրանքային նշանը</w:t>
            </w:r>
          </w:p>
        </w:tc>
        <w:tc>
          <w:tcPr>
            <w:tcW w:w="1134" w:type="dxa"/>
            <w:vMerge w:val="restart"/>
            <w:vAlign w:val="center"/>
          </w:tcPr>
          <w:p w:rsidR="00801393" w:rsidRPr="00ED7521" w:rsidRDefault="00801393" w:rsidP="00544E22">
            <w:pPr>
              <w:jc w:val="center"/>
              <w:rPr>
                <w:rFonts w:ascii="Sylfaen" w:hAnsi="Sylfaen"/>
                <w:sz w:val="16"/>
                <w:szCs w:val="16"/>
              </w:rPr>
            </w:pPr>
            <w:r w:rsidRPr="00ED7521">
              <w:rPr>
                <w:rFonts w:ascii="Sylfaen" w:hAnsi="Sylfaen"/>
                <w:sz w:val="16"/>
                <w:szCs w:val="16"/>
              </w:rPr>
              <w:t>արտադրողը և ծագման երկիրը</w:t>
            </w:r>
          </w:p>
        </w:tc>
        <w:tc>
          <w:tcPr>
            <w:tcW w:w="3651" w:type="dxa"/>
            <w:vMerge w:val="restart"/>
            <w:vAlign w:val="center"/>
          </w:tcPr>
          <w:p w:rsidR="00801393" w:rsidRPr="00ED7521" w:rsidRDefault="00801393" w:rsidP="00544E22">
            <w:pPr>
              <w:jc w:val="center"/>
              <w:rPr>
                <w:rFonts w:ascii="Sylfaen" w:hAnsi="Sylfaen"/>
                <w:sz w:val="18"/>
              </w:rPr>
            </w:pPr>
            <w:r w:rsidRPr="00ED7521">
              <w:rPr>
                <w:rFonts w:ascii="Sylfaen" w:hAnsi="Sylfaen"/>
                <w:sz w:val="18"/>
              </w:rPr>
              <w:t>տեխնիկական բնութագիրը</w:t>
            </w:r>
          </w:p>
        </w:tc>
        <w:tc>
          <w:tcPr>
            <w:tcW w:w="743" w:type="dxa"/>
            <w:vMerge w:val="restart"/>
            <w:vAlign w:val="center"/>
          </w:tcPr>
          <w:p w:rsidR="00801393" w:rsidRPr="00ED7521" w:rsidRDefault="00801393" w:rsidP="00544E22">
            <w:pPr>
              <w:jc w:val="center"/>
              <w:rPr>
                <w:rFonts w:ascii="Sylfaen" w:hAnsi="Sylfaen"/>
                <w:sz w:val="18"/>
              </w:rPr>
            </w:pPr>
            <w:r w:rsidRPr="00ED7521">
              <w:rPr>
                <w:rFonts w:ascii="Sylfaen" w:hAnsi="Sylfaen"/>
                <w:sz w:val="18"/>
              </w:rPr>
              <w:t>չափման միավորը</w:t>
            </w:r>
          </w:p>
        </w:tc>
        <w:tc>
          <w:tcPr>
            <w:tcW w:w="958" w:type="dxa"/>
            <w:vMerge w:val="restart"/>
            <w:vAlign w:val="center"/>
          </w:tcPr>
          <w:p w:rsidR="00801393" w:rsidRPr="00ED7521" w:rsidRDefault="00801393" w:rsidP="00544E22">
            <w:pPr>
              <w:jc w:val="center"/>
              <w:rPr>
                <w:rFonts w:ascii="Sylfaen" w:hAnsi="Sylfaen"/>
                <w:sz w:val="18"/>
              </w:rPr>
            </w:pPr>
            <w:r w:rsidRPr="00ED7521">
              <w:rPr>
                <w:rFonts w:ascii="Sylfaen" w:hAnsi="Sylfaen"/>
                <w:sz w:val="18"/>
              </w:rPr>
              <w:t>միավոր գինը/ՀՀ դրամ</w:t>
            </w:r>
          </w:p>
        </w:tc>
        <w:tc>
          <w:tcPr>
            <w:tcW w:w="993" w:type="dxa"/>
            <w:vMerge w:val="restart"/>
            <w:vAlign w:val="center"/>
          </w:tcPr>
          <w:p w:rsidR="00801393" w:rsidRPr="00ED7521" w:rsidRDefault="00801393" w:rsidP="00544E22">
            <w:pPr>
              <w:jc w:val="center"/>
              <w:rPr>
                <w:rFonts w:ascii="Sylfaen" w:hAnsi="Sylfaen"/>
                <w:sz w:val="16"/>
                <w:szCs w:val="16"/>
              </w:rPr>
            </w:pPr>
            <w:r w:rsidRPr="00ED7521">
              <w:rPr>
                <w:rFonts w:ascii="Sylfaen" w:hAnsi="Sylfaen"/>
                <w:sz w:val="16"/>
                <w:szCs w:val="16"/>
              </w:rPr>
              <w:t>ընդհանուր գինը/ՀՀ դրամ</w:t>
            </w:r>
          </w:p>
        </w:tc>
        <w:tc>
          <w:tcPr>
            <w:tcW w:w="850" w:type="dxa"/>
            <w:vMerge w:val="restart"/>
            <w:vAlign w:val="center"/>
          </w:tcPr>
          <w:p w:rsidR="00801393" w:rsidRPr="00ED7521" w:rsidRDefault="00801393" w:rsidP="00544E22">
            <w:pPr>
              <w:jc w:val="center"/>
              <w:rPr>
                <w:rFonts w:ascii="Sylfaen" w:hAnsi="Sylfaen"/>
                <w:sz w:val="18"/>
              </w:rPr>
            </w:pPr>
            <w:r w:rsidRPr="00ED7521">
              <w:rPr>
                <w:rFonts w:ascii="Sylfaen" w:hAnsi="Sylfaen"/>
                <w:sz w:val="18"/>
              </w:rPr>
              <w:t>ընդհանուր քանակը</w:t>
            </w:r>
          </w:p>
        </w:tc>
        <w:tc>
          <w:tcPr>
            <w:tcW w:w="3581" w:type="dxa"/>
            <w:gridSpan w:val="3"/>
            <w:vAlign w:val="center"/>
          </w:tcPr>
          <w:p w:rsidR="00801393" w:rsidRPr="00ED7521" w:rsidRDefault="00801393" w:rsidP="00544E22">
            <w:pPr>
              <w:jc w:val="center"/>
              <w:rPr>
                <w:rFonts w:ascii="Sylfaen" w:hAnsi="Sylfaen"/>
                <w:sz w:val="18"/>
              </w:rPr>
            </w:pPr>
            <w:r w:rsidRPr="00ED7521">
              <w:rPr>
                <w:rFonts w:ascii="Sylfaen" w:hAnsi="Sylfaen"/>
                <w:sz w:val="18"/>
              </w:rPr>
              <w:t>մատակարարման</w:t>
            </w:r>
          </w:p>
        </w:tc>
      </w:tr>
      <w:tr w:rsidR="00801393" w:rsidRPr="00ED7521" w:rsidTr="00731E91">
        <w:trPr>
          <w:trHeight w:val="445"/>
        </w:trPr>
        <w:tc>
          <w:tcPr>
            <w:tcW w:w="709" w:type="dxa"/>
            <w:vMerge/>
            <w:vAlign w:val="center"/>
          </w:tcPr>
          <w:p w:rsidR="00801393" w:rsidRPr="00ED7521" w:rsidRDefault="00801393" w:rsidP="00544E22">
            <w:pPr>
              <w:jc w:val="center"/>
              <w:rPr>
                <w:rFonts w:ascii="Sylfaen" w:hAnsi="Sylfaen"/>
                <w:sz w:val="18"/>
              </w:rPr>
            </w:pPr>
          </w:p>
        </w:tc>
        <w:tc>
          <w:tcPr>
            <w:tcW w:w="1242" w:type="dxa"/>
            <w:vMerge/>
            <w:vAlign w:val="center"/>
          </w:tcPr>
          <w:p w:rsidR="00801393" w:rsidRPr="00ED7521" w:rsidRDefault="00801393" w:rsidP="00544E22">
            <w:pPr>
              <w:jc w:val="center"/>
              <w:rPr>
                <w:rFonts w:ascii="Sylfaen" w:hAnsi="Sylfaen"/>
                <w:sz w:val="18"/>
              </w:rPr>
            </w:pPr>
          </w:p>
        </w:tc>
        <w:tc>
          <w:tcPr>
            <w:tcW w:w="1843" w:type="dxa"/>
            <w:vMerge/>
            <w:vAlign w:val="center"/>
          </w:tcPr>
          <w:p w:rsidR="00801393" w:rsidRPr="00ED7521" w:rsidRDefault="00801393" w:rsidP="00544E22">
            <w:pPr>
              <w:jc w:val="center"/>
              <w:rPr>
                <w:rFonts w:ascii="Sylfaen" w:hAnsi="Sylfaen"/>
                <w:sz w:val="18"/>
              </w:rPr>
            </w:pPr>
          </w:p>
        </w:tc>
        <w:tc>
          <w:tcPr>
            <w:tcW w:w="1134" w:type="dxa"/>
            <w:vMerge/>
            <w:vAlign w:val="center"/>
          </w:tcPr>
          <w:p w:rsidR="00801393" w:rsidRPr="00ED7521" w:rsidRDefault="00801393" w:rsidP="00544E22">
            <w:pPr>
              <w:jc w:val="center"/>
              <w:rPr>
                <w:rFonts w:ascii="Sylfaen" w:hAnsi="Sylfaen"/>
                <w:sz w:val="18"/>
              </w:rPr>
            </w:pPr>
          </w:p>
        </w:tc>
        <w:tc>
          <w:tcPr>
            <w:tcW w:w="3651" w:type="dxa"/>
            <w:vMerge/>
            <w:vAlign w:val="center"/>
          </w:tcPr>
          <w:p w:rsidR="00801393" w:rsidRPr="00ED7521" w:rsidRDefault="00801393" w:rsidP="00544E22">
            <w:pPr>
              <w:jc w:val="center"/>
              <w:rPr>
                <w:rFonts w:ascii="Sylfaen" w:hAnsi="Sylfaen"/>
                <w:sz w:val="18"/>
              </w:rPr>
            </w:pPr>
          </w:p>
        </w:tc>
        <w:tc>
          <w:tcPr>
            <w:tcW w:w="743" w:type="dxa"/>
            <w:vMerge/>
            <w:vAlign w:val="center"/>
          </w:tcPr>
          <w:p w:rsidR="00801393" w:rsidRPr="00ED7521" w:rsidRDefault="00801393" w:rsidP="00544E22">
            <w:pPr>
              <w:jc w:val="center"/>
              <w:rPr>
                <w:rFonts w:ascii="Sylfaen" w:hAnsi="Sylfaen"/>
                <w:sz w:val="18"/>
              </w:rPr>
            </w:pPr>
          </w:p>
        </w:tc>
        <w:tc>
          <w:tcPr>
            <w:tcW w:w="958" w:type="dxa"/>
            <w:vMerge/>
            <w:vAlign w:val="center"/>
          </w:tcPr>
          <w:p w:rsidR="00801393" w:rsidRPr="00ED7521" w:rsidRDefault="00801393" w:rsidP="00544E22">
            <w:pPr>
              <w:jc w:val="center"/>
              <w:rPr>
                <w:rFonts w:ascii="Sylfaen" w:hAnsi="Sylfaen"/>
                <w:sz w:val="18"/>
              </w:rPr>
            </w:pPr>
          </w:p>
        </w:tc>
        <w:tc>
          <w:tcPr>
            <w:tcW w:w="993" w:type="dxa"/>
            <w:vMerge/>
            <w:vAlign w:val="center"/>
          </w:tcPr>
          <w:p w:rsidR="00801393" w:rsidRPr="00ED7521" w:rsidRDefault="00801393" w:rsidP="00544E22">
            <w:pPr>
              <w:jc w:val="center"/>
              <w:rPr>
                <w:rFonts w:ascii="Sylfaen" w:hAnsi="Sylfaen"/>
                <w:sz w:val="18"/>
              </w:rPr>
            </w:pPr>
          </w:p>
        </w:tc>
        <w:tc>
          <w:tcPr>
            <w:tcW w:w="850" w:type="dxa"/>
            <w:vMerge/>
            <w:vAlign w:val="center"/>
          </w:tcPr>
          <w:p w:rsidR="00801393" w:rsidRPr="00ED7521" w:rsidRDefault="00801393" w:rsidP="00544E22">
            <w:pPr>
              <w:jc w:val="center"/>
              <w:rPr>
                <w:rFonts w:ascii="Sylfaen" w:hAnsi="Sylfaen"/>
                <w:sz w:val="18"/>
              </w:rPr>
            </w:pPr>
          </w:p>
        </w:tc>
        <w:tc>
          <w:tcPr>
            <w:tcW w:w="1026" w:type="dxa"/>
            <w:vAlign w:val="center"/>
          </w:tcPr>
          <w:p w:rsidR="00801393" w:rsidRPr="00ED7521" w:rsidRDefault="00801393" w:rsidP="00544E22">
            <w:pPr>
              <w:jc w:val="center"/>
              <w:rPr>
                <w:rFonts w:ascii="Sylfaen" w:hAnsi="Sylfaen"/>
                <w:sz w:val="18"/>
              </w:rPr>
            </w:pPr>
            <w:r w:rsidRPr="00ED7521">
              <w:rPr>
                <w:rFonts w:ascii="Sylfaen" w:hAnsi="Sylfaen"/>
                <w:sz w:val="18"/>
              </w:rPr>
              <w:t>հասցեն</w:t>
            </w:r>
          </w:p>
        </w:tc>
        <w:tc>
          <w:tcPr>
            <w:tcW w:w="1242" w:type="dxa"/>
            <w:vAlign w:val="center"/>
          </w:tcPr>
          <w:p w:rsidR="00801393" w:rsidRPr="00ED7521" w:rsidRDefault="00801393" w:rsidP="00544E22">
            <w:pPr>
              <w:jc w:val="center"/>
              <w:rPr>
                <w:rFonts w:ascii="Sylfaen" w:hAnsi="Sylfaen"/>
                <w:sz w:val="16"/>
                <w:szCs w:val="16"/>
              </w:rPr>
            </w:pPr>
            <w:r w:rsidRPr="00ED7521">
              <w:rPr>
                <w:rFonts w:ascii="Sylfaen" w:hAnsi="Sylfaen"/>
                <w:sz w:val="16"/>
                <w:szCs w:val="16"/>
              </w:rPr>
              <w:t>ենթակա քանակը</w:t>
            </w:r>
          </w:p>
        </w:tc>
        <w:tc>
          <w:tcPr>
            <w:tcW w:w="1313" w:type="dxa"/>
            <w:vAlign w:val="center"/>
          </w:tcPr>
          <w:p w:rsidR="00801393" w:rsidRPr="00ED7521" w:rsidRDefault="00801393" w:rsidP="00544E22">
            <w:pPr>
              <w:jc w:val="center"/>
              <w:rPr>
                <w:rFonts w:ascii="Sylfaen" w:hAnsi="Sylfaen"/>
                <w:sz w:val="18"/>
              </w:rPr>
            </w:pPr>
            <w:r w:rsidRPr="00ED7521">
              <w:rPr>
                <w:rFonts w:ascii="Sylfaen" w:hAnsi="Sylfaen"/>
                <w:sz w:val="18"/>
              </w:rPr>
              <w:t>Ժամկետը</w:t>
            </w:r>
          </w:p>
          <w:p w:rsidR="00801393" w:rsidRPr="00ED7521" w:rsidRDefault="00801393" w:rsidP="00544E22">
            <w:pPr>
              <w:jc w:val="center"/>
              <w:rPr>
                <w:rFonts w:ascii="Sylfaen" w:hAnsi="Sylfaen"/>
                <w:sz w:val="18"/>
              </w:rPr>
            </w:pPr>
          </w:p>
        </w:tc>
      </w:tr>
      <w:tr w:rsidR="009878BA" w:rsidRPr="00ED7521" w:rsidTr="000D489F">
        <w:trPr>
          <w:trHeight w:val="246"/>
        </w:trPr>
        <w:tc>
          <w:tcPr>
            <w:tcW w:w="709" w:type="dxa"/>
            <w:vAlign w:val="center"/>
          </w:tcPr>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lang w:val="ru-RU"/>
              </w:rPr>
            </w:pPr>
            <w:r w:rsidRPr="00ED7521">
              <w:rPr>
                <w:rFonts w:ascii="Sylfaen" w:hAnsi="Sylfaen"/>
                <w:sz w:val="20"/>
                <w:lang w:val="ru-RU"/>
              </w:rPr>
              <w:t>1</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15861000</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rPr>
              <w:t>Թեյ /սև/</w:t>
            </w:r>
          </w:p>
        </w:tc>
        <w:tc>
          <w:tcPr>
            <w:tcW w:w="1134" w:type="dxa"/>
          </w:tcPr>
          <w:p w:rsidR="009878BA" w:rsidRPr="00ED7521" w:rsidRDefault="009878BA" w:rsidP="009878BA">
            <w:pPr>
              <w:rPr>
                <w:rFonts w:ascii="Sylfaen" w:hAnsi="Sylfaen"/>
                <w:lang w:val="hy-AM"/>
              </w:rPr>
            </w:pPr>
          </w:p>
        </w:tc>
        <w:tc>
          <w:tcPr>
            <w:tcW w:w="3651" w:type="dxa"/>
            <w:vAlign w:val="center"/>
          </w:tcPr>
          <w:p w:rsidR="009878BA" w:rsidRPr="00ED7521" w:rsidRDefault="009878BA" w:rsidP="009878BA">
            <w:pPr>
              <w:jc w:val="center"/>
              <w:rPr>
                <w:rFonts w:ascii="Sylfaen" w:hAnsi="Sylfaen" w:cs="Arial LatArm"/>
                <w:sz w:val="16"/>
                <w:szCs w:val="16"/>
                <w:lang w:val="hy-AM"/>
              </w:rPr>
            </w:pPr>
            <w:r w:rsidRPr="00ED7521">
              <w:rPr>
                <w:rFonts w:ascii="Sylfaen" w:hAnsi="Sylfaen" w:cs="Sylfaen"/>
                <w:sz w:val="16"/>
                <w:szCs w:val="16"/>
                <w:lang w:val="hy-AM"/>
              </w:rPr>
              <w:t>Բայխաթեյսևչափածրարվածևառանց, խոշորտերևներով, հատիկավորվածևմանր։Միանգամյաօգտագործմանթեյիտոպրակներըտեսակավորվածեն  2, 2,5 և 3 գփաթեթներով։ “Փունջ”, բարձրորակև  I տեսակների։Անվտանգությունը` ըստ  2-III-4.9-01-2010  հիգիենիկնորմատիվների, իսկմակնշումը`  “Սննդամթերքիանվտանգությանմասին”  ՀՀօրենքի  8-րդհոդվածի: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տուփ</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rPr>
                <w:rFonts w:ascii="Sylfaen" w:hAnsi="Sylfaen" w:cs="Arial"/>
                <w:sz w:val="20"/>
                <w:szCs w:val="20"/>
                <w:lang w:val="ru-RU"/>
              </w:rPr>
            </w:pPr>
            <w:r w:rsidRPr="00ED7521">
              <w:rPr>
                <w:rFonts w:ascii="Sylfaen" w:hAnsi="Sylfaen" w:cs="Arial"/>
                <w:sz w:val="20"/>
                <w:szCs w:val="20"/>
                <w:lang w:val="ru-RU"/>
              </w:rPr>
              <w:t>44</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44</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ED7521" w:rsidTr="000D489F">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rPr>
            </w:pPr>
            <w:r w:rsidRPr="00ED7521">
              <w:rPr>
                <w:rFonts w:ascii="Sylfaen" w:hAnsi="Sylfaen"/>
                <w:sz w:val="20"/>
              </w:rPr>
              <w:t>2</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15612100</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rPr>
              <w:t>Ալյուր 1-ին տեսակի</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sz w:val="16"/>
                <w:szCs w:val="16"/>
                <w:lang w:val="hy-AM"/>
              </w:rPr>
            </w:pPr>
            <w:r w:rsidRPr="00ED7521">
              <w:rPr>
                <w:rFonts w:ascii="Sylfaen" w:hAnsi="Sylfaen" w:cs="Sylfaen"/>
                <w:sz w:val="16"/>
                <w:szCs w:val="16"/>
                <w:lang w:val="hy-AM"/>
              </w:rPr>
              <w:t>Ցորենիալյուրինբնորոշ</w:t>
            </w:r>
            <w:r w:rsidRPr="00ED7521">
              <w:rPr>
                <w:rFonts w:ascii="Sylfaen" w:hAnsi="Sylfaen" w:cs="Arial LatArm"/>
                <w:sz w:val="16"/>
                <w:szCs w:val="16"/>
                <w:lang w:val="hy-AM"/>
              </w:rPr>
              <w:t xml:space="preserve">, </w:t>
            </w:r>
            <w:r w:rsidRPr="00ED7521">
              <w:rPr>
                <w:rFonts w:ascii="Sylfaen" w:hAnsi="Sylfaen" w:cs="Sylfaen"/>
                <w:sz w:val="16"/>
                <w:szCs w:val="16"/>
                <w:lang w:val="hy-AM"/>
              </w:rPr>
              <w:t>առանցկողմնակիհամիևհոտի</w:t>
            </w:r>
            <w:r w:rsidRPr="00ED7521">
              <w:rPr>
                <w:rFonts w:ascii="Sylfaen" w:hAnsi="Sylfaen" w:cs="Arial LatArm"/>
                <w:sz w:val="16"/>
                <w:szCs w:val="16"/>
                <w:lang w:val="hy-AM"/>
              </w:rPr>
              <w:t xml:space="preserve">: </w:t>
            </w:r>
            <w:r w:rsidRPr="00ED7521">
              <w:rPr>
                <w:rFonts w:ascii="Sylfaen" w:hAnsi="Sylfaen" w:cs="Sylfaen"/>
                <w:sz w:val="16"/>
                <w:szCs w:val="16"/>
                <w:lang w:val="hy-AM"/>
              </w:rPr>
              <w:t>Առանցթթվությանևդառնության</w:t>
            </w:r>
            <w:r w:rsidRPr="00ED7521">
              <w:rPr>
                <w:rFonts w:ascii="Sylfaen" w:hAnsi="Sylfaen" w:cs="Arial LatArm"/>
                <w:sz w:val="16"/>
                <w:szCs w:val="16"/>
                <w:lang w:val="hy-AM"/>
              </w:rPr>
              <w:t xml:space="preserve">, </w:t>
            </w:r>
            <w:r w:rsidRPr="00ED7521">
              <w:rPr>
                <w:rFonts w:ascii="Sylfaen" w:hAnsi="Sylfaen" w:cs="Sylfaen"/>
                <w:sz w:val="16"/>
                <w:szCs w:val="16"/>
                <w:lang w:val="hy-AM"/>
              </w:rPr>
              <w:t>առանցփտահոտի ուբորբոսի</w:t>
            </w:r>
            <w:r w:rsidRPr="00ED7521">
              <w:rPr>
                <w:rFonts w:ascii="Sylfaen" w:hAnsi="Sylfaen" w:cs="Arial LatArm"/>
                <w:sz w:val="16"/>
                <w:szCs w:val="16"/>
                <w:lang w:val="hy-AM"/>
              </w:rPr>
              <w:t xml:space="preserve">:   </w:t>
            </w:r>
            <w:r w:rsidRPr="00ED7521">
              <w:rPr>
                <w:rFonts w:ascii="Sylfaen" w:hAnsi="Sylfaen" w:cs="Sylfaen"/>
                <w:sz w:val="16"/>
                <w:szCs w:val="16"/>
                <w:lang w:val="hy-AM"/>
              </w:rPr>
              <w:t>Խոնավությանզանգվածայինմասը՝ոչավելի</w:t>
            </w:r>
            <w:r w:rsidRPr="00ED7521">
              <w:rPr>
                <w:rFonts w:ascii="Sylfaen" w:hAnsi="Sylfaen" w:cs="Arial LatArm"/>
                <w:sz w:val="16"/>
                <w:szCs w:val="16"/>
                <w:lang w:val="hy-AM"/>
              </w:rPr>
              <w:t xml:space="preserve"> 15 %-</w:t>
            </w:r>
            <w:r w:rsidRPr="00ED7521">
              <w:rPr>
                <w:rFonts w:ascii="Sylfaen" w:hAnsi="Sylfaen" w:cs="Sylfaen"/>
                <w:sz w:val="16"/>
                <w:szCs w:val="16"/>
                <w:lang w:val="hy-AM"/>
              </w:rPr>
              <w:t>ից</w:t>
            </w:r>
            <w:r w:rsidRPr="00ED7521">
              <w:rPr>
                <w:rFonts w:ascii="Sylfaen" w:hAnsi="Sylfaen" w:cs="Arial LatArm"/>
                <w:sz w:val="16"/>
                <w:szCs w:val="16"/>
                <w:lang w:val="hy-AM"/>
              </w:rPr>
              <w:t xml:space="preserve">, </w:t>
            </w:r>
            <w:r w:rsidRPr="00ED7521">
              <w:rPr>
                <w:rFonts w:ascii="Sylfaen" w:hAnsi="Sylfaen" w:cs="Sylfaen"/>
                <w:sz w:val="16"/>
                <w:szCs w:val="16"/>
                <w:lang w:val="hy-AM"/>
              </w:rPr>
              <w:t>մետաղամագնիսականխառնուրդները՝ոչավելի</w:t>
            </w:r>
            <w:r w:rsidRPr="00ED7521">
              <w:rPr>
                <w:rFonts w:ascii="Sylfaen" w:hAnsi="Sylfaen" w:cs="Arial LatArm"/>
                <w:sz w:val="16"/>
                <w:szCs w:val="16"/>
                <w:lang w:val="hy-AM"/>
              </w:rPr>
              <w:t xml:space="preserve"> 3,0%-</w:t>
            </w:r>
            <w:r w:rsidRPr="00ED7521">
              <w:rPr>
                <w:rFonts w:ascii="Sylfaen" w:hAnsi="Sylfaen" w:cs="Sylfaen"/>
                <w:sz w:val="16"/>
                <w:szCs w:val="16"/>
                <w:lang w:val="hy-AM"/>
              </w:rPr>
              <w:t>ից</w:t>
            </w:r>
            <w:r w:rsidRPr="00ED7521">
              <w:rPr>
                <w:rFonts w:ascii="Sylfaen" w:hAnsi="Sylfaen" w:cs="Arial LatArm"/>
                <w:sz w:val="16"/>
                <w:szCs w:val="16"/>
                <w:lang w:val="hy-AM"/>
              </w:rPr>
              <w:t xml:space="preserve">, </w:t>
            </w:r>
            <w:r w:rsidRPr="00ED7521">
              <w:rPr>
                <w:rFonts w:ascii="Sylfaen" w:hAnsi="Sylfaen" w:cs="Sylfaen"/>
                <w:sz w:val="16"/>
                <w:szCs w:val="16"/>
                <w:lang w:val="hy-AM"/>
              </w:rPr>
              <w:t>մոխրիզանգվածայինմասը՝չորնյութի</w:t>
            </w:r>
            <w:r w:rsidRPr="00ED7521">
              <w:rPr>
                <w:rFonts w:ascii="Sylfaen" w:hAnsi="Sylfaen" w:cs="Arial LatArm"/>
                <w:sz w:val="16"/>
                <w:szCs w:val="16"/>
                <w:lang w:val="hy-AM"/>
              </w:rPr>
              <w:t xml:space="preserve"> 0.55%, </w:t>
            </w:r>
            <w:r w:rsidRPr="00ED7521">
              <w:rPr>
                <w:rFonts w:ascii="Sylfaen" w:hAnsi="Sylfaen" w:cs="Sylfaen"/>
                <w:sz w:val="16"/>
                <w:szCs w:val="16"/>
                <w:lang w:val="hy-AM"/>
              </w:rPr>
              <w:t>հումսոսնձանյութիքանակությունը՝առնվազն</w:t>
            </w:r>
            <w:r w:rsidRPr="00ED7521">
              <w:rPr>
                <w:rFonts w:ascii="Sylfaen" w:hAnsi="Sylfaen"/>
                <w:sz w:val="16"/>
                <w:szCs w:val="16"/>
                <w:lang w:val="hy-AM"/>
              </w:rPr>
              <w:t xml:space="preserve"> 28,0%: ՀՍՏ  280-2007:  </w:t>
            </w:r>
            <w:r w:rsidRPr="00ED7521">
              <w:rPr>
                <w:rFonts w:ascii="Sylfaen" w:hAnsi="Sylfaen" w:cs="Sylfaen"/>
                <w:sz w:val="16"/>
                <w:szCs w:val="16"/>
                <w:lang w:val="hy-AM"/>
              </w:rPr>
              <w:t>Անվտանգությունըևմակնշումը</w:t>
            </w:r>
            <w:r w:rsidRPr="00ED7521">
              <w:rPr>
                <w:rFonts w:ascii="Sylfaen" w:hAnsi="Sylfaen" w:cs="Arial LatArm"/>
                <w:sz w:val="16"/>
                <w:szCs w:val="16"/>
                <w:lang w:val="hy-AM"/>
              </w:rPr>
              <w:t xml:space="preserve">N 2-III-4.9-01-2010 </w:t>
            </w:r>
            <w:r w:rsidRPr="00ED7521">
              <w:rPr>
                <w:rFonts w:ascii="Sylfaen" w:hAnsi="Sylfaen" w:cs="Sylfaen"/>
                <w:sz w:val="16"/>
                <w:szCs w:val="16"/>
                <w:lang w:val="hy-AM"/>
              </w:rPr>
              <w:t>հիգիենիկ նորմատիվներիև</w:t>
            </w:r>
            <w:r w:rsidRPr="00ED7521">
              <w:rPr>
                <w:rFonts w:ascii="Sylfaen" w:hAnsi="Sylfaen" w:cs="Arial LatArm"/>
                <w:sz w:val="16"/>
                <w:szCs w:val="16"/>
                <w:lang w:val="hy-AM"/>
              </w:rPr>
              <w:t xml:space="preserve"> “</w:t>
            </w:r>
            <w:r w:rsidRPr="00ED7521">
              <w:rPr>
                <w:rFonts w:ascii="Sylfaen" w:hAnsi="Sylfaen" w:cs="Sylfaen"/>
                <w:sz w:val="16"/>
                <w:szCs w:val="16"/>
                <w:lang w:val="hy-AM"/>
              </w:rPr>
              <w:t>Սննդամթերքիանվտանգությանմասին</w:t>
            </w:r>
            <w:r w:rsidRPr="00ED7521">
              <w:rPr>
                <w:rFonts w:ascii="Sylfaen" w:hAnsi="Sylfaen" w:cs="Arial LatArm"/>
                <w:sz w:val="16"/>
                <w:szCs w:val="16"/>
                <w:lang w:val="hy-AM"/>
              </w:rPr>
              <w:t xml:space="preserve">”  </w:t>
            </w:r>
            <w:r w:rsidRPr="00ED7521">
              <w:rPr>
                <w:rFonts w:ascii="Sylfaen" w:hAnsi="Sylfaen" w:cs="Sylfaen"/>
                <w:sz w:val="16"/>
                <w:szCs w:val="16"/>
                <w:lang w:val="hy-AM"/>
              </w:rPr>
              <w:t>ՀՀօրենքի</w:t>
            </w:r>
            <w:r w:rsidRPr="00ED7521">
              <w:rPr>
                <w:rFonts w:ascii="Sylfaen" w:hAnsi="Sylfaen" w:cs="Arial LatArm"/>
                <w:sz w:val="16"/>
                <w:szCs w:val="16"/>
                <w:lang w:val="hy-AM"/>
              </w:rPr>
              <w:t xml:space="preserve"> 8-</w:t>
            </w:r>
            <w:r w:rsidRPr="00ED7521">
              <w:rPr>
                <w:rFonts w:ascii="Sylfaen" w:hAnsi="Sylfaen" w:cs="Sylfaen"/>
                <w:sz w:val="16"/>
                <w:szCs w:val="16"/>
                <w:lang w:val="hy-AM"/>
              </w:rPr>
              <w:t>րդհոդվածի</w:t>
            </w:r>
            <w:r w:rsidRPr="00ED7521">
              <w:rPr>
                <w:rFonts w:ascii="Sylfaen" w:hAnsi="Sylfaen" w:cs="Arial LatArm"/>
                <w:sz w:val="16"/>
                <w:szCs w:val="16"/>
                <w:lang w:val="hy-AM"/>
              </w:rPr>
              <w:t>:</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1000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1000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ED7521"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lastRenderedPageBreak/>
              <w:t>3</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15530000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Կարագ զելանդական</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rPr>
              <w:t>Սերուցքային,  յուղայնությունը՝</w:t>
            </w:r>
            <w:r w:rsidRPr="00ED7521">
              <w:rPr>
                <w:rFonts w:ascii="Sylfaen" w:hAnsi="Sylfaen" w:cs="Sylfaen"/>
                <w:sz w:val="16"/>
                <w:szCs w:val="16"/>
                <w:lang w:val="hy-AM"/>
              </w:rPr>
              <w:t>82</w:t>
            </w:r>
            <w:r w:rsidRPr="00ED7521">
              <w:rPr>
                <w:rFonts w:ascii="Sylfaen" w:hAnsi="Sylfaen" w:cs="Sylfaen"/>
                <w:sz w:val="16"/>
                <w:szCs w:val="16"/>
              </w:rPr>
              <w:t>,5-8</w:t>
            </w:r>
            <w:r w:rsidRPr="00ED7521">
              <w:rPr>
                <w:rFonts w:ascii="Sylfaen" w:hAnsi="Sylfaen" w:cs="Sylfaen"/>
                <w:sz w:val="16"/>
                <w:szCs w:val="16"/>
                <w:lang w:val="hy-AM"/>
              </w:rPr>
              <w:t>9</w:t>
            </w:r>
            <w:r w:rsidRPr="00ED7521">
              <w:rPr>
                <w:rFonts w:ascii="Sylfaen" w:hAnsi="Sylfaen" w:cs="Sylfaen"/>
                <w:sz w:val="16"/>
                <w:szCs w:val="16"/>
              </w:rPr>
              <w:t>,5%,  բարձր որակի, թարմ վիճակում,  պրոտեինիպարունակությունը  0,7 գ, ածխաջուր 0,7 գ, 740 կկալ  200-250 գկամ  20-25 կգգործարանայինփաթեթներով:  Անվտանգությունըևմակնշումը՝ըստՀՀկառավարության  2006թ. դեկտեմբերի 21-ի  N  1925-Նորոշմամբ հաստատված &lt;&lt;Կաթին, կաթնամթերքին ևդրանցարտադրությանըներկայացվողպահանջներիտեխնիկականկանոնակարգի&gt;&gt;և&lt;&lt;Սննդամթերքիանվտանգության մասին&gt;&gt;ՀՀ օրենքի      8-րդհոդված</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100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100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ED7521"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4</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15412200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Բուսական յուղ /ձեթ/</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lang w:val="hy-AM"/>
              </w:rPr>
              <w:t>Պատրաստվածարևածաղկիսերմերիլուծամզմանևճզմմանեղանակով, բարձրտեսակի,  զտված, հոտազերծված:Անվտանգությունը՝ N 2- III-4.9-01-2010  հիգիենիկնորմատիվների, մակնշումը` “Սննդամթերքիանվտանգությանմասին” ՀՀօրենքի 8-րդհոդվածի։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լիտր</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80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80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ED7521"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5</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15871230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Տոմատի մածուկ տեղական</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lang w:val="hy-AM"/>
              </w:rPr>
              <w:t>Բարձրկամառաջինտեսակների, ապակետարաներով, փաթեթավորումը` մինչև 10 դմ3 տարողությամբ:  Անվտանգությունը`     N 2-III-4.9-01-2010  հիգիենիկ նորմատիվներիև&lt;&lt;Սննդամթերքիանվտանգությանմասին&gt;&gt;ՀՀօրենքի   8-րդհոդվածի :</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20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20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0D489F" w:rsidRPr="00ED7521"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6</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3142520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Ձու N2</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lang w:val="hy-AM"/>
              </w:rPr>
              <w:t>Ձուսեղանի  2-րդ կարգի, տեսակավորվածըստմեկձվիզանգվածի,  սեղանի ձվինը`  25 օր, սառնարանայինպայմաններում` 120 օր: Պիտանելիության  մնացորդային  ժամկետը  ոչ  պակաս  քան  90% : Անվտանգությունըևմակնշումը` ըստՀՀկառավարության 2011 թվականիսեպտեմբերի 29-ի « &lt;&lt;Ձվիևձվամթերքիտեխնիկական</w:t>
            </w:r>
          </w:p>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lang w:val="hy-AM"/>
              </w:rPr>
              <w:t>կանոնակարգըհաստատելումասին&gt;&gt; N 1438-Նորոշմանըև&lt;&lt;Սննդամթերքիանվտանգությանմասին&gt;&gt;ՀՀօրենքի  8-րդհոդվածի։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հատ</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1600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1600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lastRenderedPageBreak/>
              <w:t>7</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3221220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Ոլոռ դեղին</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lang w:val="hy-AM"/>
              </w:rPr>
              <w:t>Չորացրած,  կեղևած,  դեղինկամ կանաչ գույնի:  Անվտանգությունը՝ N 2-III-4.9-01-2010 հիգիենիկնորմատիվներիև&lt;&lt;Սննդամթերքիանվտանգությանմասին&gt;&gt;ՀՀօրենքի  8-րդհոդվածի: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88</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88</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8</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3211300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Բրինձ</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rPr>
              <w:t>Սպիտակ, խոշոր, բարձր, երկարտեսակի, չկոտրած, լայնությունիցբաժանվումեն 1-ից մինչև 4 տիպերի, ըստտիպերիխոնավությունը 13%-իցմինչև 15%:  Անվտանգությունըև մակնշումը` ըստՀՀկառ. 2007թ. հունվարի 11-ի  N 22-Նորոշմամբհաստատված‚ Հացահատիկին, դրաարտադրմանը, պահմանը, վերամշակմանըևօգտահանմանըներկայացվողպահանջների տեխնիկական կանոնակարգի"  և"Սննդամթերքիանվտանգությանմասին" ՀՀօրենքի     8-րդհոդվածի.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220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220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9</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3211900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Հնդկաձավար</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rPr>
              <w:t>Հնդկաձավար I կամ II տեսակների, խոնավությունը` 14,0 %-իցոչավելի, հատիկները` 97,5 %-իցոչպակաս: Պիտանելիությանմնացորդայինժամկետը ոչպակասքան 70 %: Անվտանգությունըևմակնշումը՝ըստՀՀ Կառավարության  2007թ. հունվարի 11-ի  N  22-Ն որոշմամբհաստատված  “Հացահատիկին, դրաարտադրմանը, պահմանը, վերամշակմանըևօգտահանմանըներկայացվողպահանջներիտեխնիկականկանոնակարգի”  և  “Սննդամթերքիանվտանգությանմասին” ՀՀօրենքի 8-րդհոդվածի։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132</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132</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10</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15831000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Շաքարավազ</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rPr>
              <w:t>Սպիտակգույնի, սորուն, քաղցր, առանցկողմնակիհամիևհոտի (ինչպեսչորվիճակում, այնպեսէլլուծույթում): Շաքարիլուծույթըպետքէլինիթափանցիկ, առանցչլուծվածնստվածքիևկողմնակիխառնուկների, սախարոզիզանգվածայինմասը` 99,75%-իցոչպակաս(չորնյութիվրահաշված), խոնավությանզանգվածայինմասը` 0,14%-իցոչավել, ֆեռոխառնուկներիզանգվածայինմասը` 0,0003%-իցոչավել: Պիտանելիությանմնացորդայինժամկետը` մատակարարման պահին  սահմանվածժամկետի  50%-իցոչպակաս:Անվտանգությունը` ըստ   N 2-III-</w:t>
            </w:r>
            <w:r w:rsidRPr="00ED7521">
              <w:rPr>
                <w:rFonts w:ascii="Sylfaen" w:hAnsi="Sylfaen" w:cs="Sylfaen"/>
                <w:sz w:val="16"/>
                <w:szCs w:val="16"/>
              </w:rPr>
              <w:lastRenderedPageBreak/>
              <w:t>4.9-01-2010 . հիգիենիկ  նորմատիվների,  իսկ  մակնշումը`«Սննդամթերքի  անվտանգությանմասին»  ՀՀօրենքի   8-րդհոդվածի: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lastRenderedPageBreak/>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220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220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lastRenderedPageBreak/>
              <w:t>11</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15850000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Վերմիշել</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rPr>
              <w:t>Մակարոնեղենանդրոժխմորից, կախվածալյուրիտեսակիցևորակից` A (պինդցորենիալյուրից), Б(փափուկապակենմանցորենիալյուրից), B (հացաթխմանցորենիալյուրից), չափածրարվածևառանցչափածրարման, Անվտանգությունը՝ըստ N 2-III-4.9-01-2010 հիգիենիկնորմատիվների, իսկմակնշումը` “Սննդամթերքիանվտանգությանմասին” ՀՀօրենքի 8-րդհոդվածի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132</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132</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12</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3212211</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Ոսպ</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rPr>
              <w:t>Երեքտեսակի, համասեռ, մաքուր, չոր` խոնավությունը` (14,0-17,0) % ոչ ավելի: Անվտանգությունը` ըստ N 2-III-4.9-01-2010 հիգիենիկ նորմատիվների, &lt;&lt;Սննդամթերքիանվտանգությանմասին&gt;&gt;ՀՀօ րենքի 8-րդհոդվածի: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176</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176</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1590"/>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13</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15872400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Կերակրի աղ</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lang w:val="hy-AM"/>
              </w:rPr>
            </w:pPr>
            <w:r w:rsidRPr="00ED7521">
              <w:rPr>
                <w:rFonts w:ascii="Sylfaen" w:hAnsi="Sylfaen" w:cs="Sylfaen"/>
                <w:sz w:val="16"/>
                <w:szCs w:val="16"/>
                <w:lang w:val="hy-AM"/>
              </w:rPr>
              <w:t>Կերակրիաղ` բարձրտեսակի, յոդացվածՀՍՏ 239-2005 Պիտանելիությանժամկետըարտադրմանօրվանիցոչպակաս 12 ամիս:</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տուփ</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44</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44</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1157"/>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14</w:t>
            </w: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ru-RU"/>
              </w:rPr>
            </w:pP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15850000</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rPr>
              <w:t>Մակարոն</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sz w:val="16"/>
                <w:szCs w:val="16"/>
              </w:rPr>
            </w:pPr>
            <w:r w:rsidRPr="00ED7521">
              <w:rPr>
                <w:rFonts w:ascii="Sylfaen" w:hAnsi="Sylfaen" w:cs="Sylfaen"/>
                <w:sz w:val="16"/>
                <w:szCs w:val="16"/>
              </w:rPr>
              <w:t>Մակարոնեղենանդրոժխմորից</w:t>
            </w:r>
            <w:r w:rsidRPr="00ED7521">
              <w:rPr>
                <w:rFonts w:ascii="Sylfaen" w:hAnsi="Sylfaen" w:cs="Arial LatArm"/>
                <w:sz w:val="16"/>
                <w:szCs w:val="16"/>
              </w:rPr>
              <w:t xml:space="preserve">, </w:t>
            </w:r>
            <w:r w:rsidRPr="00ED7521">
              <w:rPr>
                <w:rFonts w:ascii="Sylfaen" w:hAnsi="Sylfaen" w:cs="Sylfaen"/>
                <w:sz w:val="16"/>
                <w:szCs w:val="16"/>
              </w:rPr>
              <w:t>կախվածալյուրիտեսակիցևորակից</w:t>
            </w:r>
            <w:r w:rsidRPr="00ED7521">
              <w:rPr>
                <w:rFonts w:ascii="Sylfaen" w:hAnsi="Sylfaen" w:cs="Arial LatArm"/>
                <w:sz w:val="16"/>
                <w:szCs w:val="16"/>
              </w:rPr>
              <w:t>` A (</w:t>
            </w:r>
            <w:r w:rsidRPr="00ED7521">
              <w:rPr>
                <w:rFonts w:ascii="Sylfaen" w:hAnsi="Sylfaen" w:cs="Sylfaen"/>
                <w:sz w:val="16"/>
                <w:szCs w:val="16"/>
              </w:rPr>
              <w:t>պինդցորենիալյուրից</w:t>
            </w:r>
            <w:r w:rsidRPr="00ED7521">
              <w:rPr>
                <w:rFonts w:ascii="Sylfaen" w:hAnsi="Sylfaen" w:cs="Arial LatArm"/>
                <w:sz w:val="16"/>
                <w:szCs w:val="16"/>
              </w:rPr>
              <w:t xml:space="preserve">), </w:t>
            </w:r>
            <w:r w:rsidRPr="00ED7521">
              <w:rPr>
                <w:rFonts w:ascii="Sylfaen" w:hAnsi="Sylfaen" w:cs="Arial"/>
                <w:sz w:val="16"/>
                <w:szCs w:val="16"/>
              </w:rPr>
              <w:t>Б</w:t>
            </w:r>
            <w:r w:rsidRPr="00ED7521">
              <w:rPr>
                <w:rFonts w:ascii="Sylfaen" w:hAnsi="Sylfaen"/>
                <w:sz w:val="16"/>
                <w:szCs w:val="16"/>
              </w:rPr>
              <w:t>(</w:t>
            </w:r>
            <w:r w:rsidRPr="00ED7521">
              <w:rPr>
                <w:rFonts w:ascii="Sylfaen" w:hAnsi="Sylfaen" w:cs="Sylfaen"/>
                <w:sz w:val="16"/>
                <w:szCs w:val="16"/>
              </w:rPr>
              <w:t>փափուկապակենմանցորենիալյուրից</w:t>
            </w:r>
            <w:r w:rsidRPr="00ED7521">
              <w:rPr>
                <w:rFonts w:ascii="Sylfaen" w:hAnsi="Sylfaen" w:cs="Arial LatArm"/>
                <w:sz w:val="16"/>
                <w:szCs w:val="16"/>
              </w:rPr>
              <w:t>)</w:t>
            </w:r>
            <w:r w:rsidRPr="00ED7521">
              <w:rPr>
                <w:rFonts w:ascii="Sylfaen" w:hAnsi="Sylfaen"/>
                <w:sz w:val="16"/>
                <w:szCs w:val="16"/>
              </w:rPr>
              <w:t>, B (</w:t>
            </w:r>
            <w:r w:rsidRPr="00ED7521">
              <w:rPr>
                <w:rFonts w:ascii="Sylfaen" w:hAnsi="Sylfaen" w:cs="Sylfaen"/>
                <w:sz w:val="16"/>
                <w:szCs w:val="16"/>
              </w:rPr>
              <w:t>հացաթխմանցորենիալյուրից</w:t>
            </w:r>
            <w:r w:rsidRPr="00ED7521">
              <w:rPr>
                <w:rFonts w:ascii="Sylfaen" w:hAnsi="Sylfaen" w:cs="Arial LatArm"/>
                <w:sz w:val="16"/>
                <w:szCs w:val="16"/>
              </w:rPr>
              <w:t xml:space="preserve">), </w:t>
            </w:r>
            <w:r w:rsidRPr="00ED7521">
              <w:rPr>
                <w:rFonts w:ascii="Sylfaen" w:hAnsi="Sylfaen" w:cs="Sylfaen"/>
                <w:sz w:val="16"/>
                <w:szCs w:val="16"/>
              </w:rPr>
              <w:t>չափածրարվածևառանցչափածրարման</w:t>
            </w:r>
            <w:r w:rsidRPr="00ED7521">
              <w:rPr>
                <w:rFonts w:ascii="Sylfaen" w:hAnsi="Sylfaen" w:cs="Arial LatArm"/>
                <w:sz w:val="16"/>
                <w:szCs w:val="16"/>
              </w:rPr>
              <w:t xml:space="preserve">, </w:t>
            </w:r>
            <w:r w:rsidRPr="00ED7521">
              <w:rPr>
                <w:rFonts w:ascii="Sylfaen" w:hAnsi="Sylfaen" w:cs="Sylfaen"/>
                <w:sz w:val="16"/>
                <w:szCs w:val="16"/>
              </w:rPr>
              <w:t>Անվտանգությունը՝ըստ</w:t>
            </w:r>
            <w:r w:rsidRPr="00ED7521">
              <w:rPr>
                <w:rFonts w:ascii="Sylfaen" w:hAnsi="Sylfaen" w:cs="Arial LatArm"/>
                <w:sz w:val="16"/>
                <w:szCs w:val="16"/>
              </w:rPr>
              <w:t xml:space="preserve"> N 2-III-4.9-01-2010 </w:t>
            </w:r>
            <w:r w:rsidRPr="00ED7521">
              <w:rPr>
                <w:rFonts w:ascii="Sylfaen" w:hAnsi="Sylfaen" w:cs="Sylfaen"/>
                <w:sz w:val="16"/>
                <w:szCs w:val="16"/>
              </w:rPr>
              <w:t>հիգիենիկնորմատիվների</w:t>
            </w:r>
            <w:r w:rsidRPr="00ED7521">
              <w:rPr>
                <w:rFonts w:ascii="Sylfaen" w:hAnsi="Sylfaen" w:cs="Arial LatArm"/>
                <w:sz w:val="16"/>
                <w:szCs w:val="16"/>
              </w:rPr>
              <w:t xml:space="preserve">, </w:t>
            </w:r>
            <w:r w:rsidRPr="00ED7521">
              <w:rPr>
                <w:rFonts w:ascii="Sylfaen" w:hAnsi="Sylfaen" w:cs="Sylfaen"/>
                <w:sz w:val="16"/>
                <w:szCs w:val="16"/>
              </w:rPr>
              <w:t>իսկմակնշումը</w:t>
            </w:r>
            <w:r w:rsidRPr="00ED7521">
              <w:rPr>
                <w:rFonts w:ascii="Sylfaen" w:hAnsi="Sylfaen" w:cs="Arial LatArm"/>
                <w:sz w:val="16"/>
                <w:szCs w:val="16"/>
              </w:rPr>
              <w:t>` “</w:t>
            </w:r>
            <w:r w:rsidRPr="00ED7521">
              <w:rPr>
                <w:rFonts w:ascii="Sylfaen" w:hAnsi="Sylfaen" w:cs="Sylfaen"/>
                <w:sz w:val="16"/>
                <w:szCs w:val="16"/>
              </w:rPr>
              <w:t>Սննդամթերքիանվտանգությանմասին</w:t>
            </w:r>
            <w:r w:rsidRPr="00ED7521">
              <w:rPr>
                <w:rFonts w:ascii="Sylfaen" w:hAnsi="Sylfaen" w:cs="Arial LatArm"/>
                <w:sz w:val="16"/>
                <w:szCs w:val="16"/>
              </w:rPr>
              <w:t xml:space="preserve">” </w:t>
            </w:r>
            <w:r w:rsidRPr="00ED7521">
              <w:rPr>
                <w:rFonts w:ascii="Sylfaen" w:hAnsi="Sylfaen" w:cs="Sylfaen"/>
                <w:sz w:val="16"/>
                <w:szCs w:val="16"/>
              </w:rPr>
              <w:t>ՀՀօրենքի</w:t>
            </w:r>
            <w:r w:rsidRPr="00ED7521">
              <w:rPr>
                <w:rFonts w:ascii="Sylfaen" w:hAnsi="Sylfaen" w:cs="Arial LatArm"/>
                <w:sz w:val="16"/>
                <w:szCs w:val="16"/>
              </w:rPr>
              <w:t xml:space="preserve"> 8-</w:t>
            </w:r>
            <w:r w:rsidRPr="00ED7521">
              <w:rPr>
                <w:rFonts w:ascii="Sylfaen" w:hAnsi="Sylfaen" w:cs="Sylfaen"/>
                <w:sz w:val="16"/>
                <w:szCs w:val="16"/>
              </w:rPr>
              <w:t>րդհոդվածի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lang w:val="ru-RU"/>
              </w:rPr>
              <w:t>150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150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ru-RU"/>
              </w:rPr>
            </w:pPr>
            <w:r w:rsidRPr="00ED7521">
              <w:rPr>
                <w:rFonts w:ascii="Sylfaen" w:hAnsi="Sylfaen"/>
                <w:sz w:val="20"/>
                <w:lang w:val="ru-RU"/>
              </w:rPr>
              <w:t>15</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lastRenderedPageBreak/>
              <w:t>15112100</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lang w:val="hy-AM"/>
              </w:rPr>
              <w:t xml:space="preserve">Հավի </w:t>
            </w:r>
            <w:r w:rsidRPr="00ED7521">
              <w:rPr>
                <w:rFonts w:ascii="Sylfaen" w:hAnsi="Sylfaen" w:cs="Sylfaen"/>
                <w:sz w:val="18"/>
                <w:szCs w:val="18"/>
              </w:rPr>
              <w:t>միս տեղական</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sz w:val="16"/>
                <w:szCs w:val="16"/>
              </w:rPr>
            </w:pPr>
            <w:r w:rsidRPr="00ED7521">
              <w:rPr>
                <w:rFonts w:ascii="Sylfaen" w:hAnsi="Sylfaen" w:cs="Sylfaen"/>
                <w:sz w:val="16"/>
                <w:szCs w:val="16"/>
              </w:rPr>
              <w:t xml:space="preserve">Առանց փորոտիքի, մաքուր, արյունազրկված, առանց կողմնակի հոտերի, փաթեթավորված պոլիէթիլենային թաղանթներով, ԳՕՍՏ 25391-82։ Անվտանգությունը և մակնշումը` ըստ ՀՀ </w:t>
            </w:r>
            <w:r w:rsidRPr="00ED7521">
              <w:rPr>
                <w:rFonts w:ascii="Sylfaen" w:hAnsi="Sylfaen" w:cs="Sylfaen"/>
                <w:sz w:val="16"/>
                <w:szCs w:val="16"/>
              </w:rPr>
              <w:lastRenderedPageBreak/>
              <w:t>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lastRenderedPageBreak/>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100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100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ru-RU"/>
              </w:rPr>
            </w:pPr>
            <w:r w:rsidRPr="00ED7521">
              <w:rPr>
                <w:rFonts w:ascii="Sylfaen" w:hAnsi="Sylfaen"/>
                <w:sz w:val="20"/>
                <w:lang w:val="ru-RU"/>
              </w:rPr>
              <w:t>16</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15542100</w:t>
            </w:r>
          </w:p>
        </w:tc>
        <w:tc>
          <w:tcPr>
            <w:tcW w:w="1843" w:type="dxa"/>
            <w:vAlign w:val="center"/>
          </w:tcPr>
          <w:p w:rsidR="009878BA" w:rsidRPr="00ED7521" w:rsidRDefault="009878BA" w:rsidP="009878BA">
            <w:pPr>
              <w:rPr>
                <w:rFonts w:ascii="Sylfaen" w:hAnsi="Sylfaen" w:cs="Sylfaen"/>
                <w:sz w:val="18"/>
                <w:szCs w:val="18"/>
                <w:lang w:val="ru-RU"/>
              </w:rPr>
            </w:pPr>
            <w:r w:rsidRPr="00ED7521">
              <w:rPr>
                <w:rFonts w:ascii="Sylfaen" w:hAnsi="Sylfaen" w:cs="Sylfaen"/>
                <w:sz w:val="18"/>
                <w:szCs w:val="18"/>
                <w:lang w:val="ru-RU"/>
              </w:rPr>
              <w:t>Կաթնաշոռ</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jc w:val="center"/>
              <w:rPr>
                <w:rFonts w:ascii="Sylfaen" w:hAnsi="Sylfaen" w:cs="Sylfaen"/>
                <w:sz w:val="16"/>
                <w:szCs w:val="16"/>
              </w:rPr>
            </w:pPr>
            <w:r w:rsidRPr="00ED7521">
              <w:rPr>
                <w:rFonts w:ascii="Sylfaen" w:hAnsi="Sylfaen" w:cs="Sylfaen"/>
                <w:sz w:val="16"/>
                <w:szCs w:val="16"/>
                <w:lang w:val="hy-AM"/>
              </w:rPr>
              <w:t xml:space="preserve">Կաթնաշոռ  18 և 9,0%  յուղիպարունակությամբ,  թթվայնությունը`    210-240 </w:t>
            </w:r>
            <w:r w:rsidRPr="00ED7521">
              <w:rPr>
                <w:rFonts w:ascii="Sylfaen" w:hAnsi="Sylfaen" w:cs="Sylfaen"/>
                <w:sz w:val="16"/>
                <w:szCs w:val="16"/>
                <w:vertAlign w:val="superscript"/>
                <w:lang w:val="hy-AM"/>
              </w:rPr>
              <w:t>0</w:t>
            </w:r>
            <w:r w:rsidRPr="00ED7521">
              <w:rPr>
                <w:rFonts w:ascii="Sylfaen" w:hAnsi="Sylfaen" w:cs="Sylfaen"/>
                <w:sz w:val="16"/>
                <w:szCs w:val="16"/>
                <w:lang w:val="hy-AM"/>
              </w:rPr>
              <w:t>°T,  փաթեթավորվածսպառողականտարաներով, անվտանգությունը ևմակնշումը`  ըստՀՀկառավարության  2006թ. դեկտեմբերի  21-ի  N1925-Նորոշմամբ հաստատված“Կաթին, կաթնամթերքին և դրանցարտադրությանը  ներկայացվողպահանջներիտեխնիկական կանոնակարգի”  և  “Սննդամթերքիանվտանգությանմասին”  ՀՀ օրենքի  8-րդհոդվածի։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տուփ</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120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120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lang w:val="ru-RU"/>
              </w:rPr>
            </w:pPr>
            <w:r w:rsidRPr="00ED7521">
              <w:rPr>
                <w:rFonts w:ascii="Sylfaen" w:hAnsi="Sylfaen"/>
                <w:sz w:val="20"/>
                <w:lang w:val="ru-RU"/>
              </w:rPr>
              <w:t>17</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155120000</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rPr>
              <w:t xml:space="preserve">Թթվասեր </w:t>
            </w:r>
          </w:p>
        </w:tc>
        <w:tc>
          <w:tcPr>
            <w:tcW w:w="1134" w:type="dxa"/>
          </w:tcPr>
          <w:p w:rsidR="009878BA" w:rsidRPr="00ED7521" w:rsidRDefault="009878BA" w:rsidP="009878BA">
            <w:pPr>
              <w:rPr>
                <w:rFonts w:ascii="Sylfaen" w:hAnsi="Sylfaen"/>
              </w:rPr>
            </w:pPr>
          </w:p>
        </w:tc>
        <w:tc>
          <w:tcPr>
            <w:tcW w:w="3651" w:type="dxa"/>
            <w:vAlign w:val="center"/>
          </w:tcPr>
          <w:p w:rsidR="009878BA" w:rsidRPr="00ED7521" w:rsidRDefault="009878BA" w:rsidP="009878BA">
            <w:pPr>
              <w:rPr>
                <w:rFonts w:ascii="Sylfaen" w:hAnsi="Sylfaen"/>
                <w:sz w:val="16"/>
                <w:szCs w:val="16"/>
                <w:lang w:val="hy-AM"/>
              </w:rPr>
            </w:pPr>
            <w:r w:rsidRPr="00ED7521">
              <w:rPr>
                <w:rFonts w:ascii="Sylfaen" w:hAnsi="Sylfaen"/>
                <w:sz w:val="16"/>
                <w:szCs w:val="16"/>
                <w:lang w:val="hy-AM"/>
              </w:rPr>
              <w:t>Թարմկովիկաթից,  յուղայնությունը`  20 %-իցոչպակաս, թթվայնությունը`  65-100 0T,  անվտանգությունըև մակնշումը` ըստՀՀկառավարության  2006թ.  դեկտեմբերի  21-ի  N 1925-Նորոշմամբհաստատված “Կաթին,  կաթնամթերքին և դրանց արտադրությանը</w:t>
            </w:r>
          </w:p>
          <w:p w:rsidR="009878BA" w:rsidRPr="00ED7521" w:rsidRDefault="009878BA" w:rsidP="009878BA">
            <w:pPr>
              <w:rPr>
                <w:rFonts w:ascii="Sylfaen" w:hAnsi="Sylfaen"/>
                <w:sz w:val="16"/>
                <w:szCs w:val="16"/>
              </w:rPr>
            </w:pPr>
            <w:r w:rsidRPr="00ED7521">
              <w:rPr>
                <w:rFonts w:ascii="Sylfaen" w:hAnsi="Sylfaen"/>
                <w:sz w:val="16"/>
                <w:szCs w:val="16"/>
                <w:lang w:val="hy-AM"/>
              </w:rPr>
              <w:t>ներկայացվողպահանջներիտեխնիկականկանոնակարգի”  և “Սննդամթերքիանվտանգությանմասին”  ՀՀօրենքի  8-րդհոդվածի։</w:t>
            </w:r>
            <w:r w:rsidRPr="00ED7521">
              <w:rPr>
                <w:rFonts w:ascii="Sylfaen" w:hAnsi="Sylfaen"/>
                <w:sz w:val="16"/>
                <w:szCs w:val="16"/>
              </w:rPr>
              <w:t>Պիտանելիությանմնացորդայինժամկետըոչպակասքան 90 %:</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120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120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r w:rsidRPr="00ED7521">
              <w:rPr>
                <w:rFonts w:ascii="Sylfaen" w:hAnsi="Sylfaen"/>
                <w:sz w:val="20"/>
                <w:lang w:val="ru-RU"/>
              </w:rPr>
              <w:t>18</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15540000</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Arial"/>
                <w:sz w:val="18"/>
                <w:szCs w:val="18"/>
              </w:rPr>
              <w:t>Պանիր /չանախ/</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rPr>
                <w:rFonts w:ascii="Sylfaen" w:hAnsi="Sylfaen"/>
                <w:sz w:val="16"/>
                <w:szCs w:val="16"/>
                <w:lang w:val="hy-AM"/>
              </w:rPr>
            </w:pPr>
            <w:r w:rsidRPr="008A024D">
              <w:rPr>
                <w:rFonts w:ascii="Sylfaen" w:hAnsi="Sylfaen"/>
                <w:sz w:val="16"/>
                <w:szCs w:val="16"/>
                <w:lang w:val="hy-AM"/>
              </w:rPr>
              <w:t xml:space="preserve">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w:t>
            </w:r>
            <w:r w:rsidRPr="00ED7521">
              <w:rPr>
                <w:rFonts w:ascii="Sylfaen" w:hAnsi="Sylfaen"/>
                <w:sz w:val="16"/>
                <w:szCs w:val="16"/>
                <w:lang w:val="hy-AM"/>
              </w:rPr>
              <w:t>&lt;&lt;Սննդամթերքիանվտանգությանմասին&gt;&gt;ՀՀօրենքի     8-րդհոդվածի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44</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44</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lang w:val="ru-RU"/>
              </w:rPr>
            </w:pPr>
            <w:r w:rsidRPr="00ED7521">
              <w:rPr>
                <w:rFonts w:ascii="Sylfaen" w:hAnsi="Sylfaen"/>
                <w:sz w:val="20"/>
                <w:lang w:val="ru-RU"/>
              </w:rPr>
              <w:t>19</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3212100</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rPr>
              <w:t>կարտոֆիլ</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jc w:val="both"/>
              <w:rPr>
                <w:rFonts w:ascii="Sylfaen" w:hAnsi="Sylfaen" w:cs="Sylfaen"/>
                <w:sz w:val="16"/>
                <w:szCs w:val="16"/>
                <w:lang w:val="hy-AM"/>
              </w:rPr>
            </w:pPr>
            <w:r w:rsidRPr="00ED7521">
              <w:rPr>
                <w:rFonts w:ascii="Sylfaen" w:hAnsi="Sylfaen" w:cs="Sylfaen"/>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w:t>
            </w:r>
            <w:r w:rsidRPr="00ED7521">
              <w:rPr>
                <w:rFonts w:ascii="Sylfaen" w:hAnsi="Sylfaen" w:cs="Sylfaen"/>
                <w:sz w:val="16"/>
                <w:szCs w:val="16"/>
                <w:lang w:val="hy-AM"/>
              </w:rPr>
              <w:lastRenderedPageBreak/>
              <w:t>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lastRenderedPageBreak/>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660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660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3888"/>
        </w:trPr>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lang w:val="ru-RU"/>
              </w:rPr>
            </w:pPr>
            <w:r w:rsidRPr="00ED7521">
              <w:rPr>
                <w:rFonts w:ascii="Sylfaen" w:hAnsi="Sylfaen"/>
                <w:sz w:val="20"/>
                <w:lang w:val="ru-RU"/>
              </w:rPr>
              <w:t>20</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3221113</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rPr>
              <w:t>Սոխ /գլուխ/</w:t>
            </w:r>
          </w:p>
        </w:tc>
        <w:tc>
          <w:tcPr>
            <w:tcW w:w="1134" w:type="dxa"/>
          </w:tcPr>
          <w:p w:rsidR="009878BA" w:rsidRPr="00ED7521" w:rsidRDefault="009878BA" w:rsidP="009878BA">
            <w:pPr>
              <w:jc w:val="center"/>
              <w:rPr>
                <w:rFonts w:ascii="Sylfaen" w:hAnsi="Sylfaen"/>
                <w:lang w:val="hy-AM"/>
              </w:rPr>
            </w:pPr>
          </w:p>
        </w:tc>
        <w:tc>
          <w:tcPr>
            <w:tcW w:w="3651" w:type="dxa"/>
          </w:tcPr>
          <w:p w:rsidR="009878BA" w:rsidRPr="00ED7521" w:rsidRDefault="009878BA" w:rsidP="009878BA">
            <w:pPr>
              <w:rPr>
                <w:rFonts w:ascii="Sylfaen" w:hAnsi="Sylfaen"/>
                <w:sz w:val="16"/>
                <w:szCs w:val="16"/>
                <w:lang w:val="hy-AM"/>
              </w:rPr>
            </w:pPr>
            <w:r w:rsidRPr="00ED7521">
              <w:rPr>
                <w:rFonts w:ascii="Sylfaen" w:hAnsi="Sylfaen" w:cs="Sylfaen"/>
                <w:sz w:val="16"/>
                <w:szCs w:val="16"/>
                <w:lang w:val="hy-AM"/>
              </w:rPr>
              <w:t>Թարմ</w:t>
            </w:r>
            <w:r w:rsidRPr="00ED7521">
              <w:rPr>
                <w:rFonts w:ascii="Sylfaen" w:hAnsi="Sylfaen" w:cs="Arial LatArm"/>
                <w:sz w:val="16"/>
                <w:szCs w:val="16"/>
                <w:lang w:val="hy-AM"/>
              </w:rPr>
              <w:t xml:space="preserve">, </w:t>
            </w:r>
            <w:r w:rsidRPr="00ED7521">
              <w:rPr>
                <w:rFonts w:ascii="Sylfaen" w:hAnsi="Sylfaen" w:cs="Sylfaen"/>
                <w:sz w:val="16"/>
                <w:szCs w:val="16"/>
                <w:lang w:val="hy-AM"/>
              </w:rPr>
              <w:t>կծու</w:t>
            </w:r>
            <w:r w:rsidRPr="00ED7521">
              <w:rPr>
                <w:rFonts w:ascii="Sylfaen" w:hAnsi="Sylfaen" w:cs="Arial LatArm"/>
                <w:sz w:val="16"/>
                <w:szCs w:val="16"/>
                <w:lang w:val="hy-AM"/>
              </w:rPr>
              <w:t xml:space="preserve">, </w:t>
            </w:r>
            <w:r w:rsidRPr="00ED7521">
              <w:rPr>
                <w:rFonts w:ascii="Sylfaen" w:hAnsi="Sylfaen" w:cs="Sylfaen"/>
                <w:sz w:val="16"/>
                <w:szCs w:val="16"/>
                <w:lang w:val="hy-AM"/>
              </w:rPr>
              <w:t>կիսակծուկամքաղցր</w:t>
            </w:r>
            <w:r w:rsidRPr="00ED7521">
              <w:rPr>
                <w:rFonts w:ascii="Sylfaen" w:hAnsi="Sylfaen" w:cs="Arial LatArm"/>
                <w:sz w:val="16"/>
                <w:szCs w:val="16"/>
                <w:lang w:val="hy-AM"/>
              </w:rPr>
              <w:t xml:space="preserve">, </w:t>
            </w:r>
            <w:r w:rsidRPr="00ED7521">
              <w:rPr>
                <w:rFonts w:ascii="Sylfaen" w:hAnsi="Sylfaen" w:cs="Sylfaen"/>
                <w:sz w:val="16"/>
                <w:szCs w:val="16"/>
                <w:lang w:val="hy-AM"/>
              </w:rPr>
              <w:t>ընտիրտեսակի</w:t>
            </w:r>
            <w:r w:rsidRPr="00ED7521">
              <w:rPr>
                <w:rFonts w:ascii="Sylfaen" w:hAnsi="Sylfaen" w:cs="Arial LatArm"/>
                <w:sz w:val="16"/>
                <w:szCs w:val="16"/>
                <w:lang w:val="hy-AM"/>
              </w:rPr>
              <w:t xml:space="preserve">, </w:t>
            </w:r>
            <w:r w:rsidRPr="00ED7521">
              <w:rPr>
                <w:rFonts w:ascii="Sylfaen" w:hAnsi="Sylfaen" w:cs="Sylfaen"/>
                <w:sz w:val="16"/>
                <w:szCs w:val="16"/>
                <w:lang w:val="hy-AM"/>
              </w:rPr>
              <w:t>նեղմասիտրամագիծը</w:t>
            </w:r>
            <w:r w:rsidRPr="00ED7521">
              <w:rPr>
                <w:rFonts w:ascii="Sylfaen" w:hAnsi="Sylfaen" w:cs="Arial LatArm"/>
                <w:sz w:val="16"/>
                <w:szCs w:val="16"/>
                <w:lang w:val="hy-AM"/>
              </w:rPr>
              <w:t xml:space="preserve"> 3 </w:t>
            </w:r>
            <w:r w:rsidRPr="00ED7521">
              <w:rPr>
                <w:rFonts w:ascii="Sylfaen" w:hAnsi="Sylfaen" w:cs="Sylfaen"/>
                <w:sz w:val="16"/>
                <w:szCs w:val="16"/>
                <w:lang w:val="hy-AM"/>
              </w:rPr>
              <w:t>սմ</w:t>
            </w:r>
            <w:r w:rsidRPr="00ED7521">
              <w:rPr>
                <w:rFonts w:ascii="Sylfaen" w:hAnsi="Sylfaen" w:cs="Arial LatArm"/>
                <w:sz w:val="16"/>
                <w:szCs w:val="16"/>
                <w:lang w:val="hy-AM"/>
              </w:rPr>
              <w:t>-</w:t>
            </w:r>
            <w:r w:rsidRPr="00ED7521">
              <w:rPr>
                <w:rFonts w:ascii="Sylfaen" w:hAnsi="Sylfaen" w:cs="Sylfaen"/>
                <w:sz w:val="16"/>
                <w:szCs w:val="16"/>
                <w:lang w:val="hy-AM"/>
              </w:rPr>
              <w:t>իցոչպակաս</w:t>
            </w:r>
            <w:r w:rsidRPr="00ED7521">
              <w:rPr>
                <w:rFonts w:ascii="Sylfaen" w:hAnsi="Sylfaen" w:cs="Arial LatArm"/>
                <w:sz w:val="16"/>
                <w:szCs w:val="16"/>
                <w:lang w:val="hy-AM"/>
              </w:rPr>
              <w:t xml:space="preserve">, </w:t>
            </w:r>
            <w:r w:rsidRPr="00ED7521">
              <w:rPr>
                <w:rFonts w:ascii="Sylfaen" w:hAnsi="Sylfaen" w:cs="Sylfaen"/>
                <w:sz w:val="16"/>
                <w:szCs w:val="16"/>
                <w:lang w:val="hy-AM"/>
              </w:rPr>
              <w:t>ԳՕՍՏ</w:t>
            </w:r>
            <w:r w:rsidRPr="00ED7521">
              <w:rPr>
                <w:rFonts w:ascii="Sylfaen" w:hAnsi="Sylfaen"/>
                <w:sz w:val="16"/>
                <w:szCs w:val="16"/>
                <w:lang w:val="hy-AM"/>
              </w:rPr>
              <w:t xml:space="preserve">27166-86, </w:t>
            </w:r>
            <w:r w:rsidRPr="00ED7521">
              <w:rPr>
                <w:rFonts w:ascii="Sylfaen" w:hAnsi="Sylfaen" w:cs="Sylfaen"/>
                <w:sz w:val="16"/>
                <w:szCs w:val="16"/>
                <w:lang w:val="hy-AM"/>
              </w:rPr>
              <w:t>անվտանգությունը՝ըստՀՀկառավարության</w:t>
            </w:r>
            <w:r w:rsidRPr="00ED7521">
              <w:rPr>
                <w:rFonts w:ascii="Sylfaen" w:hAnsi="Sylfaen"/>
                <w:sz w:val="16"/>
                <w:szCs w:val="16"/>
                <w:lang w:val="hy-AM"/>
              </w:rPr>
              <w:t xml:space="preserve"> 2006</w:t>
            </w:r>
            <w:r w:rsidRPr="00ED7521">
              <w:rPr>
                <w:rFonts w:ascii="Sylfaen" w:hAnsi="Sylfaen" w:cs="Sylfaen"/>
                <w:sz w:val="16"/>
                <w:szCs w:val="16"/>
                <w:lang w:val="hy-AM"/>
              </w:rPr>
              <w:t>թ</w:t>
            </w:r>
            <w:r w:rsidRPr="00ED7521">
              <w:rPr>
                <w:rFonts w:ascii="Sylfaen" w:hAnsi="Sylfaen" w:cs="Arial LatArm"/>
                <w:sz w:val="16"/>
                <w:szCs w:val="16"/>
                <w:lang w:val="hy-AM"/>
              </w:rPr>
              <w:t xml:space="preserve">. </w:t>
            </w:r>
            <w:r w:rsidRPr="00ED7521">
              <w:rPr>
                <w:rFonts w:ascii="Sylfaen" w:hAnsi="Sylfaen" w:cs="Sylfaen"/>
                <w:sz w:val="16"/>
                <w:szCs w:val="16"/>
                <w:lang w:val="hy-AM"/>
              </w:rPr>
              <w:t>դեկտեմբերի</w:t>
            </w:r>
            <w:r w:rsidRPr="00ED7521">
              <w:rPr>
                <w:rFonts w:ascii="Sylfaen" w:hAnsi="Sylfaen" w:cs="Arial LatArm"/>
                <w:sz w:val="16"/>
                <w:szCs w:val="16"/>
                <w:lang w:val="hy-AM"/>
              </w:rPr>
              <w:t xml:space="preserve"> 21-</w:t>
            </w:r>
            <w:r w:rsidRPr="00ED7521">
              <w:rPr>
                <w:rFonts w:ascii="Sylfaen" w:hAnsi="Sylfaen" w:cs="Sylfaen"/>
                <w:sz w:val="16"/>
                <w:szCs w:val="16"/>
                <w:lang w:val="hy-AM"/>
              </w:rPr>
              <w:t>ի</w:t>
            </w:r>
            <w:r w:rsidRPr="00ED7521">
              <w:rPr>
                <w:rFonts w:ascii="Sylfaen" w:hAnsi="Sylfaen" w:cs="Arial LatArm"/>
                <w:sz w:val="16"/>
                <w:szCs w:val="16"/>
                <w:lang w:val="hy-AM"/>
              </w:rPr>
              <w:t xml:space="preserve"> N 1913-</w:t>
            </w:r>
            <w:r w:rsidRPr="00ED7521">
              <w:rPr>
                <w:rFonts w:ascii="Sylfaen" w:hAnsi="Sylfaen" w:cs="Sylfaen"/>
                <w:sz w:val="16"/>
                <w:szCs w:val="16"/>
                <w:lang w:val="hy-AM"/>
              </w:rPr>
              <w:t>Նորոշմամբհաստատված</w:t>
            </w:r>
            <w:r w:rsidRPr="00ED7521">
              <w:rPr>
                <w:rFonts w:ascii="Sylfaen" w:hAnsi="Sylfaen" w:cs="Arial LatArm"/>
                <w:sz w:val="16"/>
                <w:szCs w:val="16"/>
                <w:lang w:val="hy-AM"/>
              </w:rPr>
              <w:t>&lt;&lt;</w:t>
            </w:r>
            <w:r w:rsidRPr="00ED7521">
              <w:rPr>
                <w:rFonts w:ascii="Sylfaen" w:hAnsi="Sylfaen" w:cs="Sylfaen"/>
                <w:sz w:val="16"/>
                <w:szCs w:val="16"/>
                <w:lang w:val="hy-AM"/>
              </w:rPr>
              <w:t xml:space="preserve">Թարմպտուղբանջարեղենիտեխնիկականկանոնակարգի&gt;&gt;և  </w:t>
            </w:r>
            <w:r w:rsidRPr="00ED7521">
              <w:rPr>
                <w:rFonts w:ascii="Sylfaen" w:hAnsi="Sylfaen" w:cs="Arial LatArm"/>
                <w:sz w:val="16"/>
                <w:szCs w:val="16"/>
                <w:lang w:val="hy-AM"/>
              </w:rPr>
              <w:t>&lt;&lt;</w:t>
            </w:r>
            <w:r w:rsidRPr="00ED7521">
              <w:rPr>
                <w:rFonts w:ascii="Sylfaen" w:hAnsi="Sylfaen" w:cs="Sylfaen"/>
                <w:sz w:val="16"/>
                <w:szCs w:val="16"/>
                <w:lang w:val="hy-AM"/>
              </w:rPr>
              <w:t xml:space="preserve">Սննդամթերքիանվտանգությանմասին&gt;&gt;ՀՀօրենքի </w:t>
            </w:r>
            <w:r w:rsidRPr="00ED7521">
              <w:rPr>
                <w:rFonts w:ascii="Sylfaen" w:hAnsi="Sylfaen" w:cs="Arial LatArm"/>
                <w:sz w:val="16"/>
                <w:szCs w:val="16"/>
                <w:lang w:val="hy-AM"/>
              </w:rPr>
              <w:t xml:space="preserve"> 8-</w:t>
            </w:r>
            <w:r w:rsidRPr="00ED7521">
              <w:rPr>
                <w:rFonts w:ascii="Sylfaen" w:hAnsi="Sylfaen" w:cs="Sylfaen"/>
                <w:sz w:val="16"/>
                <w:szCs w:val="16"/>
                <w:lang w:val="hy-AM"/>
              </w:rPr>
              <w:t>րդ հոդվածի:</w:t>
            </w:r>
          </w:p>
        </w:tc>
        <w:tc>
          <w:tcPr>
            <w:tcW w:w="743"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Sylfaen"/>
                <w:sz w:val="20"/>
                <w:szCs w:val="20"/>
                <w:lang w:val="ru-RU"/>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110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tcBorders>
              <w:top w:val="single" w:sz="4" w:space="0" w:color="auto"/>
            </w:tcBorders>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110</w:t>
            </w:r>
          </w:p>
        </w:tc>
        <w:tc>
          <w:tcPr>
            <w:tcW w:w="1313" w:type="dxa"/>
            <w:tcBorders>
              <w:top w:val="single" w:sz="4" w:space="0" w:color="auto"/>
            </w:tcBorders>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11"/>
        </w:trPr>
        <w:tc>
          <w:tcPr>
            <w:tcW w:w="709" w:type="dxa"/>
            <w:vMerge w:val="restart"/>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rPr>
            </w:pPr>
          </w:p>
          <w:p w:rsidR="009878BA" w:rsidRPr="00ED7521" w:rsidRDefault="009878BA" w:rsidP="000D489F">
            <w:pPr>
              <w:jc w:val="center"/>
              <w:rPr>
                <w:rFonts w:ascii="Sylfaen" w:hAnsi="Sylfaen"/>
                <w:sz w:val="20"/>
                <w:lang w:val="ru-RU"/>
              </w:rPr>
            </w:pPr>
            <w:r w:rsidRPr="00ED7521">
              <w:rPr>
                <w:rFonts w:ascii="Sylfaen" w:hAnsi="Sylfaen"/>
                <w:sz w:val="20"/>
                <w:lang w:val="ru-RU"/>
              </w:rPr>
              <w:t>21</w:t>
            </w:r>
          </w:p>
        </w:tc>
        <w:tc>
          <w:tcPr>
            <w:tcW w:w="1242" w:type="dxa"/>
            <w:vMerge w:val="restart"/>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15872200</w:t>
            </w:r>
          </w:p>
        </w:tc>
        <w:tc>
          <w:tcPr>
            <w:tcW w:w="1843" w:type="dxa"/>
            <w:vMerge w:val="restart"/>
            <w:vAlign w:val="center"/>
          </w:tcPr>
          <w:p w:rsidR="009878BA" w:rsidRPr="00ED7521" w:rsidRDefault="009878BA" w:rsidP="009878BA">
            <w:pPr>
              <w:rPr>
                <w:rFonts w:ascii="Sylfaen" w:hAnsi="Sylfaen" w:cs="Arial"/>
                <w:sz w:val="18"/>
                <w:szCs w:val="18"/>
                <w:lang w:val="hy-AM"/>
              </w:rPr>
            </w:pPr>
            <w:r w:rsidRPr="00ED7521">
              <w:rPr>
                <w:rFonts w:ascii="Sylfaen" w:hAnsi="Sylfaen" w:cs="Sylfaen"/>
                <w:sz w:val="18"/>
                <w:szCs w:val="18"/>
              </w:rPr>
              <w:t>Կանաչի խառը</w:t>
            </w:r>
          </w:p>
        </w:tc>
        <w:tc>
          <w:tcPr>
            <w:tcW w:w="1134" w:type="dxa"/>
            <w:vMerge w:val="restart"/>
          </w:tcPr>
          <w:p w:rsidR="009878BA" w:rsidRPr="00ED7521" w:rsidRDefault="009878BA" w:rsidP="009878BA">
            <w:pPr>
              <w:jc w:val="center"/>
              <w:rPr>
                <w:rFonts w:ascii="Sylfaen" w:hAnsi="Sylfaen"/>
                <w:lang w:val="hy-AM"/>
              </w:rPr>
            </w:pPr>
          </w:p>
        </w:tc>
        <w:tc>
          <w:tcPr>
            <w:tcW w:w="3651" w:type="dxa"/>
            <w:vMerge w:val="restart"/>
            <w:vAlign w:val="center"/>
          </w:tcPr>
          <w:p w:rsidR="009878BA" w:rsidRPr="00ED7521" w:rsidRDefault="009878BA" w:rsidP="009878BA">
            <w:pPr>
              <w:jc w:val="center"/>
              <w:rPr>
                <w:rFonts w:ascii="Sylfaen" w:hAnsi="Sylfaen"/>
                <w:sz w:val="16"/>
                <w:szCs w:val="16"/>
                <w:lang w:val="hy-AM"/>
              </w:rPr>
            </w:pPr>
            <w:r w:rsidRPr="00ED7521">
              <w:rPr>
                <w:rFonts w:ascii="Sylfaen" w:hAnsi="Sylfaen"/>
                <w:bCs/>
                <w:sz w:val="16"/>
                <w:szCs w:val="16"/>
                <w:lang w:val="hy-AM"/>
              </w:rPr>
              <w:t>Կանաչի թարմ,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743" w:type="dxa"/>
            <w:vMerge w:val="restart"/>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կապ</w:t>
            </w:r>
          </w:p>
        </w:tc>
        <w:tc>
          <w:tcPr>
            <w:tcW w:w="958" w:type="dxa"/>
            <w:vMerge w:val="restart"/>
          </w:tcPr>
          <w:p w:rsidR="009878BA" w:rsidRPr="00ED7521" w:rsidRDefault="009878BA" w:rsidP="009878BA">
            <w:pPr>
              <w:jc w:val="center"/>
              <w:rPr>
                <w:rFonts w:ascii="Sylfaen" w:hAnsi="Sylfaen"/>
                <w:sz w:val="20"/>
              </w:rPr>
            </w:pPr>
          </w:p>
        </w:tc>
        <w:tc>
          <w:tcPr>
            <w:tcW w:w="993" w:type="dxa"/>
            <w:vMerge w:val="restart"/>
          </w:tcPr>
          <w:p w:rsidR="009878BA" w:rsidRPr="00ED7521" w:rsidRDefault="009878BA" w:rsidP="009878BA">
            <w:pPr>
              <w:jc w:val="center"/>
              <w:rPr>
                <w:rFonts w:ascii="Sylfaen" w:hAnsi="Sylfaen"/>
                <w:sz w:val="20"/>
              </w:rPr>
            </w:pPr>
          </w:p>
        </w:tc>
        <w:tc>
          <w:tcPr>
            <w:tcW w:w="850" w:type="dxa"/>
            <w:vMerge w:val="restart"/>
            <w:vAlign w:val="center"/>
          </w:tcPr>
          <w:p w:rsidR="009878BA" w:rsidRPr="00ED7521" w:rsidRDefault="009878BA" w:rsidP="009878BA">
            <w:pPr>
              <w:rPr>
                <w:rFonts w:ascii="Sylfaen" w:hAnsi="Sylfaen" w:cs="Arial"/>
                <w:sz w:val="20"/>
                <w:szCs w:val="20"/>
                <w:lang w:val="ru-RU"/>
              </w:rPr>
            </w:pPr>
            <w:r w:rsidRPr="00ED7521">
              <w:rPr>
                <w:rFonts w:ascii="Sylfaen" w:hAnsi="Sylfaen" w:cs="Arial"/>
                <w:sz w:val="20"/>
                <w:szCs w:val="20"/>
                <w:lang w:val="ru-RU"/>
              </w:rPr>
              <w:t>100</w:t>
            </w:r>
          </w:p>
        </w:tc>
        <w:tc>
          <w:tcPr>
            <w:tcW w:w="1026" w:type="dxa"/>
            <w:vMerge w:val="restart"/>
            <w:vAlign w:val="center"/>
          </w:tcPr>
          <w:p w:rsidR="009878BA" w:rsidRPr="00ED7521" w:rsidRDefault="009878BA" w:rsidP="009878BA">
            <w:pPr>
              <w:jc w:val="center"/>
            </w:pPr>
            <w:r w:rsidRPr="00ED7521">
              <w:rPr>
                <w:rFonts w:ascii="Sylfaen" w:hAnsi="Sylfaen"/>
                <w:sz w:val="16"/>
                <w:szCs w:val="16"/>
              </w:rPr>
              <w:t>գ. Պտղունք</w:t>
            </w:r>
          </w:p>
        </w:tc>
        <w:tc>
          <w:tcPr>
            <w:tcW w:w="1242" w:type="dxa"/>
            <w:tcBorders>
              <w:top w:val="single" w:sz="4" w:space="0" w:color="auto"/>
              <w:bottom w:val="nil"/>
            </w:tcBorders>
            <w:vAlign w:val="center"/>
          </w:tcPr>
          <w:p w:rsidR="009878BA" w:rsidRPr="00ED7521" w:rsidRDefault="009878BA" w:rsidP="009878BA">
            <w:pPr>
              <w:jc w:val="center"/>
              <w:rPr>
                <w:rFonts w:ascii="Sylfaen" w:hAnsi="Sylfaen" w:cs="Arial"/>
                <w:sz w:val="20"/>
                <w:szCs w:val="20"/>
              </w:rPr>
            </w:pPr>
          </w:p>
          <w:p w:rsidR="009878BA" w:rsidRPr="00ED7521" w:rsidRDefault="009878BA" w:rsidP="009878BA">
            <w:pPr>
              <w:jc w:val="center"/>
              <w:rPr>
                <w:rFonts w:ascii="Sylfaen" w:hAnsi="Sylfaen" w:cs="Arial"/>
                <w:sz w:val="20"/>
                <w:szCs w:val="20"/>
              </w:rPr>
            </w:pPr>
          </w:p>
          <w:p w:rsidR="009878BA" w:rsidRPr="00ED7521" w:rsidRDefault="009878BA" w:rsidP="009878BA">
            <w:pPr>
              <w:jc w:val="center"/>
              <w:rPr>
                <w:rFonts w:ascii="Sylfaen" w:hAnsi="Sylfaen" w:cs="Arial"/>
                <w:sz w:val="20"/>
                <w:szCs w:val="20"/>
              </w:rPr>
            </w:pPr>
          </w:p>
          <w:p w:rsidR="009878BA" w:rsidRPr="00ED7521" w:rsidRDefault="009878BA" w:rsidP="009878BA">
            <w:pPr>
              <w:jc w:val="center"/>
              <w:rPr>
                <w:rFonts w:ascii="Sylfaen" w:hAnsi="Sylfaen" w:cs="Arial"/>
                <w:sz w:val="20"/>
                <w:szCs w:val="20"/>
              </w:rPr>
            </w:pPr>
          </w:p>
          <w:p w:rsidR="009878BA" w:rsidRPr="00ED7521" w:rsidRDefault="009878BA" w:rsidP="009878BA">
            <w:pPr>
              <w:jc w:val="center"/>
              <w:rPr>
                <w:rFonts w:ascii="Sylfaen" w:hAnsi="Sylfaen" w:cs="Arial"/>
                <w:sz w:val="20"/>
                <w:szCs w:val="20"/>
              </w:rPr>
            </w:pPr>
          </w:p>
          <w:p w:rsidR="009878BA" w:rsidRPr="00ED7521" w:rsidRDefault="009878BA" w:rsidP="009878BA">
            <w:pPr>
              <w:jc w:val="center"/>
              <w:rPr>
                <w:rFonts w:ascii="Sylfaen" w:hAnsi="Sylfaen" w:cs="Arial"/>
                <w:sz w:val="20"/>
                <w:szCs w:val="20"/>
              </w:rPr>
            </w:pPr>
          </w:p>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100</w:t>
            </w:r>
          </w:p>
        </w:tc>
        <w:tc>
          <w:tcPr>
            <w:tcW w:w="1313" w:type="dxa"/>
            <w:tcBorders>
              <w:top w:val="single" w:sz="4" w:space="0" w:color="auto"/>
              <w:bottom w:val="nil"/>
            </w:tcBorders>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1574"/>
        </w:trPr>
        <w:tc>
          <w:tcPr>
            <w:tcW w:w="709" w:type="dxa"/>
            <w:vMerge/>
            <w:vAlign w:val="center"/>
          </w:tcPr>
          <w:p w:rsidR="009878BA" w:rsidRPr="00ED7521" w:rsidRDefault="009878BA" w:rsidP="000D489F">
            <w:pPr>
              <w:jc w:val="center"/>
              <w:rPr>
                <w:rFonts w:ascii="Sylfaen" w:hAnsi="Sylfaen"/>
                <w:sz w:val="20"/>
                <w:lang w:val="hy-AM"/>
              </w:rPr>
            </w:pPr>
          </w:p>
        </w:tc>
        <w:tc>
          <w:tcPr>
            <w:tcW w:w="1242" w:type="dxa"/>
            <w:vMerge/>
            <w:vAlign w:val="center"/>
          </w:tcPr>
          <w:p w:rsidR="009878BA" w:rsidRPr="00ED7521" w:rsidRDefault="009878BA" w:rsidP="009878BA">
            <w:pPr>
              <w:jc w:val="center"/>
              <w:rPr>
                <w:rFonts w:ascii="Sylfaen" w:hAnsi="Sylfaen" w:cs="Arial"/>
                <w:sz w:val="20"/>
                <w:szCs w:val="20"/>
              </w:rPr>
            </w:pPr>
          </w:p>
        </w:tc>
        <w:tc>
          <w:tcPr>
            <w:tcW w:w="1843" w:type="dxa"/>
            <w:vMerge/>
            <w:vAlign w:val="center"/>
          </w:tcPr>
          <w:p w:rsidR="009878BA" w:rsidRPr="00ED7521" w:rsidRDefault="009878BA" w:rsidP="009878BA">
            <w:pPr>
              <w:jc w:val="center"/>
              <w:rPr>
                <w:rFonts w:ascii="Sylfaen" w:hAnsi="Sylfaen" w:cs="Sylfaen"/>
                <w:sz w:val="18"/>
                <w:szCs w:val="18"/>
              </w:rPr>
            </w:pPr>
          </w:p>
        </w:tc>
        <w:tc>
          <w:tcPr>
            <w:tcW w:w="1134" w:type="dxa"/>
            <w:vMerge/>
          </w:tcPr>
          <w:p w:rsidR="009878BA" w:rsidRPr="00ED7521" w:rsidRDefault="009878BA" w:rsidP="009878BA">
            <w:pPr>
              <w:jc w:val="center"/>
              <w:rPr>
                <w:rFonts w:ascii="Sylfaen" w:hAnsi="Sylfaen"/>
                <w:lang w:val="hy-AM"/>
              </w:rPr>
            </w:pPr>
          </w:p>
        </w:tc>
        <w:tc>
          <w:tcPr>
            <w:tcW w:w="3651" w:type="dxa"/>
            <w:vMerge/>
            <w:vAlign w:val="center"/>
          </w:tcPr>
          <w:p w:rsidR="009878BA" w:rsidRPr="00ED7521" w:rsidRDefault="009878BA" w:rsidP="009878BA">
            <w:pPr>
              <w:jc w:val="center"/>
              <w:rPr>
                <w:rFonts w:ascii="Sylfaen" w:hAnsi="Sylfaen"/>
                <w:sz w:val="16"/>
                <w:szCs w:val="16"/>
                <w:lang w:val="hy-AM"/>
              </w:rPr>
            </w:pPr>
          </w:p>
        </w:tc>
        <w:tc>
          <w:tcPr>
            <w:tcW w:w="743" w:type="dxa"/>
            <w:vMerge/>
            <w:vAlign w:val="center"/>
          </w:tcPr>
          <w:p w:rsidR="009878BA" w:rsidRPr="00ED7521" w:rsidRDefault="009878BA" w:rsidP="009878BA">
            <w:pPr>
              <w:jc w:val="center"/>
              <w:rPr>
                <w:rFonts w:ascii="Sylfaen" w:hAnsi="Sylfaen" w:cs="Sylfaen"/>
                <w:sz w:val="20"/>
                <w:szCs w:val="20"/>
              </w:rPr>
            </w:pPr>
          </w:p>
        </w:tc>
        <w:tc>
          <w:tcPr>
            <w:tcW w:w="958" w:type="dxa"/>
            <w:vMerge/>
          </w:tcPr>
          <w:p w:rsidR="009878BA" w:rsidRPr="00ED7521" w:rsidRDefault="009878BA" w:rsidP="009878BA">
            <w:pPr>
              <w:jc w:val="center"/>
              <w:rPr>
                <w:rFonts w:ascii="Sylfaen" w:hAnsi="Sylfaen"/>
                <w:sz w:val="20"/>
              </w:rPr>
            </w:pPr>
          </w:p>
        </w:tc>
        <w:tc>
          <w:tcPr>
            <w:tcW w:w="993" w:type="dxa"/>
            <w:vMerge/>
          </w:tcPr>
          <w:p w:rsidR="009878BA" w:rsidRPr="00ED7521" w:rsidRDefault="009878BA" w:rsidP="009878BA">
            <w:pPr>
              <w:jc w:val="center"/>
              <w:rPr>
                <w:rFonts w:ascii="Sylfaen" w:hAnsi="Sylfaen"/>
                <w:sz w:val="20"/>
              </w:rPr>
            </w:pPr>
          </w:p>
        </w:tc>
        <w:tc>
          <w:tcPr>
            <w:tcW w:w="850" w:type="dxa"/>
            <w:vMerge/>
            <w:vAlign w:val="center"/>
          </w:tcPr>
          <w:p w:rsidR="009878BA" w:rsidRPr="00ED7521" w:rsidRDefault="009878BA" w:rsidP="009878BA">
            <w:pPr>
              <w:jc w:val="center"/>
              <w:rPr>
                <w:rFonts w:ascii="Sylfaen" w:hAnsi="Sylfaen" w:cs="Arial"/>
                <w:sz w:val="20"/>
                <w:szCs w:val="20"/>
                <w:lang w:val="hy-AM"/>
              </w:rPr>
            </w:pPr>
          </w:p>
        </w:tc>
        <w:tc>
          <w:tcPr>
            <w:tcW w:w="1026" w:type="dxa"/>
            <w:vMerge/>
            <w:vAlign w:val="center"/>
          </w:tcPr>
          <w:p w:rsidR="009878BA" w:rsidRPr="00ED7521" w:rsidRDefault="009878BA" w:rsidP="009878BA">
            <w:pPr>
              <w:jc w:val="center"/>
              <w:rPr>
                <w:rFonts w:ascii="Sylfaen" w:hAnsi="Sylfaen"/>
                <w:sz w:val="16"/>
                <w:szCs w:val="16"/>
              </w:rPr>
            </w:pPr>
          </w:p>
        </w:tc>
        <w:tc>
          <w:tcPr>
            <w:tcW w:w="1242" w:type="dxa"/>
            <w:tcBorders>
              <w:top w:val="nil"/>
            </w:tcBorders>
            <w:vAlign w:val="center"/>
          </w:tcPr>
          <w:p w:rsidR="009878BA" w:rsidRPr="00ED7521" w:rsidRDefault="009878BA" w:rsidP="009878BA">
            <w:pPr>
              <w:jc w:val="center"/>
              <w:rPr>
                <w:rFonts w:ascii="Sylfaen" w:hAnsi="Sylfaen" w:cs="Arial"/>
                <w:sz w:val="20"/>
                <w:szCs w:val="20"/>
                <w:lang w:val="hy-AM"/>
              </w:rPr>
            </w:pPr>
          </w:p>
        </w:tc>
        <w:tc>
          <w:tcPr>
            <w:tcW w:w="1313" w:type="dxa"/>
            <w:tcBorders>
              <w:top w:val="nil"/>
            </w:tcBorders>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rPr>
            </w:pPr>
            <w:r w:rsidRPr="00ED7521">
              <w:rPr>
                <w:rFonts w:ascii="Sylfaen" w:hAnsi="Sylfaen"/>
                <w:sz w:val="20"/>
                <w:lang w:val="ru-RU"/>
              </w:rPr>
              <w:t>2</w:t>
            </w:r>
            <w:r w:rsidRPr="00ED7521">
              <w:rPr>
                <w:rFonts w:ascii="Sylfaen" w:hAnsi="Sylfaen"/>
                <w:sz w:val="20"/>
              </w:rPr>
              <w:t>2</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3221410</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rPr>
              <w:t>Կաղամբ</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jc w:val="center"/>
              <w:rPr>
                <w:rFonts w:ascii="Sylfaen" w:hAnsi="Sylfaen"/>
                <w:sz w:val="16"/>
                <w:szCs w:val="16"/>
                <w:lang w:val="hy-AM"/>
              </w:rPr>
            </w:pPr>
            <w:r w:rsidRPr="00ED7521">
              <w:rPr>
                <w:rFonts w:ascii="Sylfaen" w:hAnsi="Sylfaen" w:cs="TimesArmenianPSMT"/>
                <w:sz w:val="16"/>
                <w:szCs w:val="16"/>
                <w:lang w:val="hy-AM"/>
              </w:rPr>
              <w:t>Արտաքին տեսքը` գլուխները 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Ճաքած և 3 սմ-ից ոչ ավելի խորությամբ, մեխանիկական վնասվածքներով կաղամբի գլուխների զանգվածային մասը` 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նշահարված  գլուխներով  և  կաղամբակոթերով  կաղամբի  առկայությունը:  Անվտանգությունը,  փաթեթավորումը  և  մակնշումը`  ըստ  ՀՀ  կառավարության  2006թ.  դեկտեմբերի  21-ի  N 1913-Ն  որոշմամբ հաստատված  &lt;&lt;Թարմ  պտուղ  բանջարեղենի  տեխնիկական  կանոնակարգի&gt;&gt;  և  &lt;&lt;Սննդամթերքի  անվտանգության  մասին&gt;&gt;  ՀՀ  օրենքի  8-րդ  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330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330</w:t>
            </w:r>
          </w:p>
        </w:tc>
        <w:tc>
          <w:tcPr>
            <w:tcW w:w="1313" w:type="dxa"/>
            <w:tcBorders>
              <w:top w:val="single" w:sz="4" w:space="0" w:color="auto"/>
            </w:tcBorders>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ru-RU"/>
              </w:rPr>
            </w:pPr>
            <w:r w:rsidRPr="00ED7521">
              <w:rPr>
                <w:rFonts w:ascii="Sylfaen" w:hAnsi="Sylfaen"/>
                <w:sz w:val="20"/>
                <w:lang w:val="ru-RU"/>
              </w:rPr>
              <w:t>23</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3221111</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rPr>
              <w:t>Բազուկ</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jc w:val="center"/>
              <w:rPr>
                <w:rFonts w:ascii="Sylfaen" w:hAnsi="Sylfaen"/>
                <w:sz w:val="16"/>
                <w:szCs w:val="16"/>
                <w:lang w:val="hy-AM"/>
              </w:rPr>
            </w:pPr>
            <w:r w:rsidRPr="00ED7521">
              <w:rPr>
                <w:rFonts w:ascii="Sylfaen" w:hAnsi="Sylfaen" w:cs="Sylfaen"/>
                <w:sz w:val="16"/>
                <w:szCs w:val="16"/>
                <w:lang w:val="hy-AM"/>
              </w:rPr>
              <w:t>Արտաքինտեսքը</w:t>
            </w:r>
            <w:r w:rsidRPr="00ED7521">
              <w:rPr>
                <w:rFonts w:ascii="Sylfaen" w:hAnsi="Sylfaen" w:cs="Arial LatArm"/>
                <w:sz w:val="16"/>
                <w:szCs w:val="16"/>
                <w:lang w:val="hy-AM"/>
              </w:rPr>
              <w:t xml:space="preserve">` </w:t>
            </w:r>
            <w:r w:rsidRPr="00ED7521">
              <w:rPr>
                <w:rFonts w:ascii="Sylfaen" w:hAnsi="Sylfaen" w:cs="Sylfaen"/>
                <w:sz w:val="16"/>
                <w:szCs w:val="16"/>
                <w:lang w:val="hy-AM"/>
              </w:rPr>
              <w:t>արմատապտուղներըթարմ</w:t>
            </w:r>
            <w:r w:rsidRPr="00ED7521">
              <w:rPr>
                <w:rFonts w:ascii="Sylfaen" w:hAnsi="Sylfaen" w:cs="Arial LatArm"/>
                <w:sz w:val="16"/>
                <w:szCs w:val="16"/>
                <w:lang w:val="hy-AM"/>
              </w:rPr>
              <w:t xml:space="preserve">, </w:t>
            </w:r>
            <w:r w:rsidRPr="00ED7521">
              <w:rPr>
                <w:rFonts w:ascii="Sylfaen" w:hAnsi="Sylfaen" w:cs="Sylfaen"/>
                <w:sz w:val="16"/>
                <w:szCs w:val="16"/>
                <w:lang w:val="hy-AM"/>
              </w:rPr>
              <w:t>ամբողջական</w:t>
            </w:r>
            <w:r w:rsidRPr="00ED7521">
              <w:rPr>
                <w:rFonts w:ascii="Sylfaen" w:hAnsi="Sylfaen" w:cs="Arial LatArm"/>
                <w:sz w:val="16"/>
                <w:szCs w:val="16"/>
                <w:lang w:val="hy-AM"/>
              </w:rPr>
              <w:t xml:space="preserve">, </w:t>
            </w:r>
            <w:r w:rsidRPr="00ED7521">
              <w:rPr>
                <w:rFonts w:ascii="Sylfaen" w:hAnsi="Sylfaen" w:cs="Sylfaen"/>
                <w:sz w:val="16"/>
                <w:szCs w:val="16"/>
                <w:lang w:val="hy-AM"/>
              </w:rPr>
              <w:t>առանցհիվանդությունների</w:t>
            </w:r>
            <w:r w:rsidRPr="00ED7521">
              <w:rPr>
                <w:rFonts w:ascii="Sylfaen" w:hAnsi="Sylfaen" w:cs="Arial LatArm"/>
                <w:sz w:val="16"/>
                <w:szCs w:val="16"/>
                <w:lang w:val="hy-AM"/>
              </w:rPr>
              <w:t xml:space="preserve">, </w:t>
            </w:r>
            <w:r w:rsidRPr="00ED7521">
              <w:rPr>
                <w:rFonts w:ascii="Sylfaen" w:hAnsi="Sylfaen" w:cs="Sylfaen"/>
                <w:sz w:val="16"/>
                <w:szCs w:val="16"/>
                <w:lang w:val="hy-AM"/>
              </w:rPr>
              <w:t>չոր</w:t>
            </w:r>
            <w:r w:rsidRPr="00ED7521">
              <w:rPr>
                <w:rFonts w:ascii="Sylfaen" w:hAnsi="Sylfaen" w:cs="Arial LatArm"/>
                <w:sz w:val="16"/>
                <w:szCs w:val="16"/>
                <w:lang w:val="hy-AM"/>
              </w:rPr>
              <w:t xml:space="preserve">, </w:t>
            </w:r>
            <w:r w:rsidRPr="00ED7521">
              <w:rPr>
                <w:rFonts w:ascii="Sylfaen" w:hAnsi="Sylfaen" w:cs="Sylfaen"/>
                <w:sz w:val="16"/>
                <w:szCs w:val="16"/>
                <w:lang w:val="hy-AM"/>
              </w:rPr>
              <w:t>չկեղտոտված</w:t>
            </w:r>
            <w:r w:rsidRPr="00ED7521">
              <w:rPr>
                <w:rFonts w:ascii="Sylfaen" w:hAnsi="Sylfaen" w:cs="Arial LatArm"/>
                <w:sz w:val="16"/>
                <w:szCs w:val="16"/>
                <w:lang w:val="hy-AM"/>
              </w:rPr>
              <w:t xml:space="preserve">, </w:t>
            </w:r>
            <w:r w:rsidRPr="00ED7521">
              <w:rPr>
                <w:rFonts w:ascii="Sylfaen" w:hAnsi="Sylfaen" w:cs="Sylfaen"/>
                <w:sz w:val="16"/>
                <w:szCs w:val="16"/>
                <w:lang w:val="hy-AM"/>
              </w:rPr>
              <w:t>առանցճաքերի</w:t>
            </w:r>
            <w:r w:rsidRPr="00ED7521">
              <w:rPr>
                <w:rFonts w:ascii="Sylfaen" w:hAnsi="Sylfaen" w:cs="Arial LatArm"/>
                <w:sz w:val="16"/>
                <w:szCs w:val="16"/>
                <w:lang w:val="hy-AM"/>
              </w:rPr>
              <w:t xml:space="preserve">  և </w:t>
            </w:r>
            <w:r w:rsidRPr="00ED7521">
              <w:rPr>
                <w:rFonts w:ascii="Sylfaen" w:hAnsi="Sylfaen" w:cs="Sylfaen"/>
                <w:sz w:val="16"/>
                <w:szCs w:val="16"/>
                <w:lang w:val="hy-AM"/>
              </w:rPr>
              <w:t>վնասվածքների</w:t>
            </w:r>
            <w:r w:rsidRPr="00ED7521">
              <w:rPr>
                <w:rFonts w:ascii="Sylfaen" w:hAnsi="Sylfaen" w:cs="Arial LatArm"/>
                <w:sz w:val="16"/>
                <w:szCs w:val="16"/>
                <w:lang w:val="hy-AM"/>
              </w:rPr>
              <w:t xml:space="preserve">: </w:t>
            </w:r>
            <w:r w:rsidRPr="00ED7521">
              <w:rPr>
                <w:rFonts w:ascii="Sylfaen" w:hAnsi="Sylfaen" w:cs="Sylfaen"/>
                <w:sz w:val="16"/>
                <w:szCs w:val="16"/>
                <w:lang w:val="hy-AM"/>
              </w:rPr>
              <w:t>Ներքինկառուցվածքը</w:t>
            </w:r>
            <w:r w:rsidRPr="00ED7521">
              <w:rPr>
                <w:rFonts w:ascii="Sylfaen" w:hAnsi="Sylfaen" w:cs="Arial LatArm"/>
                <w:sz w:val="16"/>
                <w:szCs w:val="16"/>
                <w:lang w:val="hy-AM"/>
              </w:rPr>
              <w:t xml:space="preserve">` </w:t>
            </w:r>
            <w:r w:rsidRPr="00ED7521">
              <w:rPr>
                <w:rFonts w:ascii="Sylfaen" w:hAnsi="Sylfaen" w:cs="Sylfaen"/>
                <w:sz w:val="16"/>
                <w:szCs w:val="16"/>
                <w:lang w:val="hy-AM"/>
              </w:rPr>
              <w:t>միջուկըհյութալի</w:t>
            </w:r>
            <w:r w:rsidRPr="00ED7521">
              <w:rPr>
                <w:rFonts w:ascii="Sylfaen" w:hAnsi="Sylfaen" w:cs="Arial LatArm"/>
                <w:sz w:val="16"/>
                <w:szCs w:val="16"/>
                <w:lang w:val="hy-AM"/>
              </w:rPr>
              <w:t xml:space="preserve">, </w:t>
            </w:r>
            <w:r w:rsidRPr="00ED7521">
              <w:rPr>
                <w:rFonts w:ascii="Sylfaen" w:hAnsi="Sylfaen" w:cs="Sylfaen"/>
                <w:sz w:val="16"/>
                <w:szCs w:val="16"/>
                <w:lang w:val="hy-AM"/>
              </w:rPr>
              <w:t>մուգկարմիր</w:t>
            </w:r>
            <w:r w:rsidRPr="00ED7521">
              <w:rPr>
                <w:rFonts w:ascii="Sylfaen" w:hAnsi="Sylfaen" w:cs="Arial LatArm"/>
                <w:sz w:val="16"/>
                <w:szCs w:val="16"/>
                <w:lang w:val="hy-AM"/>
              </w:rPr>
              <w:t xml:space="preserve">` </w:t>
            </w:r>
            <w:r w:rsidRPr="00ED7521">
              <w:rPr>
                <w:rFonts w:ascii="Sylfaen" w:hAnsi="Sylfaen" w:cs="Sylfaen"/>
                <w:sz w:val="16"/>
                <w:szCs w:val="16"/>
                <w:lang w:val="hy-AM"/>
              </w:rPr>
              <w:t>տարբերերանգների</w:t>
            </w:r>
            <w:r w:rsidRPr="00ED7521">
              <w:rPr>
                <w:rFonts w:ascii="Sylfaen" w:hAnsi="Sylfaen" w:cs="Arial LatArm"/>
                <w:sz w:val="16"/>
                <w:szCs w:val="16"/>
                <w:lang w:val="hy-AM"/>
              </w:rPr>
              <w:t xml:space="preserve">: </w:t>
            </w:r>
            <w:r w:rsidRPr="00ED7521">
              <w:rPr>
                <w:rFonts w:ascii="Sylfaen" w:hAnsi="Sylfaen" w:cs="Sylfaen"/>
                <w:sz w:val="16"/>
                <w:szCs w:val="16"/>
                <w:lang w:val="hy-AM"/>
              </w:rPr>
              <w:t>Արմատապտուղներիչափսերը</w:t>
            </w:r>
            <w:r w:rsidRPr="00ED7521">
              <w:rPr>
                <w:rFonts w:ascii="Sylfaen" w:hAnsi="Sylfaen" w:cs="Arial LatArm"/>
                <w:sz w:val="16"/>
                <w:szCs w:val="16"/>
                <w:lang w:val="hy-AM"/>
              </w:rPr>
              <w:t xml:space="preserve"> (</w:t>
            </w:r>
            <w:r w:rsidRPr="00ED7521">
              <w:rPr>
                <w:rFonts w:ascii="Sylfaen" w:hAnsi="Sylfaen" w:cs="Sylfaen"/>
                <w:sz w:val="16"/>
                <w:szCs w:val="16"/>
                <w:lang w:val="hy-AM"/>
              </w:rPr>
              <w:t>ամենամեծ</w:t>
            </w:r>
          </w:p>
          <w:p w:rsidR="009878BA" w:rsidRPr="00ED7521" w:rsidRDefault="009878BA" w:rsidP="009878BA">
            <w:pPr>
              <w:jc w:val="center"/>
              <w:rPr>
                <w:rFonts w:ascii="Sylfaen" w:hAnsi="Sylfaen"/>
                <w:sz w:val="16"/>
                <w:szCs w:val="16"/>
                <w:lang w:val="hy-AM"/>
              </w:rPr>
            </w:pPr>
            <w:r w:rsidRPr="00ED7521">
              <w:rPr>
                <w:rFonts w:ascii="Sylfaen" w:hAnsi="Sylfaen" w:cs="Sylfaen"/>
                <w:sz w:val="16"/>
                <w:szCs w:val="16"/>
                <w:lang w:val="hy-AM"/>
              </w:rPr>
              <w:t>լայնակիտրամագծով</w:t>
            </w:r>
            <w:r w:rsidRPr="00ED7521">
              <w:rPr>
                <w:rFonts w:ascii="Sylfaen" w:hAnsi="Sylfaen" w:cs="Arial LatArm"/>
                <w:sz w:val="16"/>
                <w:szCs w:val="16"/>
                <w:lang w:val="hy-AM"/>
              </w:rPr>
              <w:t>) 5-14</w:t>
            </w:r>
            <w:r w:rsidRPr="00ED7521">
              <w:rPr>
                <w:rFonts w:ascii="Sylfaen" w:hAnsi="Sylfaen" w:cs="Sylfaen"/>
                <w:sz w:val="16"/>
                <w:szCs w:val="16"/>
                <w:lang w:val="hy-AM"/>
              </w:rPr>
              <w:t>սմ</w:t>
            </w:r>
            <w:r w:rsidRPr="00ED7521">
              <w:rPr>
                <w:rFonts w:ascii="Sylfaen" w:hAnsi="Sylfaen" w:cs="Arial LatArm"/>
                <w:sz w:val="16"/>
                <w:szCs w:val="16"/>
                <w:lang w:val="hy-AM"/>
              </w:rPr>
              <w:t xml:space="preserve">: </w:t>
            </w:r>
            <w:r w:rsidRPr="00ED7521">
              <w:rPr>
                <w:rFonts w:ascii="Sylfaen" w:hAnsi="Sylfaen" w:cs="Sylfaen"/>
                <w:sz w:val="16"/>
                <w:szCs w:val="16"/>
                <w:lang w:val="hy-AM"/>
              </w:rPr>
              <w:t>Թույլատրվումէշեղումներնշվածչափսերիցևմեխանիկականվնասվածքներով</w:t>
            </w:r>
            <w:r w:rsidRPr="00ED7521">
              <w:rPr>
                <w:rFonts w:ascii="Sylfaen" w:hAnsi="Sylfaen" w:cs="Arial LatArm"/>
                <w:sz w:val="16"/>
                <w:szCs w:val="16"/>
                <w:lang w:val="hy-AM"/>
              </w:rPr>
              <w:t xml:space="preserve"> 3 </w:t>
            </w:r>
            <w:r w:rsidRPr="00ED7521">
              <w:rPr>
                <w:rFonts w:ascii="Sylfaen" w:hAnsi="Sylfaen" w:cs="Sylfaen"/>
                <w:sz w:val="16"/>
                <w:szCs w:val="16"/>
                <w:lang w:val="hy-AM"/>
              </w:rPr>
              <w:t>մմավելխորությամբ</w:t>
            </w:r>
            <w:r w:rsidRPr="00ED7521">
              <w:rPr>
                <w:rFonts w:ascii="Sylfaen" w:hAnsi="Sylfaen" w:cs="Arial LatArm"/>
                <w:sz w:val="16"/>
                <w:szCs w:val="16"/>
                <w:lang w:val="hy-AM"/>
              </w:rPr>
              <w:t xml:space="preserve">` </w:t>
            </w:r>
            <w:r w:rsidRPr="00ED7521">
              <w:rPr>
                <w:rFonts w:ascii="Sylfaen" w:hAnsi="Sylfaen" w:cs="Sylfaen"/>
                <w:sz w:val="16"/>
                <w:szCs w:val="16"/>
                <w:lang w:val="hy-AM"/>
              </w:rPr>
              <w:t>ընդհանուր քանակի</w:t>
            </w:r>
            <w:r w:rsidRPr="00ED7521">
              <w:rPr>
                <w:rFonts w:ascii="Sylfaen" w:hAnsi="Sylfaen" w:cs="Arial LatArm"/>
                <w:sz w:val="16"/>
                <w:szCs w:val="16"/>
                <w:lang w:val="hy-AM"/>
              </w:rPr>
              <w:t xml:space="preserve"> 5%-</w:t>
            </w:r>
            <w:r w:rsidRPr="00ED7521">
              <w:rPr>
                <w:rFonts w:ascii="Sylfaen" w:hAnsi="Sylfaen" w:cs="Sylfaen"/>
                <w:sz w:val="16"/>
                <w:szCs w:val="16"/>
                <w:lang w:val="hy-AM"/>
              </w:rPr>
              <w:t>իցոչավելի</w:t>
            </w:r>
            <w:r w:rsidRPr="00ED7521">
              <w:rPr>
                <w:rFonts w:ascii="Sylfaen" w:hAnsi="Sylfaen" w:cs="Arial LatArm"/>
                <w:sz w:val="16"/>
                <w:szCs w:val="16"/>
                <w:lang w:val="hy-AM"/>
              </w:rPr>
              <w:t xml:space="preserve">: </w:t>
            </w:r>
            <w:r w:rsidRPr="00ED7521">
              <w:rPr>
                <w:rFonts w:ascii="Sylfaen" w:hAnsi="Sylfaen" w:cs="Sylfaen"/>
                <w:sz w:val="16"/>
                <w:szCs w:val="16"/>
                <w:lang w:val="hy-AM"/>
              </w:rPr>
              <w:t>Արմատապտուղներինկպածհողիքանակությու</w:t>
            </w:r>
            <w:r w:rsidRPr="00ED7521">
              <w:rPr>
                <w:rFonts w:ascii="Sylfaen" w:hAnsi="Sylfaen" w:cs="Sylfaen"/>
                <w:sz w:val="16"/>
                <w:szCs w:val="16"/>
                <w:lang w:val="hy-AM"/>
              </w:rPr>
              <w:lastRenderedPageBreak/>
              <w:t xml:space="preserve">նըոչավելքանընդհանուրքանակի </w:t>
            </w:r>
            <w:r w:rsidRPr="00ED7521">
              <w:rPr>
                <w:rFonts w:ascii="Sylfaen" w:hAnsi="Sylfaen" w:cs="Arial LatArm"/>
                <w:sz w:val="16"/>
                <w:szCs w:val="16"/>
                <w:lang w:val="hy-AM"/>
              </w:rPr>
              <w:t xml:space="preserve"> 1%:</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lastRenderedPageBreak/>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lang w:val="ru-RU"/>
              </w:rPr>
              <w:t>11</w:t>
            </w:r>
            <w:r w:rsidRPr="00ED7521">
              <w:rPr>
                <w:rFonts w:ascii="Sylfaen" w:hAnsi="Sylfaen" w:cs="Arial"/>
                <w:sz w:val="20"/>
                <w:szCs w:val="20"/>
              </w:rPr>
              <w:t>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lang w:val="ru-RU"/>
              </w:rPr>
              <w:t>11</w:t>
            </w:r>
            <w:r w:rsidRPr="00ED7521">
              <w:rPr>
                <w:rFonts w:ascii="Sylfaen" w:hAnsi="Sylfaen" w:cs="Arial"/>
                <w:sz w:val="20"/>
                <w:szCs w:val="20"/>
              </w:rPr>
              <w:t>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2199"/>
        </w:trPr>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p>
          <w:p w:rsidR="009878BA" w:rsidRPr="00ED7521" w:rsidRDefault="009878BA" w:rsidP="000D489F">
            <w:pPr>
              <w:jc w:val="center"/>
              <w:rPr>
                <w:rFonts w:ascii="Sylfaen" w:hAnsi="Sylfaen"/>
                <w:sz w:val="20"/>
                <w:lang w:val="ru-RU"/>
              </w:rPr>
            </w:pPr>
            <w:r w:rsidRPr="00ED7521">
              <w:rPr>
                <w:rFonts w:ascii="Sylfaen" w:hAnsi="Sylfaen"/>
                <w:sz w:val="20"/>
                <w:lang w:val="ru-RU"/>
              </w:rPr>
              <w:t>24</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3221112</w:t>
            </w:r>
          </w:p>
        </w:tc>
        <w:tc>
          <w:tcPr>
            <w:tcW w:w="1843" w:type="dxa"/>
            <w:vAlign w:val="center"/>
          </w:tcPr>
          <w:p w:rsidR="009878BA" w:rsidRPr="0037455D" w:rsidRDefault="009878BA" w:rsidP="009878BA">
            <w:pPr>
              <w:rPr>
                <w:rFonts w:ascii="Sylfaen" w:hAnsi="Sylfaen" w:cs="Arial"/>
                <w:color w:val="FF0000"/>
                <w:sz w:val="18"/>
                <w:szCs w:val="18"/>
              </w:rPr>
            </w:pPr>
            <w:r w:rsidRPr="0037455D">
              <w:rPr>
                <w:rFonts w:ascii="Sylfaen" w:hAnsi="Sylfaen" w:cs="Sylfaen"/>
                <w:color w:val="FF0000"/>
                <w:sz w:val="18"/>
                <w:szCs w:val="18"/>
              </w:rPr>
              <w:t>Գազար</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jc w:val="center"/>
              <w:rPr>
                <w:rFonts w:ascii="Sylfaen" w:hAnsi="Sylfaen"/>
                <w:sz w:val="16"/>
                <w:szCs w:val="16"/>
                <w:lang w:val="hy-AM"/>
              </w:rPr>
            </w:pPr>
            <w:r w:rsidRPr="00ED7521">
              <w:rPr>
                <w:rFonts w:ascii="Sylfaen" w:hAnsi="Sylfaen"/>
                <w:sz w:val="16"/>
                <w:szCs w:val="16"/>
                <w:lang w:val="hy-AM"/>
              </w:rPr>
              <w:t xml:space="preserve">Սովարական և ընտիր տեսակի:Անվտանգությունը և մակնշումը՝ ըստ ՀՀ </w:t>
            </w:r>
          </w:p>
          <w:p w:rsidR="009878BA" w:rsidRPr="00ED7521" w:rsidRDefault="009878BA" w:rsidP="009878BA">
            <w:pPr>
              <w:jc w:val="center"/>
              <w:rPr>
                <w:rFonts w:ascii="Sylfaen" w:hAnsi="Sylfaen"/>
                <w:sz w:val="16"/>
                <w:szCs w:val="16"/>
                <w:lang w:val="hy-AM"/>
              </w:rPr>
            </w:pPr>
            <w:r w:rsidRPr="00ED7521">
              <w:rPr>
                <w:rFonts w:ascii="Sylfaen" w:hAnsi="Sylfaen"/>
                <w:sz w:val="16"/>
                <w:szCs w:val="16"/>
                <w:lang w:val="hy-AM"/>
              </w:rPr>
              <w:t>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F2288" w:rsidRDefault="00EF2288" w:rsidP="009878BA">
            <w:pPr>
              <w:jc w:val="center"/>
              <w:rPr>
                <w:rFonts w:ascii="Sylfaen" w:hAnsi="Sylfaen" w:cs="Arial"/>
                <w:sz w:val="20"/>
                <w:szCs w:val="20"/>
              </w:rPr>
            </w:pPr>
            <w:r>
              <w:rPr>
                <w:rFonts w:ascii="Sylfaen" w:hAnsi="Sylfaen" w:cs="Arial"/>
                <w:sz w:val="20"/>
                <w:szCs w:val="20"/>
              </w:rPr>
              <w:t>110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F2288" w:rsidRDefault="00EF2288" w:rsidP="009878BA">
            <w:pPr>
              <w:jc w:val="center"/>
              <w:rPr>
                <w:rFonts w:ascii="Sylfaen" w:hAnsi="Sylfaen" w:cs="Arial"/>
                <w:sz w:val="20"/>
                <w:szCs w:val="20"/>
              </w:rPr>
            </w:pPr>
            <w:r>
              <w:rPr>
                <w:rFonts w:ascii="Sylfaen" w:hAnsi="Sylfaen" w:cs="Arial"/>
                <w:sz w:val="20"/>
                <w:szCs w:val="20"/>
              </w:rPr>
              <w:t>110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25</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15321000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Կոնֆետ իրիս</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F30A7" w:rsidP="009878BA">
            <w:pPr>
              <w:jc w:val="center"/>
              <w:rPr>
                <w:rFonts w:ascii="Sylfaen" w:hAnsi="Sylfaen"/>
                <w:sz w:val="16"/>
                <w:szCs w:val="16"/>
                <w:lang w:val="hy-AM"/>
              </w:rPr>
            </w:pPr>
            <w:r w:rsidRPr="008A024D">
              <w:rPr>
                <w:rFonts w:ascii="Sylfaen" w:hAnsi="Sylfaen"/>
                <w:sz w:val="16"/>
                <w:szCs w:val="16"/>
                <w:lang w:val="hy-AM"/>
              </w:rPr>
              <w:t>Կարամելակաթնային, պոմադային, մրգային, դոնդողային, դոնդողամրգային, նշակարկանդային, գրիլյաժային, պրալինե հավելանյութերով։ Կախված կոնֆետի տեսակից խոնավության զանգվածային մասը` 4-25 %-ից ոչ ավել կամ համարժեք, փաթեթավորումը` նրբաթիթեղի և թղթի մեջ, չփաթաթված` հատավոր, կշռածրարված տուփերով, խառը տեսականիով:</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80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80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rPr>
            </w:pPr>
            <w:r w:rsidRPr="00ED7521">
              <w:rPr>
                <w:rFonts w:ascii="Sylfaen" w:hAnsi="Sylfaen"/>
                <w:sz w:val="20"/>
              </w:rPr>
              <w:t>26</w:t>
            </w:r>
          </w:p>
          <w:p w:rsidR="009878BA" w:rsidRPr="00ED7521" w:rsidRDefault="009878BA" w:rsidP="000D489F">
            <w:pPr>
              <w:jc w:val="center"/>
              <w:rPr>
                <w:rFonts w:ascii="Sylfaen" w:hAnsi="Sylfaen"/>
                <w:sz w:val="20"/>
                <w:lang w:val="ru-RU"/>
              </w:rPr>
            </w:pP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3222321</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rPr>
              <w:t>Խնձոր</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jc w:val="center"/>
              <w:rPr>
                <w:rFonts w:ascii="Sylfaen" w:hAnsi="Sylfaen"/>
                <w:sz w:val="16"/>
                <w:szCs w:val="16"/>
                <w:lang w:val="hy-AM"/>
              </w:rPr>
            </w:pPr>
            <w:r w:rsidRPr="00ED7521">
              <w:rPr>
                <w:rFonts w:ascii="Sylfaen" w:hAnsi="Sylfaen" w:cs="Sylfaen"/>
                <w:sz w:val="16"/>
                <w:szCs w:val="16"/>
                <w:lang w:val="hy-AM"/>
              </w:rPr>
              <w:t>Խնձորթարմ</w:t>
            </w:r>
            <w:r w:rsidRPr="00ED7521">
              <w:rPr>
                <w:rFonts w:ascii="Sylfaen" w:hAnsi="Sylfaen" w:cs="Arial LatArm"/>
                <w:sz w:val="16"/>
                <w:szCs w:val="16"/>
                <w:lang w:val="hy-AM"/>
              </w:rPr>
              <w:t xml:space="preserve">, </w:t>
            </w:r>
            <w:r w:rsidRPr="00ED7521">
              <w:rPr>
                <w:rFonts w:ascii="Sylfaen" w:hAnsi="Sylfaen" w:cs="Sylfaen"/>
                <w:sz w:val="16"/>
                <w:szCs w:val="16"/>
                <w:lang w:val="hy-AM"/>
              </w:rPr>
              <w:t>պտղաբանական</w:t>
            </w:r>
            <w:r w:rsidRPr="00ED7521">
              <w:rPr>
                <w:rFonts w:ascii="Sylfaen" w:hAnsi="Sylfaen" w:cs="Arial LatArm"/>
                <w:sz w:val="16"/>
                <w:szCs w:val="16"/>
                <w:lang w:val="hy-AM"/>
              </w:rPr>
              <w:t xml:space="preserve"> I </w:t>
            </w:r>
            <w:r w:rsidRPr="00ED7521">
              <w:rPr>
                <w:rFonts w:ascii="Sylfaen" w:hAnsi="Sylfaen" w:cs="Sylfaen"/>
                <w:sz w:val="16"/>
                <w:szCs w:val="16"/>
                <w:lang w:val="hy-AM"/>
              </w:rPr>
              <w:t>խմբի</w:t>
            </w:r>
            <w:r w:rsidRPr="00ED7521">
              <w:rPr>
                <w:rFonts w:ascii="Sylfaen" w:hAnsi="Sylfaen" w:cs="Arial LatArm"/>
                <w:sz w:val="16"/>
                <w:szCs w:val="16"/>
                <w:lang w:val="hy-AM"/>
              </w:rPr>
              <w:t xml:space="preserve">, </w:t>
            </w:r>
            <w:r w:rsidRPr="00ED7521">
              <w:rPr>
                <w:rFonts w:ascii="Sylfaen" w:hAnsi="Sylfaen" w:cs="Sylfaen"/>
                <w:sz w:val="16"/>
                <w:szCs w:val="16"/>
                <w:lang w:val="hy-AM"/>
              </w:rPr>
              <w:t>Հայաստանիտարբերտեսակների</w:t>
            </w:r>
            <w:r w:rsidRPr="00ED7521">
              <w:rPr>
                <w:rFonts w:ascii="Sylfaen" w:hAnsi="Sylfaen" w:cs="Arial LatArm"/>
                <w:sz w:val="16"/>
                <w:szCs w:val="16"/>
                <w:lang w:val="hy-AM"/>
              </w:rPr>
              <w:t xml:space="preserve">, </w:t>
            </w:r>
            <w:r w:rsidRPr="00ED7521">
              <w:rPr>
                <w:rFonts w:ascii="Sylfaen" w:hAnsi="Sylfaen" w:cs="Sylfaen"/>
                <w:sz w:val="16"/>
                <w:szCs w:val="16"/>
                <w:lang w:val="hy-AM"/>
              </w:rPr>
              <w:t>նեղտրամագիծը</w:t>
            </w:r>
            <w:r w:rsidRPr="00ED7521">
              <w:rPr>
                <w:rFonts w:ascii="Sylfaen" w:hAnsi="Sylfaen" w:cs="Arial LatArm"/>
                <w:sz w:val="16"/>
                <w:szCs w:val="16"/>
                <w:lang w:val="hy-AM"/>
              </w:rPr>
              <w:t xml:space="preserve"> 5 </w:t>
            </w:r>
            <w:r w:rsidRPr="00ED7521">
              <w:rPr>
                <w:rFonts w:ascii="Sylfaen" w:hAnsi="Sylfaen" w:cs="Sylfaen"/>
                <w:sz w:val="16"/>
                <w:szCs w:val="16"/>
                <w:lang w:val="hy-AM"/>
              </w:rPr>
              <w:t>սմ</w:t>
            </w:r>
            <w:r w:rsidRPr="00ED7521">
              <w:rPr>
                <w:rFonts w:ascii="Sylfaen" w:hAnsi="Sylfaen" w:cs="Arial LatArm"/>
                <w:sz w:val="16"/>
                <w:szCs w:val="16"/>
                <w:lang w:val="hy-AM"/>
              </w:rPr>
              <w:t>-</w:t>
            </w:r>
            <w:r w:rsidRPr="00ED7521">
              <w:rPr>
                <w:rFonts w:ascii="Sylfaen" w:hAnsi="Sylfaen" w:cs="Sylfaen"/>
                <w:sz w:val="16"/>
                <w:szCs w:val="16"/>
                <w:lang w:val="hy-AM"/>
              </w:rPr>
              <w:t>իցոչպակաս</w:t>
            </w:r>
            <w:r w:rsidRPr="00ED7521">
              <w:rPr>
                <w:rFonts w:ascii="Sylfaen" w:hAnsi="Sylfaen" w:cs="Arial LatArm"/>
                <w:sz w:val="16"/>
                <w:szCs w:val="16"/>
                <w:lang w:val="hy-AM"/>
              </w:rPr>
              <w:t xml:space="preserve">, </w:t>
            </w:r>
            <w:r w:rsidRPr="00ED7521">
              <w:rPr>
                <w:rFonts w:ascii="Sylfaen" w:hAnsi="Sylfaen" w:cs="Sylfaen"/>
                <w:sz w:val="16"/>
                <w:szCs w:val="16"/>
                <w:lang w:val="hy-AM"/>
              </w:rPr>
              <w:t>անվտանգությունըևմակնշումը</w:t>
            </w:r>
            <w:r w:rsidRPr="00ED7521">
              <w:rPr>
                <w:rFonts w:ascii="Sylfaen" w:hAnsi="Sylfaen" w:cs="Arial LatArm"/>
                <w:sz w:val="16"/>
                <w:szCs w:val="16"/>
                <w:lang w:val="hy-AM"/>
              </w:rPr>
              <w:t xml:space="preserve">` </w:t>
            </w:r>
            <w:r w:rsidRPr="00ED7521">
              <w:rPr>
                <w:rFonts w:ascii="Sylfaen" w:hAnsi="Sylfaen" w:cs="Sylfaen"/>
                <w:sz w:val="16"/>
                <w:szCs w:val="16"/>
                <w:lang w:val="hy-AM"/>
              </w:rPr>
              <w:t>ըստՀՀկառավարության</w:t>
            </w:r>
            <w:r w:rsidRPr="00ED7521">
              <w:rPr>
                <w:rFonts w:ascii="Sylfaen" w:hAnsi="Sylfaen" w:cs="Arial LatArm"/>
                <w:sz w:val="16"/>
                <w:szCs w:val="16"/>
                <w:lang w:val="hy-AM"/>
              </w:rPr>
              <w:t xml:space="preserve"> 2006</w:t>
            </w:r>
            <w:r w:rsidRPr="00ED7521">
              <w:rPr>
                <w:rFonts w:ascii="Sylfaen" w:hAnsi="Sylfaen" w:cs="Sylfaen"/>
                <w:sz w:val="16"/>
                <w:szCs w:val="16"/>
                <w:lang w:val="hy-AM"/>
              </w:rPr>
              <w:t>թ</w:t>
            </w:r>
            <w:r w:rsidRPr="00ED7521">
              <w:rPr>
                <w:rFonts w:ascii="Sylfaen" w:hAnsi="Sylfaen" w:cs="Arial LatArm"/>
                <w:sz w:val="16"/>
                <w:szCs w:val="16"/>
                <w:lang w:val="hy-AM"/>
              </w:rPr>
              <w:t xml:space="preserve">. </w:t>
            </w:r>
            <w:r w:rsidRPr="00ED7521">
              <w:rPr>
                <w:rFonts w:ascii="Sylfaen" w:hAnsi="Sylfaen" w:cs="Sylfaen"/>
                <w:sz w:val="16"/>
                <w:szCs w:val="16"/>
                <w:lang w:val="hy-AM"/>
              </w:rPr>
              <w:t>դեկտեմբերի</w:t>
            </w:r>
            <w:r w:rsidRPr="00ED7521">
              <w:rPr>
                <w:rFonts w:ascii="Sylfaen" w:hAnsi="Sylfaen" w:cs="Arial LatArm"/>
                <w:sz w:val="16"/>
                <w:szCs w:val="16"/>
                <w:lang w:val="hy-AM"/>
              </w:rPr>
              <w:t xml:space="preserve"> 21-</w:t>
            </w:r>
            <w:r w:rsidRPr="00ED7521">
              <w:rPr>
                <w:rFonts w:ascii="Sylfaen" w:hAnsi="Sylfaen" w:cs="Sylfaen"/>
                <w:sz w:val="16"/>
                <w:szCs w:val="16"/>
                <w:lang w:val="hy-AM"/>
              </w:rPr>
              <w:t>ի</w:t>
            </w:r>
            <w:r w:rsidRPr="00ED7521">
              <w:rPr>
                <w:rFonts w:ascii="Sylfaen" w:hAnsi="Sylfaen" w:cs="Arial LatArm"/>
                <w:sz w:val="16"/>
                <w:szCs w:val="16"/>
                <w:lang w:val="hy-AM"/>
              </w:rPr>
              <w:t xml:space="preserve"> N </w:t>
            </w:r>
            <w:r w:rsidRPr="00ED7521">
              <w:rPr>
                <w:rFonts w:ascii="Sylfaen" w:hAnsi="Sylfaen"/>
                <w:sz w:val="16"/>
                <w:szCs w:val="16"/>
                <w:lang w:val="hy-AM"/>
              </w:rPr>
              <w:t>1913-</w:t>
            </w:r>
            <w:r w:rsidRPr="00ED7521">
              <w:rPr>
                <w:rFonts w:ascii="Sylfaen" w:hAnsi="Sylfaen" w:cs="Sylfaen"/>
                <w:sz w:val="16"/>
                <w:szCs w:val="16"/>
                <w:lang w:val="hy-AM"/>
              </w:rPr>
              <w:t>Նորոշմամբհաստատված</w:t>
            </w:r>
            <w:r w:rsidRPr="00ED7521">
              <w:rPr>
                <w:rFonts w:ascii="Sylfaen" w:hAnsi="Sylfaen" w:cs="Arial LatArm"/>
                <w:sz w:val="16"/>
                <w:szCs w:val="16"/>
                <w:lang w:val="hy-AM"/>
              </w:rPr>
              <w:t xml:space="preserve"> “</w:t>
            </w:r>
            <w:r w:rsidRPr="00ED7521">
              <w:rPr>
                <w:rFonts w:ascii="Sylfaen" w:hAnsi="Sylfaen" w:cs="Sylfaen"/>
                <w:sz w:val="16"/>
                <w:szCs w:val="16"/>
                <w:lang w:val="hy-AM"/>
              </w:rPr>
              <w:t>Թարմպտուղ</w:t>
            </w:r>
            <w:r w:rsidRPr="00ED7521">
              <w:rPr>
                <w:rFonts w:ascii="Sylfaen" w:hAnsi="Sylfaen" w:cs="Arial LatArm"/>
                <w:sz w:val="16"/>
                <w:szCs w:val="16"/>
                <w:lang w:val="hy-AM"/>
              </w:rPr>
              <w:t>-</w:t>
            </w:r>
            <w:r w:rsidRPr="00ED7521">
              <w:rPr>
                <w:rFonts w:ascii="Sylfaen" w:hAnsi="Sylfaen" w:cs="Sylfaen"/>
                <w:sz w:val="16"/>
                <w:szCs w:val="16"/>
                <w:lang w:val="hy-AM"/>
              </w:rPr>
              <w:t>բանջարեղենիտեխնիկականկանոնակարգի</w:t>
            </w:r>
            <w:r w:rsidRPr="00ED7521">
              <w:rPr>
                <w:rFonts w:ascii="Sylfaen" w:hAnsi="Sylfaen" w:cs="Arial LatArm"/>
                <w:sz w:val="16"/>
                <w:szCs w:val="16"/>
                <w:lang w:val="hy-AM"/>
              </w:rPr>
              <w:t xml:space="preserve">”  </w:t>
            </w:r>
            <w:r w:rsidRPr="00ED7521">
              <w:rPr>
                <w:rFonts w:ascii="Sylfaen" w:hAnsi="Sylfaen" w:cs="Sylfaen"/>
                <w:sz w:val="16"/>
                <w:szCs w:val="16"/>
                <w:lang w:val="hy-AM"/>
              </w:rPr>
              <w:t>և</w:t>
            </w:r>
            <w:r w:rsidRPr="00ED7521">
              <w:rPr>
                <w:rFonts w:ascii="Sylfaen" w:hAnsi="Sylfaen"/>
                <w:sz w:val="16"/>
                <w:szCs w:val="16"/>
                <w:lang w:val="hy-AM"/>
              </w:rPr>
              <w:t>“</w:t>
            </w:r>
            <w:r w:rsidRPr="00ED7521">
              <w:rPr>
                <w:rFonts w:ascii="Sylfaen" w:hAnsi="Sylfaen" w:cs="Sylfaen"/>
                <w:sz w:val="16"/>
                <w:szCs w:val="16"/>
                <w:lang w:val="hy-AM"/>
              </w:rPr>
              <w:t>Սննդամթերքիանվտանգությանմասին</w:t>
            </w:r>
            <w:r w:rsidRPr="00ED7521">
              <w:rPr>
                <w:rFonts w:ascii="Sylfaen" w:hAnsi="Sylfaen" w:cs="Arial LatArm"/>
                <w:sz w:val="16"/>
                <w:szCs w:val="16"/>
                <w:lang w:val="hy-AM"/>
              </w:rPr>
              <w:t xml:space="preserve">”  </w:t>
            </w:r>
            <w:r w:rsidRPr="00ED7521">
              <w:rPr>
                <w:rFonts w:ascii="Sylfaen" w:hAnsi="Sylfaen" w:cs="Sylfaen"/>
                <w:sz w:val="16"/>
                <w:szCs w:val="16"/>
                <w:lang w:val="hy-AM"/>
              </w:rPr>
              <w:t xml:space="preserve">ՀՀօրենքի   </w:t>
            </w:r>
            <w:r w:rsidRPr="00ED7521">
              <w:rPr>
                <w:rFonts w:ascii="Sylfaen" w:hAnsi="Sylfaen" w:cs="Arial LatArm"/>
                <w:sz w:val="16"/>
                <w:szCs w:val="16"/>
                <w:lang w:val="hy-AM"/>
              </w:rPr>
              <w:t xml:space="preserve"> 8-</w:t>
            </w:r>
            <w:r w:rsidRPr="00ED7521">
              <w:rPr>
                <w:rFonts w:ascii="Sylfaen" w:hAnsi="Sylfaen" w:cs="Sylfaen"/>
                <w:sz w:val="16"/>
                <w:szCs w:val="16"/>
                <w:lang w:val="hy-AM"/>
              </w:rPr>
              <w:t>րդհոդվածի: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110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110</w:t>
            </w:r>
          </w:p>
        </w:tc>
        <w:tc>
          <w:tcPr>
            <w:tcW w:w="1313" w:type="dxa"/>
            <w:tcBorders>
              <w:top w:val="nil"/>
            </w:tcBorders>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27</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15500000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Մածուն</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jc w:val="center"/>
              <w:rPr>
                <w:rFonts w:ascii="Sylfaen" w:hAnsi="Sylfaen"/>
                <w:sz w:val="16"/>
                <w:szCs w:val="16"/>
                <w:lang w:val="hy-AM"/>
              </w:rPr>
            </w:pPr>
            <w:r w:rsidRPr="00ED7521">
              <w:rPr>
                <w:rFonts w:ascii="Sylfaen" w:hAnsi="Sylfaen"/>
                <w:sz w:val="16"/>
                <w:szCs w:val="16"/>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43" w:type="dxa"/>
            <w:vAlign w:val="center"/>
          </w:tcPr>
          <w:p w:rsidR="009878BA" w:rsidRPr="00EF2288" w:rsidRDefault="00EF2288" w:rsidP="009878BA">
            <w:pPr>
              <w:jc w:val="center"/>
              <w:rPr>
                <w:rFonts w:ascii="Sylfaen" w:hAnsi="Sylfaen" w:cs="Sylfaen"/>
                <w:sz w:val="20"/>
                <w:szCs w:val="20"/>
                <w:lang w:val="ru-RU"/>
              </w:rPr>
            </w:pPr>
            <w:r>
              <w:rPr>
                <w:rFonts w:ascii="Sylfaen" w:hAnsi="Sylfaen" w:cs="Sylfaen"/>
                <w:sz w:val="20"/>
                <w:szCs w:val="20"/>
                <w:lang w:val="ru-RU"/>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160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160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28</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15821200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Թխվածքաբլիթ /պեչենի/</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F30A7" w:rsidP="009878BA">
            <w:pPr>
              <w:jc w:val="center"/>
              <w:rPr>
                <w:rFonts w:ascii="Sylfaen" w:hAnsi="Sylfaen"/>
                <w:sz w:val="16"/>
                <w:szCs w:val="16"/>
                <w:lang w:val="hy-AM"/>
              </w:rPr>
            </w:pPr>
            <w:r w:rsidRPr="008A024D">
              <w:rPr>
                <w:rFonts w:ascii="Sylfaen" w:hAnsi="Sylfaen"/>
                <w:sz w:val="16"/>
                <w:szCs w:val="16"/>
                <w:lang w:val="hy-AM"/>
              </w:rPr>
              <w:t xml:space="preserve">Կաթնահունց, շաքարահունց, խոնավությունը` 3-10%, շաքարի զանգվածային պարունակությունը` 20-27%, յուղայնությունը3-30%, տեղական արտադրության: Անվտանգությունը` ըստ 2-III-4.9-01-2010  հիգիենիկ նորմատիվների, իսկ մակնշումը` ՙՍննդամթերքի անվտանգության </w:t>
            </w:r>
            <w:r w:rsidRPr="008A024D">
              <w:rPr>
                <w:rFonts w:ascii="Sylfaen" w:hAnsi="Sylfaen"/>
                <w:sz w:val="16"/>
                <w:szCs w:val="16"/>
                <w:lang w:val="hy-AM"/>
              </w:rPr>
              <w:lastRenderedPageBreak/>
              <w:t>մասին՚ ՀՀ օրենքի 8-րդ 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lastRenderedPageBreak/>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88</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88</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lastRenderedPageBreak/>
              <w:t>29</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3222334</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 xml:space="preserve">Վաֆլի </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8A024D" w:rsidRDefault="006B5F5A" w:rsidP="009878BA">
            <w:pPr>
              <w:jc w:val="center"/>
              <w:rPr>
                <w:rFonts w:ascii="Sylfaen" w:hAnsi="Sylfaen"/>
                <w:sz w:val="16"/>
                <w:szCs w:val="16"/>
                <w:lang w:val="hy-AM"/>
              </w:rPr>
            </w:pPr>
            <w:r w:rsidRPr="008A024D">
              <w:rPr>
                <w:rFonts w:ascii="Sylfaen" w:hAnsi="Sylfaen"/>
                <w:sz w:val="16"/>
                <w:szCs w:val="16"/>
                <w:lang w:val="hy-AM"/>
              </w:rPr>
              <w:t>Պատրաստված բարձր տեսակի ալյուրից, խոնավությունը բավարար, ԳՕՍՏ 24901-38</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88</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88</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30</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15842100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 xml:space="preserve">Կիսել </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6B5F5A" w:rsidRPr="008A024D" w:rsidRDefault="006B5F5A" w:rsidP="006B5F5A">
            <w:pPr>
              <w:jc w:val="center"/>
              <w:rPr>
                <w:rFonts w:ascii="Sylfaen" w:hAnsi="Sylfaen"/>
                <w:sz w:val="16"/>
                <w:szCs w:val="16"/>
                <w:lang w:val="hy-AM"/>
              </w:rPr>
            </w:pPr>
            <w:r w:rsidRPr="008A024D">
              <w:rPr>
                <w:rFonts w:ascii="Sylfaen" w:hAnsi="Sylfaen"/>
                <w:sz w:val="16"/>
                <w:szCs w:val="16"/>
                <w:lang w:val="hy-AM"/>
              </w:rPr>
              <w:t xml:space="preserve">Գրանդ Քենդի ԳՕՍՏ 4570-93 Կամ համարժեք ;  </w:t>
            </w:r>
          </w:p>
          <w:p w:rsidR="009878BA" w:rsidRPr="00ED7521" w:rsidRDefault="006B5F5A" w:rsidP="006B5F5A">
            <w:pPr>
              <w:jc w:val="center"/>
              <w:rPr>
                <w:rFonts w:ascii="Sylfaen" w:hAnsi="Sylfaen"/>
                <w:sz w:val="16"/>
                <w:szCs w:val="16"/>
                <w:lang w:val="hy-AM"/>
              </w:rPr>
            </w:pPr>
            <w:r w:rsidRPr="006B5F5A">
              <w:rPr>
                <w:rFonts w:ascii="Sylfaen" w:hAnsi="Sylfaen"/>
                <w:sz w:val="16"/>
                <w:szCs w:val="16"/>
                <w:lang w:val="hy-AM"/>
              </w:rPr>
              <w:t>Սննդամթերքիանվտանգությանմասին» ՀՀօրենքի 8-րդհոդվածի։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տուփ</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100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100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31</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15540000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Խտացրած կաթ</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jc w:val="center"/>
              <w:rPr>
                <w:rFonts w:ascii="Sylfaen" w:hAnsi="Sylfaen"/>
                <w:sz w:val="16"/>
                <w:szCs w:val="16"/>
                <w:lang w:val="hy-AM"/>
              </w:rPr>
            </w:pPr>
            <w:r w:rsidRPr="00ED7521">
              <w:rPr>
                <w:rFonts w:ascii="Sylfaen" w:hAnsi="Sylfaen"/>
                <w:sz w:val="16"/>
                <w:szCs w:val="16"/>
                <w:lang w:val="hy-AM"/>
              </w:rPr>
              <w:t>Թարմ  կաթից, յուղայնությունը 3%-ից ոչ պակաս, թթվայնությունը 65-100</w:t>
            </w:r>
            <w:r w:rsidR="00ED7521" w:rsidRPr="008A024D">
              <w:rPr>
                <w:rFonts w:ascii="Sylfaen" w:hAnsi="Sylfaen"/>
                <w:sz w:val="16"/>
                <w:szCs w:val="16"/>
                <w:lang w:val="hy-AM"/>
              </w:rPr>
              <w:t>2</w:t>
            </w:r>
            <w:r w:rsidRPr="00ED7521">
              <w:rPr>
                <w:rFonts w:ascii="Sylfaen" w:hAnsi="Sylfaen"/>
                <w:sz w:val="16"/>
                <w:szCs w:val="16"/>
                <w:lang w:val="hy-AM"/>
              </w:rPr>
              <w:t>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տուփ</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176</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176</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32</w:t>
            </w:r>
          </w:p>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ru-RU"/>
              </w:rPr>
            </w:pP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15332291</w:t>
            </w:r>
          </w:p>
        </w:tc>
        <w:tc>
          <w:tcPr>
            <w:tcW w:w="1843" w:type="dxa"/>
            <w:vAlign w:val="center"/>
          </w:tcPr>
          <w:p w:rsidR="009878BA" w:rsidRPr="00ED7521" w:rsidRDefault="009878BA" w:rsidP="009878BA">
            <w:pPr>
              <w:rPr>
                <w:rFonts w:ascii="Sylfaen" w:hAnsi="Sylfaen" w:cs="Arial"/>
                <w:sz w:val="18"/>
                <w:szCs w:val="18"/>
              </w:rPr>
            </w:pPr>
            <w:r w:rsidRPr="00ED7521">
              <w:rPr>
                <w:rFonts w:ascii="Sylfaen" w:hAnsi="Sylfaen" w:cs="Sylfaen"/>
                <w:sz w:val="18"/>
                <w:szCs w:val="18"/>
                <w:lang w:val="ru-RU"/>
              </w:rPr>
              <w:t>Ջ</w:t>
            </w:r>
            <w:r w:rsidRPr="00ED7521">
              <w:rPr>
                <w:rFonts w:ascii="Sylfaen" w:hAnsi="Sylfaen" w:cs="Sylfaen"/>
                <w:sz w:val="18"/>
                <w:szCs w:val="18"/>
              </w:rPr>
              <w:t>եմ մրգային</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jc w:val="center"/>
              <w:rPr>
                <w:rFonts w:ascii="Sylfaen" w:hAnsi="Sylfaen"/>
                <w:sz w:val="16"/>
                <w:szCs w:val="16"/>
                <w:lang w:val="hy-AM"/>
              </w:rPr>
            </w:pPr>
            <w:r w:rsidRPr="00ED7521">
              <w:rPr>
                <w:rFonts w:ascii="Sylfaen" w:hAnsi="Sylfaen"/>
                <w:sz w:val="16"/>
                <w:szCs w:val="16"/>
                <w:lang w:val="hy-AM"/>
              </w:rPr>
              <w:t>Ջեմ` տարբեր  մրգերի, 1-ին տեսակի: Անվտանգությունը՝ ըստ  N 2-III-4.9-01-2010  հիգիենիկ  նորմատիվների,  իսկ  մակնշումը` «Սննդամթերքի  անվտանգության մասին»  ՀՀ օրենքի     8-րդ  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25</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25</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33</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15811200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Վանիլին</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F30A7" w:rsidP="009878BA">
            <w:pPr>
              <w:jc w:val="center"/>
              <w:rPr>
                <w:rFonts w:ascii="Sylfaen" w:hAnsi="Sylfaen"/>
                <w:sz w:val="16"/>
                <w:szCs w:val="16"/>
                <w:lang w:val="hy-AM"/>
              </w:rPr>
            </w:pPr>
            <w:r w:rsidRPr="008A024D">
              <w:rPr>
                <w:rFonts w:ascii="Sylfaen" w:hAnsi="Sylfaen"/>
                <w:sz w:val="16"/>
                <w:szCs w:val="16"/>
                <w:lang w:val="hy-AM"/>
              </w:rPr>
              <w:t>Թարմ: , փաթեթավորված , չափածրարված: Անվտանգությունը ըստ № 2-III-4.9-01-2010 հիգիենիկ  նորմատիվների  և «Սննդամթերքի անվտանգության մասին» ՀՀ օրենքի 8-րդ 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տուփ</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40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40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34</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15245612</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Սոդա կերակրի</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F30A7" w:rsidP="009878BA">
            <w:pPr>
              <w:jc w:val="center"/>
              <w:rPr>
                <w:rFonts w:ascii="Sylfaen" w:hAnsi="Sylfaen"/>
                <w:sz w:val="16"/>
                <w:szCs w:val="16"/>
                <w:lang w:val="hy-AM"/>
              </w:rPr>
            </w:pPr>
            <w:r w:rsidRPr="008A024D">
              <w:rPr>
                <w:rFonts w:ascii="Sylfaen" w:hAnsi="Sylfaen"/>
                <w:sz w:val="16"/>
                <w:szCs w:val="16"/>
                <w:lang w:val="hy-AM"/>
              </w:rPr>
              <w:t>Կերակրի սոդա, չոր, ՀՀ գործող նորմերին  և ստանդարտներին համապատասխան: «Սննդամթերքի անվտանգության մասին» ՀՀ օրենքի 8-րդ 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տուփ</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5</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5</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35</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15530000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Շոկոլադե կարագ</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jc w:val="center"/>
              <w:rPr>
                <w:rFonts w:ascii="Sylfaen" w:hAnsi="Sylfaen"/>
                <w:sz w:val="16"/>
                <w:szCs w:val="16"/>
                <w:lang w:val="hy-AM"/>
              </w:rPr>
            </w:pPr>
            <w:r w:rsidRPr="00ED7521">
              <w:rPr>
                <w:rFonts w:ascii="Sylfaen" w:hAnsi="Sylfaen"/>
                <w:sz w:val="16"/>
                <w:szCs w:val="16"/>
                <w:lang w:val="hy-AM"/>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տուփ</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132</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132</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lastRenderedPageBreak/>
              <w:t>36</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15850000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 xml:space="preserve">Լապշա </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jc w:val="center"/>
              <w:rPr>
                <w:rFonts w:ascii="Sylfaen" w:hAnsi="Sylfaen"/>
                <w:sz w:val="16"/>
                <w:szCs w:val="16"/>
                <w:lang w:val="hy-AM"/>
              </w:rPr>
            </w:pPr>
            <w:r w:rsidRPr="008A024D">
              <w:rPr>
                <w:rFonts w:ascii="Sylfaen" w:hAnsi="Sylfaen"/>
                <w:sz w:val="16"/>
                <w:szCs w:val="16"/>
                <w:lang w:val="hy-AM"/>
              </w:rPr>
              <w:t>Լապշա անդրոժխմորից, կախվածալյուրիտեսակիցևորակից` A (պինդցորենիալյուրից), Б (փափուկապակենմանցորենիալյուրից), B (հացաթխմանցորենիալյուրից), չափածրարվածևառանցչափածրարման, ԳՕՍՏ 875-92 կամհամարժեք։</w:t>
            </w:r>
            <w:r w:rsidRPr="00ED7521">
              <w:rPr>
                <w:rFonts w:ascii="Sylfaen" w:hAnsi="Sylfaen"/>
                <w:sz w:val="16"/>
                <w:szCs w:val="16"/>
              </w:rPr>
              <w:t>Անվտանգությունը՝ըստN</w:t>
            </w:r>
            <w:r w:rsidRPr="00ED7521">
              <w:rPr>
                <w:rFonts w:ascii="Sylfaen" w:hAnsi="Sylfaen"/>
                <w:sz w:val="16"/>
                <w:szCs w:val="16"/>
                <w:lang w:val="ru-RU"/>
              </w:rPr>
              <w:t xml:space="preserve"> 2-</w:t>
            </w:r>
            <w:r w:rsidRPr="00ED7521">
              <w:rPr>
                <w:rFonts w:ascii="Sylfaen" w:hAnsi="Sylfaen"/>
                <w:sz w:val="16"/>
                <w:szCs w:val="16"/>
              </w:rPr>
              <w:t>III</w:t>
            </w:r>
            <w:r w:rsidRPr="00ED7521">
              <w:rPr>
                <w:rFonts w:ascii="Sylfaen" w:hAnsi="Sylfaen"/>
                <w:sz w:val="16"/>
                <w:szCs w:val="16"/>
                <w:lang w:val="ru-RU"/>
              </w:rPr>
              <w:t xml:space="preserve">-4.9-01-2010 </w:t>
            </w:r>
            <w:r w:rsidRPr="00ED7521">
              <w:rPr>
                <w:rFonts w:ascii="Sylfaen" w:hAnsi="Sylfaen"/>
                <w:sz w:val="16"/>
                <w:szCs w:val="16"/>
              </w:rPr>
              <w:t>հիգիենիկնորմատիվների</w:t>
            </w:r>
            <w:r w:rsidRPr="00ED7521">
              <w:rPr>
                <w:rFonts w:ascii="Sylfaen" w:hAnsi="Sylfaen"/>
                <w:sz w:val="16"/>
                <w:szCs w:val="16"/>
                <w:lang w:val="ru-RU"/>
              </w:rPr>
              <w:t xml:space="preserve">, </w:t>
            </w:r>
            <w:r w:rsidRPr="00ED7521">
              <w:rPr>
                <w:rFonts w:ascii="Sylfaen" w:hAnsi="Sylfaen"/>
                <w:sz w:val="16"/>
                <w:szCs w:val="16"/>
              </w:rPr>
              <w:t>իսկմակնշումը</w:t>
            </w:r>
            <w:r w:rsidRPr="00ED7521">
              <w:rPr>
                <w:rFonts w:ascii="Sylfaen" w:hAnsi="Sylfaen"/>
                <w:sz w:val="16"/>
                <w:szCs w:val="16"/>
                <w:lang w:val="ru-RU"/>
              </w:rPr>
              <w:t>` «</w:t>
            </w:r>
            <w:r w:rsidRPr="00ED7521">
              <w:rPr>
                <w:rFonts w:ascii="Sylfaen" w:hAnsi="Sylfaen"/>
                <w:sz w:val="16"/>
                <w:szCs w:val="16"/>
              </w:rPr>
              <w:t>Սննդամթերքիանվտանգությանմասին</w:t>
            </w:r>
            <w:r w:rsidRPr="00ED7521">
              <w:rPr>
                <w:rFonts w:ascii="Sylfaen" w:hAnsi="Sylfaen"/>
                <w:sz w:val="16"/>
                <w:szCs w:val="16"/>
                <w:lang w:val="ru-RU"/>
              </w:rPr>
              <w:t xml:space="preserve">» </w:t>
            </w:r>
            <w:r w:rsidRPr="00ED7521">
              <w:rPr>
                <w:rFonts w:ascii="Sylfaen" w:hAnsi="Sylfaen"/>
                <w:sz w:val="16"/>
                <w:szCs w:val="16"/>
              </w:rPr>
              <w:t>ՀՀօրենքի</w:t>
            </w:r>
            <w:r w:rsidRPr="00ED7521">
              <w:rPr>
                <w:rFonts w:ascii="Sylfaen" w:hAnsi="Sylfaen"/>
                <w:sz w:val="16"/>
                <w:szCs w:val="16"/>
                <w:lang w:val="ru-RU"/>
              </w:rPr>
              <w:t xml:space="preserve"> 8-</w:t>
            </w:r>
            <w:r w:rsidRPr="00ED7521">
              <w:rPr>
                <w:rFonts w:ascii="Sylfaen" w:hAnsi="Sylfaen"/>
                <w:sz w:val="16"/>
                <w:szCs w:val="16"/>
              </w:rPr>
              <w:t>րդհոդվածի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132</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132</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37</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15898000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 xml:space="preserve">Խմորիչ </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F30A7" w:rsidP="009878BA">
            <w:pPr>
              <w:jc w:val="center"/>
              <w:rPr>
                <w:rFonts w:ascii="Sylfaen" w:hAnsi="Sylfaen"/>
                <w:sz w:val="16"/>
                <w:szCs w:val="16"/>
                <w:lang w:val="hy-AM"/>
              </w:rPr>
            </w:pPr>
            <w:r w:rsidRPr="008A024D">
              <w:rPr>
                <w:rFonts w:ascii="Sylfaen" w:hAnsi="Sylfaen"/>
                <w:sz w:val="16"/>
                <w:szCs w:val="16"/>
                <w:lang w:val="hy-AM"/>
              </w:rPr>
              <w:t>Խմորիչ չոր, գործարանային , փաթեթավորված , չափածրարված: Անվտանգությունը ըստ № 2-III-4.9-01-2010 հիգիենիկ  նորմատիվների  և «Սննդամթերքի անվտանգության մասին» ՀՀ օրենքի 8-րդ 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տուփ</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44</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44</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c>
          <w:tcPr>
            <w:tcW w:w="709" w:type="dxa"/>
            <w:vAlign w:val="center"/>
          </w:tcPr>
          <w:p w:rsidR="009878BA" w:rsidRPr="000D489F" w:rsidRDefault="009878BA" w:rsidP="000D489F">
            <w:pPr>
              <w:jc w:val="center"/>
              <w:rPr>
                <w:rFonts w:ascii="Sylfaen" w:hAnsi="Sylfaen"/>
                <w:color w:val="FF0000"/>
                <w:sz w:val="20"/>
              </w:rPr>
            </w:pPr>
            <w:r w:rsidRPr="000D489F">
              <w:rPr>
                <w:rFonts w:ascii="Sylfaen" w:hAnsi="Sylfaen"/>
                <w:color w:val="FF0000"/>
                <w:sz w:val="20"/>
              </w:rPr>
              <w:t>38</w:t>
            </w:r>
          </w:p>
        </w:tc>
        <w:tc>
          <w:tcPr>
            <w:tcW w:w="1242" w:type="dxa"/>
            <w:vAlign w:val="center"/>
          </w:tcPr>
          <w:p w:rsidR="009878BA" w:rsidRPr="000D489F" w:rsidRDefault="009878BA" w:rsidP="009878BA">
            <w:pPr>
              <w:jc w:val="center"/>
              <w:rPr>
                <w:rFonts w:ascii="Sylfaen" w:hAnsi="Sylfaen" w:cs="Arial"/>
                <w:color w:val="FF0000"/>
                <w:sz w:val="20"/>
                <w:szCs w:val="20"/>
              </w:rPr>
            </w:pPr>
            <w:r w:rsidRPr="000D489F">
              <w:rPr>
                <w:rFonts w:ascii="Sylfaen" w:hAnsi="Sylfaen" w:cs="Arial"/>
                <w:color w:val="FF0000"/>
                <w:sz w:val="20"/>
                <w:szCs w:val="20"/>
              </w:rPr>
              <w:t>15551300</w:t>
            </w:r>
          </w:p>
        </w:tc>
        <w:tc>
          <w:tcPr>
            <w:tcW w:w="1843" w:type="dxa"/>
            <w:vAlign w:val="center"/>
          </w:tcPr>
          <w:p w:rsidR="009878BA" w:rsidRPr="000D489F" w:rsidRDefault="009878BA" w:rsidP="009878BA">
            <w:pPr>
              <w:rPr>
                <w:rFonts w:ascii="Sylfaen" w:hAnsi="Sylfaen" w:cs="Sylfaen"/>
                <w:color w:val="FF0000"/>
                <w:sz w:val="18"/>
                <w:szCs w:val="18"/>
              </w:rPr>
            </w:pPr>
            <w:r w:rsidRPr="000D489F">
              <w:rPr>
                <w:rFonts w:ascii="Sylfaen" w:hAnsi="Sylfaen" w:cs="Sylfaen"/>
                <w:color w:val="FF0000"/>
                <w:sz w:val="18"/>
                <w:szCs w:val="18"/>
              </w:rPr>
              <w:t>Յոգուրտ տեղական</w:t>
            </w:r>
          </w:p>
        </w:tc>
        <w:tc>
          <w:tcPr>
            <w:tcW w:w="1134" w:type="dxa"/>
          </w:tcPr>
          <w:p w:rsidR="009878BA" w:rsidRPr="000D489F" w:rsidRDefault="009878BA" w:rsidP="009878BA">
            <w:pPr>
              <w:jc w:val="center"/>
              <w:rPr>
                <w:rFonts w:ascii="Sylfaen" w:hAnsi="Sylfaen"/>
                <w:color w:val="FF0000"/>
                <w:lang w:val="hy-AM"/>
              </w:rPr>
            </w:pPr>
          </w:p>
        </w:tc>
        <w:tc>
          <w:tcPr>
            <w:tcW w:w="3651" w:type="dxa"/>
            <w:vAlign w:val="center"/>
          </w:tcPr>
          <w:p w:rsidR="009878BA" w:rsidRPr="000D489F" w:rsidRDefault="009878BA" w:rsidP="009878BA">
            <w:pPr>
              <w:jc w:val="center"/>
              <w:rPr>
                <w:rFonts w:ascii="Sylfaen" w:hAnsi="Sylfaen"/>
                <w:color w:val="FF0000"/>
                <w:sz w:val="16"/>
                <w:szCs w:val="16"/>
                <w:lang w:val="hy-AM"/>
              </w:rPr>
            </w:pPr>
          </w:p>
        </w:tc>
        <w:tc>
          <w:tcPr>
            <w:tcW w:w="743" w:type="dxa"/>
            <w:vAlign w:val="center"/>
          </w:tcPr>
          <w:p w:rsidR="009878BA" w:rsidRPr="000D489F" w:rsidRDefault="009878BA" w:rsidP="009878BA">
            <w:pPr>
              <w:jc w:val="center"/>
              <w:rPr>
                <w:rFonts w:ascii="Sylfaen" w:hAnsi="Sylfaen" w:cs="Sylfaen"/>
                <w:color w:val="FF0000"/>
                <w:sz w:val="20"/>
                <w:szCs w:val="20"/>
              </w:rPr>
            </w:pPr>
            <w:r w:rsidRPr="000D489F">
              <w:rPr>
                <w:rFonts w:ascii="Sylfaen" w:hAnsi="Sylfaen" w:cs="Sylfaen"/>
                <w:color w:val="FF0000"/>
                <w:sz w:val="20"/>
                <w:szCs w:val="20"/>
              </w:rPr>
              <w:t>տուփ</w:t>
            </w:r>
          </w:p>
        </w:tc>
        <w:tc>
          <w:tcPr>
            <w:tcW w:w="958" w:type="dxa"/>
          </w:tcPr>
          <w:p w:rsidR="009878BA" w:rsidRPr="000D489F" w:rsidRDefault="009878BA" w:rsidP="009878BA">
            <w:pPr>
              <w:jc w:val="center"/>
              <w:rPr>
                <w:rFonts w:ascii="Sylfaen" w:hAnsi="Sylfaen"/>
                <w:color w:val="FF0000"/>
                <w:sz w:val="20"/>
              </w:rPr>
            </w:pPr>
          </w:p>
        </w:tc>
        <w:tc>
          <w:tcPr>
            <w:tcW w:w="993" w:type="dxa"/>
          </w:tcPr>
          <w:p w:rsidR="009878BA" w:rsidRPr="000D489F" w:rsidRDefault="009878BA" w:rsidP="009878BA">
            <w:pPr>
              <w:jc w:val="center"/>
              <w:rPr>
                <w:rFonts w:ascii="Sylfaen" w:hAnsi="Sylfaen"/>
                <w:color w:val="FF0000"/>
                <w:sz w:val="20"/>
              </w:rPr>
            </w:pPr>
          </w:p>
        </w:tc>
        <w:tc>
          <w:tcPr>
            <w:tcW w:w="850" w:type="dxa"/>
            <w:vAlign w:val="center"/>
          </w:tcPr>
          <w:p w:rsidR="009878BA" w:rsidRPr="000D489F" w:rsidRDefault="009878BA" w:rsidP="009878BA">
            <w:pPr>
              <w:jc w:val="center"/>
              <w:rPr>
                <w:rFonts w:ascii="Sylfaen" w:hAnsi="Sylfaen" w:cs="Arial"/>
                <w:color w:val="FF0000"/>
                <w:sz w:val="20"/>
                <w:szCs w:val="20"/>
              </w:rPr>
            </w:pPr>
            <w:r w:rsidRPr="000D489F">
              <w:rPr>
                <w:rFonts w:ascii="Sylfaen" w:hAnsi="Sylfaen" w:cs="Arial"/>
                <w:color w:val="FF0000"/>
                <w:sz w:val="20"/>
                <w:szCs w:val="20"/>
              </w:rPr>
              <w:t>750</w:t>
            </w:r>
          </w:p>
        </w:tc>
        <w:tc>
          <w:tcPr>
            <w:tcW w:w="1026" w:type="dxa"/>
            <w:vAlign w:val="center"/>
          </w:tcPr>
          <w:p w:rsidR="009878BA" w:rsidRPr="000D489F" w:rsidRDefault="009878BA" w:rsidP="009878BA">
            <w:pPr>
              <w:jc w:val="center"/>
              <w:rPr>
                <w:color w:val="FF0000"/>
              </w:rPr>
            </w:pPr>
            <w:r w:rsidRPr="000D489F">
              <w:rPr>
                <w:rFonts w:ascii="Sylfaen" w:hAnsi="Sylfaen"/>
                <w:color w:val="FF0000"/>
                <w:sz w:val="16"/>
                <w:szCs w:val="16"/>
              </w:rPr>
              <w:t>գ. Պտղունք</w:t>
            </w:r>
          </w:p>
        </w:tc>
        <w:tc>
          <w:tcPr>
            <w:tcW w:w="1242" w:type="dxa"/>
            <w:vAlign w:val="center"/>
          </w:tcPr>
          <w:p w:rsidR="009878BA" w:rsidRPr="000D489F" w:rsidRDefault="009878BA" w:rsidP="009878BA">
            <w:pPr>
              <w:jc w:val="center"/>
              <w:rPr>
                <w:rFonts w:ascii="Sylfaen" w:hAnsi="Sylfaen" w:cs="Arial"/>
                <w:color w:val="FF0000"/>
                <w:sz w:val="20"/>
                <w:szCs w:val="20"/>
              </w:rPr>
            </w:pPr>
            <w:r w:rsidRPr="000D489F">
              <w:rPr>
                <w:rFonts w:ascii="Sylfaen" w:hAnsi="Sylfaen" w:cs="Arial"/>
                <w:color w:val="FF0000"/>
                <w:sz w:val="20"/>
                <w:szCs w:val="20"/>
              </w:rPr>
              <w:t>750</w:t>
            </w:r>
          </w:p>
        </w:tc>
        <w:tc>
          <w:tcPr>
            <w:tcW w:w="1313" w:type="dxa"/>
            <w:vAlign w:val="center"/>
          </w:tcPr>
          <w:p w:rsidR="009878BA" w:rsidRPr="000D489F" w:rsidRDefault="009878BA" w:rsidP="009878BA">
            <w:pPr>
              <w:jc w:val="center"/>
              <w:rPr>
                <w:color w:val="FF0000"/>
              </w:rPr>
            </w:pPr>
            <w:r w:rsidRPr="000D489F">
              <w:rPr>
                <w:rFonts w:ascii="Sylfaen" w:hAnsi="Sylfaen"/>
                <w:color w:val="FF0000"/>
                <w:sz w:val="16"/>
                <w:szCs w:val="16"/>
                <w:lang w:val="ru-RU"/>
              </w:rPr>
              <w:t>Պայմանագրի կնքումից մինչև 2</w:t>
            </w:r>
            <w:r w:rsidRPr="000D489F">
              <w:rPr>
                <w:rFonts w:ascii="Sylfaen" w:hAnsi="Sylfaen"/>
                <w:color w:val="FF0000"/>
                <w:sz w:val="16"/>
                <w:szCs w:val="16"/>
                <w:lang w:val="hy-AM"/>
              </w:rPr>
              <w:t>8</w:t>
            </w:r>
            <w:r w:rsidRPr="000D489F">
              <w:rPr>
                <w:rFonts w:ascii="Sylfaen" w:hAnsi="Sylfaen"/>
                <w:color w:val="FF0000"/>
                <w:sz w:val="16"/>
                <w:szCs w:val="16"/>
                <w:lang w:val="ru-RU"/>
              </w:rPr>
              <w:t>.12.2020թ.</w:t>
            </w:r>
          </w:p>
        </w:tc>
      </w:tr>
      <w:tr w:rsidR="009878BA" w:rsidRPr="002A0E12" w:rsidTr="000D489F">
        <w:trPr>
          <w:trHeight w:val="901"/>
        </w:trPr>
        <w:tc>
          <w:tcPr>
            <w:tcW w:w="709" w:type="dxa"/>
            <w:vAlign w:val="center"/>
          </w:tcPr>
          <w:p w:rsidR="009878BA" w:rsidRPr="00ED7521" w:rsidRDefault="009878BA" w:rsidP="000D489F">
            <w:pPr>
              <w:jc w:val="center"/>
              <w:rPr>
                <w:rFonts w:ascii="Sylfaen" w:hAnsi="Sylfaen"/>
                <w:sz w:val="20"/>
                <w:lang w:val="hy-AM"/>
              </w:rPr>
            </w:pPr>
          </w:p>
          <w:p w:rsidR="009878BA" w:rsidRPr="00ED7521" w:rsidRDefault="009878BA" w:rsidP="000D489F">
            <w:pPr>
              <w:jc w:val="center"/>
              <w:rPr>
                <w:rFonts w:ascii="Sylfaen" w:hAnsi="Sylfaen"/>
                <w:sz w:val="20"/>
                <w:lang w:val="ru-RU"/>
              </w:rPr>
            </w:pPr>
            <w:r w:rsidRPr="00ED7521">
              <w:rPr>
                <w:rFonts w:ascii="Sylfaen" w:hAnsi="Sylfaen"/>
                <w:sz w:val="20"/>
                <w:lang w:val="ru-RU"/>
              </w:rPr>
              <w:t>39</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hy-AM"/>
              </w:rPr>
              <w:t>3222100</w:t>
            </w:r>
          </w:p>
        </w:tc>
        <w:tc>
          <w:tcPr>
            <w:tcW w:w="1843" w:type="dxa"/>
            <w:vAlign w:val="center"/>
          </w:tcPr>
          <w:p w:rsidR="009878BA" w:rsidRPr="00ED7521" w:rsidRDefault="009878BA" w:rsidP="009878BA">
            <w:pPr>
              <w:rPr>
                <w:rFonts w:ascii="Sylfaen" w:hAnsi="Sylfaen" w:cs="Arial"/>
                <w:sz w:val="18"/>
                <w:szCs w:val="18"/>
                <w:lang w:val="ru-RU"/>
              </w:rPr>
            </w:pPr>
            <w:r w:rsidRPr="00ED7521">
              <w:rPr>
                <w:rFonts w:ascii="Sylfaen" w:hAnsi="Sylfaen" w:cs="Sylfaen"/>
                <w:sz w:val="18"/>
                <w:szCs w:val="18"/>
              </w:rPr>
              <w:t>Բանան</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ED7521" w:rsidRDefault="009878BA" w:rsidP="009878BA">
            <w:pPr>
              <w:autoSpaceDE w:val="0"/>
              <w:autoSpaceDN w:val="0"/>
              <w:adjustRightInd w:val="0"/>
              <w:jc w:val="both"/>
              <w:rPr>
                <w:rFonts w:ascii="Sylfaen" w:hAnsi="Sylfaen" w:cs="Sylfaen"/>
                <w:sz w:val="16"/>
                <w:szCs w:val="16"/>
                <w:lang w:val="hy-AM" w:eastAsia="ru-RU"/>
              </w:rPr>
            </w:pPr>
            <w:r w:rsidRPr="00ED7521">
              <w:rPr>
                <w:rFonts w:ascii="Sylfaen" w:hAnsi="Sylfaen" w:cs="Sylfaen"/>
                <w:sz w:val="16"/>
                <w:szCs w:val="16"/>
                <w:lang w:val="hy-AM" w:eastAsia="ru-RU"/>
              </w:rPr>
              <w:t>Բանանթարմ</w:t>
            </w:r>
            <w:r w:rsidRPr="00ED7521">
              <w:rPr>
                <w:rFonts w:ascii="Sylfaen" w:hAnsi="Sylfaen" w:cs="GHEA Mariam"/>
                <w:sz w:val="16"/>
                <w:szCs w:val="16"/>
                <w:lang w:val="hy-AM" w:eastAsia="ru-RU"/>
              </w:rPr>
              <w:t xml:space="preserve">, </w:t>
            </w:r>
            <w:r w:rsidRPr="00ED7521">
              <w:rPr>
                <w:rFonts w:ascii="Sylfaen" w:hAnsi="Sylfaen" w:cs="Sylfaen"/>
                <w:sz w:val="16"/>
                <w:szCs w:val="16"/>
                <w:lang w:val="hy-AM" w:eastAsia="ru-RU"/>
              </w:rPr>
              <w:t>պտղաբանական</w:t>
            </w:r>
            <w:r w:rsidRPr="00ED7521">
              <w:rPr>
                <w:rFonts w:ascii="Sylfaen" w:hAnsi="Sylfaen" w:cs="GHEA Mariam"/>
                <w:sz w:val="16"/>
                <w:szCs w:val="16"/>
                <w:lang w:val="hy-AM" w:eastAsia="ru-RU"/>
              </w:rPr>
              <w:t xml:space="preserve"> II </w:t>
            </w:r>
            <w:r w:rsidRPr="00ED7521">
              <w:rPr>
                <w:rFonts w:ascii="Sylfaen" w:hAnsi="Sylfaen" w:cs="Sylfaen"/>
                <w:sz w:val="16"/>
                <w:szCs w:val="16"/>
                <w:lang w:val="hy-AM" w:eastAsia="ru-RU"/>
              </w:rPr>
              <w:t>խմբի</w:t>
            </w:r>
            <w:r w:rsidRPr="00ED7521">
              <w:rPr>
                <w:rFonts w:ascii="Sylfaen" w:hAnsi="Sylfaen" w:cs="GHEA Mariam"/>
                <w:sz w:val="16"/>
                <w:szCs w:val="16"/>
                <w:lang w:val="hy-AM" w:eastAsia="ru-RU"/>
              </w:rPr>
              <w:t xml:space="preserve">, </w:t>
            </w:r>
            <w:r w:rsidRPr="00ED7521">
              <w:rPr>
                <w:rFonts w:ascii="Sylfaen" w:hAnsi="Sylfaen" w:cs="Sylfaen"/>
                <w:sz w:val="16"/>
                <w:szCs w:val="16"/>
                <w:lang w:val="hy-AM" w:eastAsia="ru-RU"/>
              </w:rPr>
              <w:t>ԳՕՍՏ</w:t>
            </w:r>
            <w:r w:rsidRPr="00ED7521">
              <w:rPr>
                <w:rFonts w:ascii="Sylfaen" w:hAnsi="Sylfaen" w:cs="GHEA Mariam"/>
                <w:sz w:val="16"/>
                <w:szCs w:val="16"/>
                <w:lang w:val="hy-AM" w:eastAsia="ru-RU"/>
              </w:rPr>
              <w:t xml:space="preserve"> 4427-82</w:t>
            </w:r>
            <w:r w:rsidRPr="00ED7521">
              <w:rPr>
                <w:rFonts w:ascii="Sylfaen" w:hAnsi="Sylfaen" w:cs="Tahoma"/>
                <w:sz w:val="16"/>
                <w:szCs w:val="16"/>
                <w:lang w:val="hy-AM" w:eastAsia="ru-RU"/>
              </w:rPr>
              <w:t>։</w:t>
            </w:r>
            <w:r w:rsidRPr="00ED7521">
              <w:rPr>
                <w:rFonts w:ascii="Sylfaen" w:hAnsi="Sylfaen" w:cs="Sylfaen"/>
                <w:sz w:val="16"/>
                <w:szCs w:val="16"/>
                <w:lang w:val="hy-AM" w:eastAsia="ru-RU"/>
              </w:rPr>
              <w:t>Անվտանգությունըևմակնշումը</w:t>
            </w:r>
            <w:r w:rsidRPr="00ED7521">
              <w:rPr>
                <w:rFonts w:ascii="Sylfaen" w:hAnsi="Sylfaen" w:cs="GHEA Mariam"/>
                <w:sz w:val="16"/>
                <w:szCs w:val="16"/>
                <w:lang w:val="hy-AM" w:eastAsia="ru-RU"/>
              </w:rPr>
              <w:t xml:space="preserve">` </w:t>
            </w:r>
            <w:r w:rsidRPr="00ED7521">
              <w:rPr>
                <w:rFonts w:ascii="Sylfaen" w:hAnsi="Sylfaen" w:cs="Sylfaen"/>
                <w:sz w:val="16"/>
                <w:szCs w:val="16"/>
                <w:lang w:val="hy-AM" w:eastAsia="ru-RU"/>
              </w:rPr>
              <w:t>ըստՀՀկառավարության</w:t>
            </w:r>
            <w:r w:rsidRPr="00ED7521">
              <w:rPr>
                <w:rFonts w:ascii="Sylfaen" w:hAnsi="Sylfaen" w:cs="GHEA Mariam"/>
                <w:sz w:val="16"/>
                <w:szCs w:val="16"/>
                <w:lang w:val="hy-AM" w:eastAsia="ru-RU"/>
              </w:rPr>
              <w:t xml:space="preserve"> 2006</w:t>
            </w:r>
            <w:r w:rsidRPr="00ED7521">
              <w:rPr>
                <w:rFonts w:ascii="Sylfaen" w:hAnsi="Sylfaen" w:cs="Sylfaen"/>
                <w:sz w:val="16"/>
                <w:szCs w:val="16"/>
                <w:lang w:val="hy-AM" w:eastAsia="ru-RU"/>
              </w:rPr>
              <w:t>թ</w:t>
            </w:r>
            <w:r w:rsidRPr="00ED7521">
              <w:rPr>
                <w:rFonts w:ascii="Sylfaen" w:hAnsi="Sylfaen" w:cs="GHEA Mariam"/>
                <w:sz w:val="16"/>
                <w:szCs w:val="16"/>
                <w:lang w:val="hy-AM" w:eastAsia="ru-RU"/>
              </w:rPr>
              <w:t xml:space="preserve">. </w:t>
            </w:r>
            <w:r w:rsidRPr="00ED7521">
              <w:rPr>
                <w:rFonts w:ascii="Sylfaen" w:hAnsi="Sylfaen" w:cs="Sylfaen"/>
                <w:sz w:val="16"/>
                <w:szCs w:val="16"/>
                <w:lang w:val="hy-AM" w:eastAsia="ru-RU"/>
              </w:rPr>
              <w:t>դեկտեմբերի</w:t>
            </w:r>
            <w:r w:rsidRPr="00ED7521">
              <w:rPr>
                <w:rFonts w:ascii="Sylfaen" w:hAnsi="Sylfaen" w:cs="GHEA Mariam"/>
                <w:sz w:val="16"/>
                <w:szCs w:val="16"/>
                <w:lang w:val="hy-AM" w:eastAsia="ru-RU"/>
              </w:rPr>
              <w:t xml:space="preserve"> 21-</w:t>
            </w:r>
            <w:r w:rsidRPr="00ED7521">
              <w:rPr>
                <w:rFonts w:ascii="Sylfaen" w:hAnsi="Sylfaen" w:cs="Sylfaen"/>
                <w:sz w:val="16"/>
                <w:szCs w:val="16"/>
                <w:lang w:val="hy-AM" w:eastAsia="ru-RU"/>
              </w:rPr>
              <w:t>ի</w:t>
            </w:r>
            <w:r w:rsidRPr="00ED7521">
              <w:rPr>
                <w:rFonts w:ascii="Sylfaen" w:hAnsi="Sylfaen" w:cs="GHEA Mariam"/>
                <w:sz w:val="16"/>
                <w:szCs w:val="16"/>
                <w:lang w:val="hy-AM" w:eastAsia="ru-RU"/>
              </w:rPr>
              <w:t xml:space="preserve"> N 1913-</w:t>
            </w:r>
            <w:r w:rsidRPr="00ED7521">
              <w:rPr>
                <w:rFonts w:ascii="Sylfaen" w:hAnsi="Sylfaen" w:cs="Sylfaen"/>
                <w:sz w:val="16"/>
                <w:szCs w:val="16"/>
                <w:lang w:val="hy-AM" w:eastAsia="ru-RU"/>
              </w:rPr>
              <w:t>Նորոշմամբհաստատված</w:t>
            </w:r>
            <w:r w:rsidRPr="00ED7521">
              <w:rPr>
                <w:rFonts w:ascii="Sylfaen" w:hAnsi="Sylfaen" w:cs="GHEA Mariam"/>
                <w:sz w:val="16"/>
                <w:szCs w:val="16"/>
                <w:lang w:val="hy-AM" w:eastAsia="ru-RU"/>
              </w:rPr>
              <w:t xml:space="preserve"> “</w:t>
            </w:r>
            <w:r w:rsidRPr="00ED7521">
              <w:rPr>
                <w:rFonts w:ascii="Sylfaen" w:hAnsi="Sylfaen" w:cs="Sylfaen"/>
                <w:sz w:val="16"/>
                <w:szCs w:val="16"/>
                <w:lang w:val="hy-AM" w:eastAsia="ru-RU"/>
              </w:rPr>
              <w:t>Թարմպտուղ</w:t>
            </w:r>
            <w:r w:rsidRPr="00ED7521">
              <w:rPr>
                <w:rFonts w:ascii="Sylfaen" w:hAnsi="Sylfaen" w:cs="GHEA Mariam"/>
                <w:sz w:val="16"/>
                <w:szCs w:val="16"/>
                <w:lang w:val="hy-AM" w:eastAsia="ru-RU"/>
              </w:rPr>
              <w:t>-</w:t>
            </w:r>
            <w:r w:rsidRPr="00ED7521">
              <w:rPr>
                <w:rFonts w:ascii="Sylfaen" w:hAnsi="Sylfaen" w:cs="Sylfaen"/>
                <w:sz w:val="16"/>
                <w:szCs w:val="16"/>
                <w:lang w:val="hy-AM" w:eastAsia="ru-RU"/>
              </w:rPr>
              <w:t>բանջարեղենի տեխնիկական կանոնա</w:t>
            </w:r>
          </w:p>
          <w:p w:rsidR="009878BA" w:rsidRPr="00ED7521" w:rsidRDefault="009878BA" w:rsidP="009878BA">
            <w:pPr>
              <w:autoSpaceDE w:val="0"/>
              <w:autoSpaceDN w:val="0"/>
              <w:adjustRightInd w:val="0"/>
              <w:jc w:val="both"/>
              <w:rPr>
                <w:rFonts w:ascii="Sylfaen" w:hAnsi="Sylfaen" w:cs="GHEA Mariam"/>
                <w:sz w:val="16"/>
                <w:szCs w:val="16"/>
                <w:lang w:val="hy-AM" w:eastAsia="ru-RU"/>
              </w:rPr>
            </w:pPr>
            <w:r w:rsidRPr="00ED7521">
              <w:rPr>
                <w:rFonts w:ascii="Sylfaen" w:hAnsi="Sylfaen" w:cs="Sylfaen"/>
                <w:sz w:val="16"/>
                <w:szCs w:val="16"/>
                <w:lang w:val="hy-AM" w:eastAsia="ru-RU"/>
              </w:rPr>
              <w:t>կարգի</w:t>
            </w:r>
            <w:r w:rsidRPr="00ED7521">
              <w:rPr>
                <w:rFonts w:ascii="Sylfaen" w:hAnsi="Sylfaen" w:cs="GHEA Mariam"/>
                <w:sz w:val="16"/>
                <w:szCs w:val="16"/>
                <w:lang w:val="hy-AM" w:eastAsia="ru-RU"/>
              </w:rPr>
              <w:t xml:space="preserve">” </w:t>
            </w:r>
            <w:r w:rsidRPr="00ED7521">
              <w:rPr>
                <w:rFonts w:ascii="Sylfaen" w:hAnsi="Sylfaen" w:cs="Sylfaen"/>
                <w:sz w:val="16"/>
                <w:szCs w:val="16"/>
                <w:lang w:val="hy-AM" w:eastAsia="ru-RU"/>
              </w:rPr>
              <w:t>և</w:t>
            </w:r>
            <w:r w:rsidRPr="00ED7521">
              <w:rPr>
                <w:rFonts w:ascii="Sylfaen" w:hAnsi="Sylfaen" w:cs="GHEA Mariam"/>
                <w:sz w:val="16"/>
                <w:szCs w:val="16"/>
                <w:lang w:val="hy-AM" w:eastAsia="ru-RU"/>
              </w:rPr>
              <w:t>“</w:t>
            </w:r>
            <w:r w:rsidRPr="00ED7521">
              <w:rPr>
                <w:rFonts w:ascii="Sylfaen" w:hAnsi="Sylfaen" w:cs="Sylfaen"/>
                <w:sz w:val="16"/>
                <w:szCs w:val="16"/>
                <w:lang w:val="hy-AM" w:eastAsia="ru-RU"/>
              </w:rPr>
              <w:t>Սննդամթերքիանվտանգությանմասին</w:t>
            </w:r>
            <w:r w:rsidRPr="00ED7521">
              <w:rPr>
                <w:rFonts w:ascii="Sylfaen" w:hAnsi="Sylfaen" w:cs="GHEA Mariam"/>
                <w:sz w:val="16"/>
                <w:szCs w:val="16"/>
                <w:lang w:val="hy-AM" w:eastAsia="ru-RU"/>
              </w:rPr>
              <w:t xml:space="preserve">” </w:t>
            </w:r>
            <w:r w:rsidRPr="00ED7521">
              <w:rPr>
                <w:rFonts w:ascii="Sylfaen" w:hAnsi="Sylfaen" w:cs="Sylfaen"/>
                <w:sz w:val="16"/>
                <w:szCs w:val="16"/>
                <w:lang w:val="hy-AM" w:eastAsia="ru-RU"/>
              </w:rPr>
              <w:t>ՀՀօրենքի</w:t>
            </w:r>
            <w:r w:rsidRPr="00ED7521">
              <w:rPr>
                <w:rFonts w:ascii="Sylfaen" w:hAnsi="Sylfaen" w:cs="GHEA Mariam"/>
                <w:sz w:val="16"/>
                <w:szCs w:val="16"/>
                <w:lang w:val="hy-AM"/>
              </w:rPr>
              <w:t xml:space="preserve"> 8-</w:t>
            </w:r>
            <w:r w:rsidRPr="00ED7521">
              <w:rPr>
                <w:rFonts w:ascii="Sylfaen" w:hAnsi="Sylfaen" w:cs="Sylfaen"/>
                <w:sz w:val="16"/>
                <w:szCs w:val="16"/>
                <w:lang w:val="hy-AM"/>
              </w:rPr>
              <w:t>րդհոդվածի</w:t>
            </w:r>
          </w:p>
        </w:tc>
        <w:tc>
          <w:tcPr>
            <w:tcW w:w="743" w:type="dxa"/>
            <w:vAlign w:val="center"/>
          </w:tcPr>
          <w:p w:rsidR="009878BA" w:rsidRPr="00ED7521" w:rsidRDefault="009878BA" w:rsidP="009878BA">
            <w:pPr>
              <w:jc w:val="center"/>
              <w:rPr>
                <w:rFonts w:ascii="Sylfaen" w:hAnsi="Sylfaen" w:cs="Arial"/>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70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lang w:val="ru-RU"/>
              </w:rPr>
            </w:pPr>
            <w:r w:rsidRPr="00ED7521">
              <w:rPr>
                <w:rFonts w:ascii="Sylfaen" w:hAnsi="Sylfaen" w:cs="Arial"/>
                <w:sz w:val="20"/>
                <w:szCs w:val="20"/>
                <w:lang w:val="ru-RU"/>
              </w:rPr>
              <w:t>70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r w:rsidR="009878BA" w:rsidRPr="002A0E12" w:rsidTr="000D489F">
        <w:trPr>
          <w:trHeight w:val="901"/>
        </w:trPr>
        <w:tc>
          <w:tcPr>
            <w:tcW w:w="709" w:type="dxa"/>
            <w:vAlign w:val="center"/>
          </w:tcPr>
          <w:p w:rsidR="009878BA" w:rsidRPr="00ED7521" w:rsidRDefault="009878BA" w:rsidP="000D489F">
            <w:pPr>
              <w:jc w:val="center"/>
              <w:rPr>
                <w:rFonts w:ascii="Sylfaen" w:hAnsi="Sylfaen"/>
                <w:sz w:val="20"/>
              </w:rPr>
            </w:pPr>
            <w:r w:rsidRPr="00ED7521">
              <w:rPr>
                <w:rFonts w:ascii="Sylfaen" w:hAnsi="Sylfaen"/>
                <w:sz w:val="20"/>
              </w:rPr>
              <w:t>40</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15617000</w:t>
            </w:r>
          </w:p>
        </w:tc>
        <w:tc>
          <w:tcPr>
            <w:tcW w:w="1843" w:type="dxa"/>
            <w:vAlign w:val="center"/>
          </w:tcPr>
          <w:p w:rsidR="009878BA" w:rsidRPr="00ED7521" w:rsidRDefault="009878BA" w:rsidP="009878BA">
            <w:pPr>
              <w:rPr>
                <w:rFonts w:ascii="Sylfaen" w:hAnsi="Sylfaen" w:cs="Sylfaen"/>
                <w:sz w:val="18"/>
                <w:szCs w:val="18"/>
              </w:rPr>
            </w:pPr>
            <w:r w:rsidRPr="00ED7521">
              <w:rPr>
                <w:rFonts w:ascii="Sylfaen" w:hAnsi="Sylfaen" w:cs="Sylfaen"/>
                <w:sz w:val="18"/>
                <w:szCs w:val="18"/>
              </w:rPr>
              <w:t>Սպիտակաձավար</w:t>
            </w:r>
          </w:p>
        </w:tc>
        <w:tc>
          <w:tcPr>
            <w:tcW w:w="1134" w:type="dxa"/>
          </w:tcPr>
          <w:p w:rsidR="009878BA" w:rsidRPr="00ED7521" w:rsidRDefault="009878BA" w:rsidP="009878BA">
            <w:pPr>
              <w:jc w:val="center"/>
              <w:rPr>
                <w:rFonts w:ascii="Sylfaen" w:hAnsi="Sylfaen"/>
                <w:lang w:val="hy-AM"/>
              </w:rPr>
            </w:pPr>
          </w:p>
        </w:tc>
        <w:tc>
          <w:tcPr>
            <w:tcW w:w="3651" w:type="dxa"/>
            <w:vAlign w:val="center"/>
          </w:tcPr>
          <w:p w:rsidR="009878BA" w:rsidRPr="006B5F5A" w:rsidRDefault="006B5F5A" w:rsidP="009878BA">
            <w:pPr>
              <w:autoSpaceDE w:val="0"/>
              <w:autoSpaceDN w:val="0"/>
              <w:adjustRightInd w:val="0"/>
              <w:jc w:val="both"/>
              <w:rPr>
                <w:rFonts w:ascii="Sylfaen" w:hAnsi="Sylfaen" w:cs="Sylfaen"/>
                <w:sz w:val="16"/>
                <w:szCs w:val="16"/>
                <w:lang w:val="hy-AM" w:eastAsia="ru-RU"/>
              </w:rPr>
            </w:pPr>
            <w:r w:rsidRPr="006B5F5A">
              <w:rPr>
                <w:rFonts w:ascii="Sylfaen" w:hAnsi="Sylfaen" w:cs="Sylfaen"/>
                <w:sz w:val="16"/>
                <w:szCs w:val="16"/>
                <w:lang w:val="hy-AM" w:eastAsia="ru-RU"/>
              </w:rPr>
              <w:t>Սպիտակաձավար, չոր՝ խոնավությունը 15% -ից ոչ ավել կամ միջին չորությամբ՝ 15.1-18%, ԳՕՍՏ 7722-97: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43" w:type="dxa"/>
            <w:vAlign w:val="center"/>
          </w:tcPr>
          <w:p w:rsidR="009878BA" w:rsidRPr="00ED7521" w:rsidRDefault="009878BA" w:rsidP="009878BA">
            <w:pPr>
              <w:jc w:val="center"/>
              <w:rPr>
                <w:rFonts w:ascii="Sylfaen" w:hAnsi="Sylfaen" w:cs="Sylfaen"/>
                <w:sz w:val="20"/>
                <w:szCs w:val="20"/>
              </w:rPr>
            </w:pPr>
            <w:r w:rsidRPr="00ED7521">
              <w:rPr>
                <w:rFonts w:ascii="Sylfaen" w:hAnsi="Sylfaen" w:cs="Sylfaen"/>
                <w:sz w:val="20"/>
                <w:szCs w:val="20"/>
              </w:rPr>
              <w:t>կգ</w:t>
            </w:r>
          </w:p>
        </w:tc>
        <w:tc>
          <w:tcPr>
            <w:tcW w:w="958" w:type="dxa"/>
          </w:tcPr>
          <w:p w:rsidR="009878BA" w:rsidRPr="00ED7521" w:rsidRDefault="009878BA" w:rsidP="009878BA">
            <w:pPr>
              <w:jc w:val="center"/>
              <w:rPr>
                <w:rFonts w:ascii="Sylfaen" w:hAnsi="Sylfaen"/>
                <w:sz w:val="20"/>
              </w:rPr>
            </w:pPr>
          </w:p>
        </w:tc>
        <w:tc>
          <w:tcPr>
            <w:tcW w:w="993" w:type="dxa"/>
          </w:tcPr>
          <w:p w:rsidR="009878BA" w:rsidRPr="00ED7521" w:rsidRDefault="009878BA" w:rsidP="009878BA">
            <w:pPr>
              <w:jc w:val="center"/>
              <w:rPr>
                <w:rFonts w:ascii="Sylfaen" w:hAnsi="Sylfaen"/>
                <w:sz w:val="20"/>
              </w:rPr>
            </w:pPr>
          </w:p>
        </w:tc>
        <w:tc>
          <w:tcPr>
            <w:tcW w:w="850"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100</w:t>
            </w:r>
          </w:p>
        </w:tc>
        <w:tc>
          <w:tcPr>
            <w:tcW w:w="1026" w:type="dxa"/>
            <w:vAlign w:val="center"/>
          </w:tcPr>
          <w:p w:rsidR="009878BA" w:rsidRPr="00ED7521" w:rsidRDefault="009878BA" w:rsidP="009878BA">
            <w:pPr>
              <w:jc w:val="center"/>
            </w:pPr>
            <w:r w:rsidRPr="00ED7521">
              <w:rPr>
                <w:rFonts w:ascii="Sylfaen" w:hAnsi="Sylfaen"/>
                <w:sz w:val="16"/>
                <w:szCs w:val="16"/>
              </w:rPr>
              <w:t>գ. Պտղունք</w:t>
            </w:r>
          </w:p>
        </w:tc>
        <w:tc>
          <w:tcPr>
            <w:tcW w:w="1242" w:type="dxa"/>
            <w:vAlign w:val="center"/>
          </w:tcPr>
          <w:p w:rsidR="009878BA" w:rsidRPr="00ED7521" w:rsidRDefault="009878BA" w:rsidP="009878BA">
            <w:pPr>
              <w:jc w:val="center"/>
              <w:rPr>
                <w:rFonts w:ascii="Sylfaen" w:hAnsi="Sylfaen" w:cs="Arial"/>
                <w:sz w:val="20"/>
                <w:szCs w:val="20"/>
              </w:rPr>
            </w:pPr>
            <w:r w:rsidRPr="00ED7521">
              <w:rPr>
                <w:rFonts w:ascii="Sylfaen" w:hAnsi="Sylfaen" w:cs="Arial"/>
                <w:sz w:val="20"/>
                <w:szCs w:val="20"/>
              </w:rPr>
              <w:t>100</w:t>
            </w:r>
          </w:p>
        </w:tc>
        <w:tc>
          <w:tcPr>
            <w:tcW w:w="1313" w:type="dxa"/>
            <w:vAlign w:val="center"/>
          </w:tcPr>
          <w:p w:rsidR="009878BA" w:rsidRPr="00ED7521" w:rsidRDefault="009878BA" w:rsidP="009878BA">
            <w:pPr>
              <w:jc w:val="center"/>
            </w:pPr>
            <w:r w:rsidRPr="00ED7521">
              <w:rPr>
                <w:rFonts w:ascii="Sylfaen" w:hAnsi="Sylfaen"/>
                <w:sz w:val="16"/>
                <w:szCs w:val="16"/>
                <w:lang w:val="ru-RU"/>
              </w:rPr>
              <w:t>Պայմանագրի կնքումից մինչև 2</w:t>
            </w:r>
            <w:r w:rsidRPr="00ED7521">
              <w:rPr>
                <w:rFonts w:ascii="Sylfaen" w:hAnsi="Sylfaen"/>
                <w:sz w:val="16"/>
                <w:szCs w:val="16"/>
                <w:lang w:val="hy-AM"/>
              </w:rPr>
              <w:t>8</w:t>
            </w:r>
            <w:r w:rsidRPr="00ED7521">
              <w:rPr>
                <w:rFonts w:ascii="Sylfaen" w:hAnsi="Sylfaen"/>
                <w:sz w:val="16"/>
                <w:szCs w:val="16"/>
                <w:lang w:val="ru-RU"/>
              </w:rPr>
              <w:t>.12.2020թ.</w:t>
            </w:r>
          </w:p>
        </w:tc>
      </w:tr>
    </w:tbl>
    <w:p w:rsidR="002D6B28" w:rsidRPr="002A0E12" w:rsidRDefault="002D6B28" w:rsidP="00EF3662">
      <w:pPr>
        <w:jc w:val="center"/>
        <w:rPr>
          <w:rFonts w:ascii="Sylfaen" w:hAnsi="Sylfaen"/>
          <w:sz w:val="20"/>
          <w:lang w:val="hy-AM"/>
        </w:rPr>
      </w:pPr>
    </w:p>
    <w:p w:rsidR="00801393" w:rsidRPr="002A0E12" w:rsidRDefault="00801393" w:rsidP="00EF3662">
      <w:pPr>
        <w:jc w:val="center"/>
        <w:rPr>
          <w:rFonts w:ascii="Sylfaen" w:hAnsi="Sylfaen"/>
          <w:sz w:val="20"/>
          <w:lang w:val="hy-AM"/>
        </w:rPr>
      </w:pPr>
    </w:p>
    <w:p w:rsidR="006C46EB" w:rsidRPr="00ED7521" w:rsidRDefault="005B7348" w:rsidP="006C46EB">
      <w:pPr>
        <w:jc w:val="both"/>
        <w:rPr>
          <w:rFonts w:ascii="Sylfaen" w:hAnsi="Sylfaen"/>
          <w:b/>
          <w:color w:val="FF0000"/>
          <w:sz w:val="18"/>
          <w:szCs w:val="18"/>
          <w:lang w:val="hy-AM"/>
        </w:rPr>
      </w:pPr>
      <w:r w:rsidRPr="005B7348">
        <w:rPr>
          <w:rFonts w:ascii="Sylfaen" w:hAnsi="Sylfaen"/>
          <w:b/>
          <w:color w:val="FF0000"/>
          <w:sz w:val="18"/>
          <w:szCs w:val="18"/>
          <w:lang w:val="hy-AM"/>
        </w:rPr>
        <w:t>1</w:t>
      </w:r>
      <w:r w:rsidR="006C46EB" w:rsidRPr="00ED7521">
        <w:rPr>
          <w:rFonts w:ascii="Sylfaen" w:hAnsi="Sylfaen"/>
          <w:b/>
          <w:color w:val="FF0000"/>
          <w:sz w:val="18"/>
          <w:szCs w:val="18"/>
          <w:lang w:val="hy-AM"/>
        </w:rPr>
        <w:t>.Միսը   պետք է մատակարարվի  շաբաթական մեկ անգամ,  սանիտարական նորմերին համապատասխան փաստաթղթերով, անասնաբուժական տեղեկանքի/2ձ</w:t>
      </w:r>
      <w:r w:rsidR="006C46EB" w:rsidRPr="00ED7521">
        <w:rPr>
          <w:rFonts w:ascii="Sylfaen" w:hAnsi="Sylfaen" w:cs="Sylfaen"/>
          <w:b/>
          <w:color w:val="FF0000"/>
          <w:sz w:val="18"/>
          <w:szCs w:val="18"/>
          <w:lang w:val="hy-AM" w:eastAsia="ru-RU"/>
        </w:rPr>
        <w:t>և</w:t>
      </w:r>
      <w:r w:rsidR="006C46EB" w:rsidRPr="00ED7521">
        <w:rPr>
          <w:rFonts w:ascii="Sylfaen" w:hAnsi="Sylfaen"/>
          <w:b/>
          <w:color w:val="FF0000"/>
          <w:sz w:val="18"/>
          <w:szCs w:val="18"/>
          <w:lang w:val="hy-AM"/>
        </w:rPr>
        <w:t>/ առկայությամբ</w:t>
      </w:r>
    </w:p>
    <w:p w:rsidR="006C46EB" w:rsidRPr="00ED7521" w:rsidRDefault="006C46EB" w:rsidP="006C46EB">
      <w:pPr>
        <w:jc w:val="both"/>
        <w:rPr>
          <w:rFonts w:ascii="Sylfaen" w:hAnsi="Sylfaen"/>
          <w:b/>
          <w:color w:val="FF0000"/>
          <w:sz w:val="18"/>
          <w:szCs w:val="18"/>
          <w:lang w:val="hy-AM"/>
        </w:rPr>
      </w:pPr>
      <w:r w:rsidRPr="00ED7521">
        <w:rPr>
          <w:rFonts w:ascii="Sylfaen" w:hAnsi="Sylfaen"/>
          <w:b/>
          <w:color w:val="FF0000"/>
          <w:sz w:val="18"/>
          <w:szCs w:val="18"/>
          <w:lang w:val="hy-AM"/>
        </w:rPr>
        <w:t xml:space="preserve"> </w:t>
      </w:r>
      <w:r w:rsidR="005B7348" w:rsidRPr="005B7348">
        <w:rPr>
          <w:rFonts w:ascii="Sylfaen" w:hAnsi="Sylfaen"/>
          <w:b/>
          <w:color w:val="FF0000"/>
          <w:sz w:val="18"/>
          <w:szCs w:val="18"/>
          <w:lang w:val="hy-AM"/>
        </w:rPr>
        <w:t>2</w:t>
      </w:r>
      <w:r w:rsidRPr="00ED7521">
        <w:rPr>
          <w:rFonts w:ascii="Sylfaen" w:hAnsi="Sylfaen"/>
          <w:b/>
          <w:color w:val="FF0000"/>
          <w:sz w:val="18"/>
          <w:szCs w:val="18"/>
          <w:lang w:val="hy-AM"/>
        </w:rPr>
        <w:t>.Բանջարեղենը՝կարտոֆիլը, վարունգը, պոմիդորը, գազարը, կաղամբը,բազուկը, սոխը  և մրգերից՝ խնձորը  պետք է լինեն  տեղական արտադրության եվ պետք է մատակարարվի թարմ վիճակում, ըստ շաբաթական  պահանջագրի</w:t>
      </w:r>
    </w:p>
    <w:p w:rsidR="006C46EB" w:rsidRPr="00ED7521" w:rsidRDefault="006C46EB" w:rsidP="006C46EB">
      <w:pPr>
        <w:jc w:val="both"/>
        <w:rPr>
          <w:rFonts w:ascii="Sylfaen" w:hAnsi="Sylfaen"/>
          <w:b/>
          <w:color w:val="FF0000"/>
          <w:sz w:val="18"/>
          <w:szCs w:val="18"/>
          <w:lang w:val="hy-AM"/>
        </w:rPr>
      </w:pPr>
      <w:r w:rsidRPr="00ED7521">
        <w:rPr>
          <w:rFonts w:ascii="Sylfaen" w:hAnsi="Sylfaen"/>
          <w:b/>
          <w:color w:val="FF0000"/>
          <w:sz w:val="18"/>
          <w:szCs w:val="18"/>
          <w:lang w:val="hy-AM"/>
        </w:rPr>
        <w:t xml:space="preserve"> </w:t>
      </w:r>
      <w:r w:rsidR="005B7348" w:rsidRPr="005B7348">
        <w:rPr>
          <w:rFonts w:ascii="Sylfaen" w:hAnsi="Sylfaen"/>
          <w:b/>
          <w:color w:val="FF0000"/>
          <w:sz w:val="18"/>
          <w:szCs w:val="18"/>
          <w:lang w:val="hy-AM"/>
        </w:rPr>
        <w:t>3</w:t>
      </w:r>
      <w:r w:rsidRPr="00ED7521">
        <w:rPr>
          <w:rFonts w:ascii="Sylfaen" w:hAnsi="Sylfaen"/>
          <w:b/>
          <w:color w:val="FF0000"/>
          <w:sz w:val="18"/>
          <w:szCs w:val="18"/>
          <w:lang w:val="hy-AM"/>
        </w:rPr>
        <w:t>.Հավկիթը պետք է մատակարարվի ըստ շաբաթական  պահանջագրի, մակնշված  եվ թարմ վիճակով</w:t>
      </w:r>
    </w:p>
    <w:p w:rsidR="00B76A2F" w:rsidRPr="00ED7521" w:rsidRDefault="005B7348" w:rsidP="00B76A2F">
      <w:pPr>
        <w:tabs>
          <w:tab w:val="left" w:pos="795"/>
        </w:tabs>
        <w:rPr>
          <w:rFonts w:ascii="Sylfaen" w:hAnsi="Sylfaen" w:cs="Sylfaen"/>
          <w:b/>
          <w:bCs/>
          <w:color w:val="FF0000"/>
          <w:sz w:val="18"/>
          <w:szCs w:val="18"/>
          <w:lang w:val="nb-NO"/>
        </w:rPr>
      </w:pPr>
      <w:r w:rsidRPr="005B7348">
        <w:rPr>
          <w:rFonts w:ascii="Sylfaen" w:hAnsi="Sylfaen" w:cs="Calibri"/>
          <w:b/>
          <w:bCs/>
          <w:color w:val="FF0000"/>
          <w:sz w:val="18"/>
          <w:szCs w:val="18"/>
          <w:lang w:val="hy-AM"/>
        </w:rPr>
        <w:lastRenderedPageBreak/>
        <w:t>4</w:t>
      </w:r>
      <w:r w:rsidR="006C46EB" w:rsidRPr="00ED7521">
        <w:rPr>
          <w:rFonts w:ascii="Sylfaen" w:hAnsi="Sylfaen" w:cs="Calibri"/>
          <w:b/>
          <w:bCs/>
          <w:color w:val="FF0000"/>
          <w:sz w:val="18"/>
          <w:szCs w:val="18"/>
          <w:lang w:val="hy-AM"/>
        </w:rPr>
        <w:t>.</w:t>
      </w:r>
      <w:r w:rsidR="00B76A2F" w:rsidRPr="00ED7521">
        <w:rPr>
          <w:rFonts w:ascii="Sylfaen" w:hAnsi="Sylfaen" w:cs="Calibri"/>
          <w:b/>
          <w:bCs/>
          <w:color w:val="FF0000"/>
          <w:sz w:val="18"/>
          <w:szCs w:val="18"/>
          <w:lang w:val="hy-AM"/>
        </w:rPr>
        <w:t>Գնմանառարկայիհատկանիշներիբնութագրերումհղումորևէառևտրայիննշանի</w:t>
      </w:r>
      <w:r w:rsidR="00B76A2F" w:rsidRPr="00ED7521">
        <w:rPr>
          <w:rFonts w:ascii="Sylfaen" w:hAnsi="Sylfaen" w:cs="Calibri"/>
          <w:b/>
          <w:bCs/>
          <w:color w:val="FF0000"/>
          <w:sz w:val="18"/>
          <w:szCs w:val="18"/>
          <w:lang w:val="nb-NO"/>
        </w:rPr>
        <w:t>,</w:t>
      </w:r>
      <w:r w:rsidR="00B76A2F" w:rsidRPr="00ED7521">
        <w:rPr>
          <w:rFonts w:ascii="Sylfaen" w:hAnsi="Sylfaen" w:cs="Calibri"/>
          <w:b/>
          <w:bCs/>
          <w:color w:val="FF0000"/>
          <w:sz w:val="18"/>
          <w:szCs w:val="18"/>
          <w:lang w:val="hy-AM"/>
        </w:rPr>
        <w:t>ֆիրմայինանվանմանը</w:t>
      </w:r>
      <w:r w:rsidR="00B76A2F" w:rsidRPr="00ED7521">
        <w:rPr>
          <w:rFonts w:ascii="Sylfaen" w:hAnsi="Sylfaen" w:cs="Calibri"/>
          <w:b/>
          <w:bCs/>
          <w:color w:val="FF0000"/>
          <w:sz w:val="18"/>
          <w:szCs w:val="18"/>
          <w:lang w:val="nb-NO"/>
        </w:rPr>
        <w:t>,</w:t>
      </w:r>
      <w:r w:rsidR="00B76A2F" w:rsidRPr="00ED7521">
        <w:rPr>
          <w:rFonts w:ascii="Sylfaen" w:hAnsi="Sylfaen" w:cs="Calibri"/>
          <w:b/>
          <w:bCs/>
          <w:color w:val="FF0000"/>
          <w:sz w:val="18"/>
          <w:szCs w:val="18"/>
          <w:lang w:val="hy-AM"/>
        </w:rPr>
        <w:t>արտոնագրին</w:t>
      </w:r>
      <w:r w:rsidR="00B76A2F" w:rsidRPr="00ED7521">
        <w:rPr>
          <w:rFonts w:ascii="Sylfaen" w:hAnsi="Sylfaen" w:cs="Calibri"/>
          <w:b/>
          <w:bCs/>
          <w:color w:val="FF0000"/>
          <w:sz w:val="18"/>
          <w:szCs w:val="18"/>
          <w:lang w:val="nb-NO"/>
        </w:rPr>
        <w:t xml:space="preserve">, </w:t>
      </w:r>
      <w:r w:rsidR="00B76A2F" w:rsidRPr="00ED7521">
        <w:rPr>
          <w:rFonts w:ascii="Sylfaen" w:hAnsi="Sylfaen" w:cs="Calibri"/>
          <w:b/>
          <w:bCs/>
          <w:color w:val="FF0000"/>
          <w:sz w:val="18"/>
          <w:szCs w:val="18"/>
          <w:lang w:val="hy-AM"/>
        </w:rPr>
        <w:t>էսքիզինկամմոդելին</w:t>
      </w:r>
      <w:r w:rsidR="00B76A2F" w:rsidRPr="00ED7521">
        <w:rPr>
          <w:rFonts w:ascii="Sylfaen" w:hAnsi="Sylfaen" w:cs="Calibri"/>
          <w:b/>
          <w:bCs/>
          <w:color w:val="FF0000"/>
          <w:sz w:val="18"/>
          <w:szCs w:val="18"/>
          <w:lang w:val="nb-NO"/>
        </w:rPr>
        <w:t>,</w:t>
      </w:r>
      <w:r w:rsidR="00B76A2F" w:rsidRPr="00ED7521">
        <w:rPr>
          <w:rFonts w:ascii="Sylfaen" w:hAnsi="Sylfaen" w:cs="Calibri"/>
          <w:b/>
          <w:bCs/>
          <w:color w:val="FF0000"/>
          <w:sz w:val="18"/>
          <w:szCs w:val="18"/>
          <w:lang w:val="hy-AM"/>
        </w:rPr>
        <w:t>ծագմաներկրին</w:t>
      </w:r>
      <w:r w:rsidR="00B76A2F" w:rsidRPr="00ED7521">
        <w:rPr>
          <w:rFonts w:ascii="Sylfaen" w:hAnsi="Sylfaen" w:cs="Calibri"/>
          <w:b/>
          <w:bCs/>
          <w:color w:val="FF0000"/>
          <w:sz w:val="18"/>
          <w:szCs w:val="18"/>
          <w:lang w:val="nb-NO"/>
        </w:rPr>
        <w:t xml:space="preserve">, </w:t>
      </w:r>
      <w:r w:rsidR="00B76A2F" w:rsidRPr="00ED7521">
        <w:rPr>
          <w:rFonts w:ascii="Sylfaen" w:hAnsi="Sylfaen" w:cs="Calibri"/>
          <w:b/>
          <w:bCs/>
          <w:color w:val="FF0000"/>
          <w:sz w:val="18"/>
          <w:szCs w:val="18"/>
          <w:lang w:val="hy-AM"/>
        </w:rPr>
        <w:t>կոնկրետաղբյուրինկամարտադրողին պարունակելուդեպքումկիրառելինաև</w:t>
      </w:r>
      <w:r w:rsidR="00B76A2F" w:rsidRPr="00ED7521">
        <w:rPr>
          <w:rFonts w:ascii="Sylfaen" w:hAnsi="Sylfaen" w:cs="Calibri"/>
          <w:b/>
          <w:bCs/>
          <w:color w:val="FF0000"/>
          <w:sz w:val="18"/>
          <w:szCs w:val="18"/>
          <w:lang w:val="nb-NO"/>
        </w:rPr>
        <w:t xml:space="preserve"> «</w:t>
      </w:r>
      <w:r w:rsidR="00B76A2F" w:rsidRPr="00ED7521">
        <w:rPr>
          <w:rFonts w:ascii="Sylfaen" w:hAnsi="Sylfaen" w:cs="Calibri"/>
          <w:b/>
          <w:bCs/>
          <w:color w:val="FF0000"/>
          <w:sz w:val="18"/>
          <w:szCs w:val="18"/>
          <w:lang w:val="hy-AM"/>
        </w:rPr>
        <w:t>կամհամարժեքը</w:t>
      </w:r>
      <w:r w:rsidR="00B76A2F" w:rsidRPr="00ED7521">
        <w:rPr>
          <w:rFonts w:ascii="Sylfaen" w:hAnsi="Sylfaen" w:cs="Calibri"/>
          <w:b/>
          <w:bCs/>
          <w:color w:val="FF0000"/>
          <w:sz w:val="18"/>
          <w:szCs w:val="18"/>
          <w:lang w:val="nb-NO"/>
        </w:rPr>
        <w:t xml:space="preserve">» </w:t>
      </w:r>
      <w:r w:rsidR="00B76A2F" w:rsidRPr="00ED7521">
        <w:rPr>
          <w:rFonts w:ascii="Sylfaen" w:hAnsi="Sylfaen" w:cs="Calibri"/>
          <w:b/>
          <w:bCs/>
          <w:color w:val="FF0000"/>
          <w:sz w:val="18"/>
          <w:szCs w:val="18"/>
          <w:lang w:val="hy-AM"/>
        </w:rPr>
        <w:t>համաձայնԳնումներիմասինՀՀօրենքի</w:t>
      </w:r>
      <w:r w:rsidR="00B76A2F" w:rsidRPr="00ED7521">
        <w:rPr>
          <w:rFonts w:ascii="Sylfaen" w:hAnsi="Sylfaen" w:cs="Calibri"/>
          <w:b/>
          <w:bCs/>
          <w:color w:val="FF0000"/>
          <w:sz w:val="18"/>
          <w:szCs w:val="18"/>
          <w:lang w:val="nb-NO"/>
        </w:rPr>
        <w:t xml:space="preserve"> 12-</w:t>
      </w:r>
      <w:r w:rsidR="00B76A2F" w:rsidRPr="00ED7521">
        <w:rPr>
          <w:rFonts w:ascii="Sylfaen" w:hAnsi="Sylfaen" w:cs="Calibri"/>
          <w:b/>
          <w:bCs/>
          <w:color w:val="FF0000"/>
          <w:sz w:val="18"/>
          <w:szCs w:val="18"/>
          <w:lang w:val="hy-AM"/>
        </w:rPr>
        <w:t>րդհոդվածի</w:t>
      </w:r>
      <w:r w:rsidR="00B76A2F" w:rsidRPr="00ED7521">
        <w:rPr>
          <w:rFonts w:ascii="Sylfaen" w:hAnsi="Sylfaen" w:cs="Calibri"/>
          <w:b/>
          <w:bCs/>
          <w:color w:val="FF0000"/>
          <w:sz w:val="18"/>
          <w:szCs w:val="18"/>
          <w:lang w:val="nb-NO"/>
        </w:rPr>
        <w:t xml:space="preserve"> 5-</w:t>
      </w:r>
      <w:r w:rsidR="00B76A2F" w:rsidRPr="00ED7521">
        <w:rPr>
          <w:rFonts w:ascii="Sylfaen" w:hAnsi="Sylfaen" w:cs="Calibri"/>
          <w:b/>
          <w:bCs/>
          <w:color w:val="FF0000"/>
          <w:sz w:val="18"/>
          <w:szCs w:val="18"/>
          <w:lang w:val="hy-AM"/>
        </w:rPr>
        <w:t>րդմասովսահմանվածպահանջների</w:t>
      </w:r>
      <w:r w:rsidR="00B76A2F" w:rsidRPr="00ED7521">
        <w:rPr>
          <w:rFonts w:ascii="Sylfaen" w:hAnsi="Sylfaen" w:cs="Calibri"/>
          <w:b/>
          <w:bCs/>
          <w:color w:val="FF0000"/>
          <w:sz w:val="18"/>
          <w:szCs w:val="18"/>
          <w:lang w:val="nb-NO"/>
        </w:rPr>
        <w:t>:</w:t>
      </w:r>
    </w:p>
    <w:p w:rsidR="00B76A2F" w:rsidRPr="00ED7521" w:rsidRDefault="005B7348" w:rsidP="00B76A2F">
      <w:pPr>
        <w:rPr>
          <w:rFonts w:ascii="Sylfaen" w:hAnsi="Sylfaen"/>
          <w:b/>
          <w:color w:val="FF0000"/>
          <w:sz w:val="18"/>
          <w:szCs w:val="18"/>
          <w:lang w:val="nb-NO"/>
        </w:rPr>
      </w:pPr>
      <w:r w:rsidRPr="009B1EB8">
        <w:rPr>
          <w:rFonts w:ascii="Sylfaen" w:hAnsi="Sylfaen"/>
          <w:b/>
          <w:color w:val="FF0000"/>
          <w:sz w:val="18"/>
          <w:szCs w:val="18"/>
          <w:lang w:val="nb-NO"/>
        </w:rPr>
        <w:t>5</w:t>
      </w:r>
      <w:r w:rsidR="00B76A2F" w:rsidRPr="00ED7521">
        <w:rPr>
          <w:rFonts w:ascii="Sylfaen" w:hAnsi="Sylfaen"/>
          <w:b/>
          <w:color w:val="FF0000"/>
          <w:sz w:val="18"/>
          <w:szCs w:val="18"/>
          <w:lang w:val="nb-NO"/>
        </w:rPr>
        <w:t>.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rsidR="00B76A2F" w:rsidRPr="00ED7521" w:rsidRDefault="005B7348" w:rsidP="00B76A2F">
      <w:pPr>
        <w:rPr>
          <w:rFonts w:ascii="Sylfaen" w:hAnsi="Sylfaen"/>
          <w:b/>
          <w:color w:val="FF0000"/>
          <w:sz w:val="18"/>
          <w:szCs w:val="18"/>
          <w:lang w:val="nb-NO"/>
        </w:rPr>
      </w:pPr>
      <w:r w:rsidRPr="005B7348">
        <w:rPr>
          <w:rFonts w:ascii="Sylfaen" w:hAnsi="Sylfaen"/>
          <w:b/>
          <w:color w:val="FF0000"/>
          <w:sz w:val="18"/>
          <w:szCs w:val="18"/>
          <w:lang w:val="nb-NO"/>
        </w:rPr>
        <w:t>6</w:t>
      </w:r>
      <w:r w:rsidR="00B76A2F" w:rsidRPr="00ED7521">
        <w:rPr>
          <w:rFonts w:ascii="Sylfaen" w:hAnsi="Sylfaen"/>
          <w:b/>
          <w:color w:val="FF0000"/>
          <w:sz w:val="18"/>
          <w:szCs w:val="18"/>
          <w:lang w:val="nb-NO"/>
        </w:rPr>
        <w:t>.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B76A2F" w:rsidRPr="00ED7521" w:rsidRDefault="005B7348" w:rsidP="00B76A2F">
      <w:pPr>
        <w:rPr>
          <w:rFonts w:ascii="Sylfaen" w:hAnsi="Sylfaen"/>
          <w:b/>
          <w:color w:val="FF0000"/>
          <w:sz w:val="18"/>
          <w:szCs w:val="18"/>
          <w:lang w:val="hy-AM"/>
        </w:rPr>
      </w:pPr>
      <w:r w:rsidRPr="005B7348">
        <w:rPr>
          <w:rFonts w:ascii="Sylfaen" w:hAnsi="Sylfaen"/>
          <w:b/>
          <w:color w:val="FF0000"/>
          <w:sz w:val="18"/>
          <w:szCs w:val="18"/>
          <w:lang w:val="nb-NO"/>
        </w:rPr>
        <w:t>7</w:t>
      </w:r>
      <w:r w:rsidR="00B76A2F" w:rsidRPr="00ED7521">
        <w:rPr>
          <w:rFonts w:ascii="Sylfaen" w:hAnsi="Sylfaen"/>
          <w:b/>
          <w:color w:val="FF0000"/>
          <w:sz w:val="18"/>
          <w:szCs w:val="18"/>
          <w:lang w:val="nb-NO"/>
        </w:rPr>
        <w:t>. Մատակարարման իրականցվում է գնորդի հետ համաձայնեցված ժամին</w:t>
      </w:r>
      <w:r w:rsidR="00B76A2F" w:rsidRPr="00ED7521">
        <w:rPr>
          <w:rFonts w:ascii="Sylfaen" w:hAnsi="Sylfaen"/>
          <w:b/>
          <w:color w:val="FF0000"/>
          <w:sz w:val="18"/>
          <w:szCs w:val="18"/>
          <w:lang w:val="hy-AM"/>
        </w:rPr>
        <w:t>:</w:t>
      </w:r>
    </w:p>
    <w:p w:rsidR="00B76A2F" w:rsidRPr="00ED7521" w:rsidRDefault="005B7348" w:rsidP="00B76A2F">
      <w:pPr>
        <w:rPr>
          <w:rFonts w:ascii="Sylfaen" w:hAnsi="Sylfaen"/>
          <w:b/>
          <w:color w:val="FF0000"/>
          <w:sz w:val="18"/>
          <w:szCs w:val="18"/>
          <w:lang w:val="nb-NO"/>
        </w:rPr>
      </w:pPr>
      <w:r w:rsidRPr="005B7348">
        <w:rPr>
          <w:rFonts w:ascii="Sylfaen" w:hAnsi="Sylfaen"/>
          <w:b/>
          <w:color w:val="FF0000"/>
          <w:sz w:val="18"/>
          <w:szCs w:val="18"/>
          <w:lang w:val="hy-AM"/>
        </w:rPr>
        <w:t>8</w:t>
      </w:r>
      <w:r w:rsidR="00B76A2F" w:rsidRPr="00ED7521">
        <w:rPr>
          <w:rFonts w:ascii="Sylfaen" w:hAnsi="Sylfaen"/>
          <w:b/>
          <w:color w:val="FF0000"/>
          <w:sz w:val="18"/>
          <w:szCs w:val="18"/>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B76A2F" w:rsidRPr="00ED7521" w:rsidRDefault="005B7348" w:rsidP="00B76A2F">
      <w:pPr>
        <w:rPr>
          <w:rFonts w:ascii="Sylfaen" w:hAnsi="Sylfaen"/>
          <w:b/>
          <w:color w:val="FF0000"/>
          <w:sz w:val="18"/>
          <w:szCs w:val="18"/>
          <w:lang w:val="nb-NO"/>
        </w:rPr>
      </w:pPr>
      <w:r w:rsidRPr="005B7348">
        <w:rPr>
          <w:rFonts w:ascii="Sylfaen" w:hAnsi="Sylfaen"/>
          <w:b/>
          <w:color w:val="FF0000"/>
          <w:sz w:val="18"/>
          <w:szCs w:val="18"/>
          <w:lang w:val="nb-NO"/>
        </w:rPr>
        <w:t>9</w:t>
      </w:r>
      <w:r w:rsidR="00B76A2F" w:rsidRPr="00ED7521">
        <w:rPr>
          <w:rFonts w:ascii="Sylfaen" w:hAnsi="Sylfaen"/>
          <w:b/>
          <w:color w:val="FF0000"/>
          <w:sz w:val="18"/>
          <w:szCs w:val="18"/>
          <w:lang w:val="nb-NO"/>
        </w:rPr>
        <w:t>. Մատակարարումը կատարվում է մատակարարի միջոցների հաշվին` Գնման ժամանակացույցում նշված հասցեով</w:t>
      </w:r>
    </w:p>
    <w:p w:rsidR="00B76A2F" w:rsidRPr="00ED7521" w:rsidRDefault="006C46EB" w:rsidP="00B76A2F">
      <w:pPr>
        <w:rPr>
          <w:rFonts w:ascii="Sylfaen" w:hAnsi="Sylfaen"/>
          <w:b/>
          <w:color w:val="FF0000"/>
          <w:sz w:val="18"/>
          <w:szCs w:val="18"/>
          <w:lang w:val="nb-NO"/>
        </w:rPr>
      </w:pPr>
      <w:r w:rsidRPr="00ED7521">
        <w:rPr>
          <w:rFonts w:ascii="Sylfaen" w:hAnsi="Sylfaen"/>
          <w:b/>
          <w:color w:val="FF0000"/>
          <w:sz w:val="18"/>
          <w:szCs w:val="18"/>
          <w:lang w:val="nb-NO"/>
        </w:rPr>
        <w:t>1</w:t>
      </w:r>
      <w:r w:rsidR="005B7348" w:rsidRPr="005B7348">
        <w:rPr>
          <w:rFonts w:ascii="Sylfaen" w:hAnsi="Sylfaen"/>
          <w:b/>
          <w:color w:val="FF0000"/>
          <w:sz w:val="18"/>
          <w:szCs w:val="18"/>
          <w:lang w:val="nb-NO"/>
        </w:rPr>
        <w:t>0</w:t>
      </w:r>
      <w:r w:rsidR="00C13BBD" w:rsidRPr="00ED7521">
        <w:rPr>
          <w:rFonts w:ascii="Sylfaen" w:hAnsi="Sylfaen"/>
          <w:b/>
          <w:color w:val="FF0000"/>
          <w:sz w:val="18"/>
          <w:szCs w:val="18"/>
          <w:lang w:val="nb-NO"/>
        </w:rPr>
        <w:t>. Նախատեսվում է գնել  2020</w:t>
      </w:r>
      <w:r w:rsidR="00B76A2F" w:rsidRPr="00ED7521">
        <w:rPr>
          <w:rFonts w:ascii="Sylfaen" w:hAnsi="Sylfaen"/>
          <w:b/>
          <w:color w:val="FF0000"/>
          <w:sz w:val="18"/>
          <w:szCs w:val="18"/>
          <w:lang w:val="nb-NO"/>
        </w:rPr>
        <w:t xml:space="preserve"> թվականի  ընթացքում՝ ընդ որում մինչև ամսվա համար սահմանված վերջին աշխատանքային օրը ներառյալ</w:t>
      </w:r>
    </w:p>
    <w:p w:rsidR="00071D1C" w:rsidRPr="002A0E12" w:rsidRDefault="00071D1C" w:rsidP="00EF3662">
      <w:pPr>
        <w:jc w:val="both"/>
        <w:rPr>
          <w:rFonts w:ascii="Sylfaen" w:hAnsi="Sylfaen" w:cs="Sylfaen"/>
          <w:i/>
          <w:sz w:val="18"/>
          <w:szCs w:val="18"/>
          <w:lang w:val="pt-BR"/>
        </w:rPr>
      </w:pPr>
      <w:r w:rsidRPr="002A0E12">
        <w:rPr>
          <w:rFonts w:ascii="Sylfaen" w:hAnsi="Sylfaen"/>
          <w:sz w:val="20"/>
          <w:lang w:val="nb-NO"/>
        </w:rPr>
        <w:t xml:space="preserve">* </w:t>
      </w:r>
      <w:r w:rsidR="0022770A" w:rsidRPr="002A0E12">
        <w:rPr>
          <w:rFonts w:ascii="Sylfaen" w:hAnsi="Sylfaen" w:cs="Sylfaen"/>
          <w:i/>
          <w:sz w:val="18"/>
          <w:szCs w:val="18"/>
          <w:lang w:val="pt-BR"/>
        </w:rPr>
        <w:t>Ա</w:t>
      </w:r>
      <w:r w:rsidR="00EE5A09" w:rsidRPr="002A0E12">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A0E12">
        <w:rPr>
          <w:rFonts w:ascii="Sylfaen" w:hAnsi="Sylfaen" w:cs="Sylfaen"/>
          <w:i/>
          <w:sz w:val="18"/>
          <w:szCs w:val="18"/>
          <w:lang w:val="pt-BR"/>
        </w:rPr>
        <w:t>ն</w:t>
      </w:r>
      <w:r w:rsidR="00EE5A09" w:rsidRPr="002A0E12">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A0E12">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2A0E12">
        <w:rPr>
          <w:rFonts w:ascii="Sylfaen" w:hAnsi="Sylfaen" w:cs="Sylfaen"/>
          <w:i/>
          <w:sz w:val="18"/>
          <w:szCs w:val="18"/>
          <w:lang w:val="pt-BR"/>
        </w:rPr>
        <w:t>2</w:t>
      </w:r>
      <w:r w:rsidR="00C85FFA" w:rsidRPr="002A0E12">
        <w:rPr>
          <w:rFonts w:ascii="Sylfaen" w:hAnsi="Sylfaen" w:cs="Sylfaen"/>
          <w:i/>
          <w:sz w:val="18"/>
          <w:szCs w:val="18"/>
          <w:lang w:val="pt-BR"/>
        </w:rPr>
        <w:t>5</w:t>
      </w:r>
      <w:r w:rsidRPr="002A0E12">
        <w:rPr>
          <w:rFonts w:ascii="Sylfaen" w:hAnsi="Sylfaen" w:cs="Sylfaen"/>
          <w:i/>
          <w:sz w:val="18"/>
          <w:szCs w:val="18"/>
          <w:lang w:val="pt-BR"/>
        </w:rPr>
        <w:t>-ը:</w:t>
      </w:r>
    </w:p>
    <w:p w:rsidR="00F954E8" w:rsidRPr="002A0E12" w:rsidRDefault="00700C81" w:rsidP="00F954E8">
      <w:pPr>
        <w:pStyle w:val="af2"/>
        <w:jc w:val="both"/>
        <w:rPr>
          <w:rFonts w:ascii="Sylfaen" w:hAnsi="Sylfaen"/>
          <w:lang w:val="pt-BR"/>
        </w:rPr>
      </w:pPr>
      <w:r w:rsidRPr="002A0E12">
        <w:rPr>
          <w:rFonts w:ascii="Sylfaen" w:hAnsi="Sylfaen"/>
          <w:lang w:val="pt-BR"/>
        </w:rPr>
        <w:t xml:space="preserve">** </w:t>
      </w:r>
      <w:r w:rsidR="0022770A" w:rsidRPr="002A0E12">
        <w:rPr>
          <w:rFonts w:ascii="Sylfaen" w:hAnsi="Sylfaen" w:cs="Sylfaen"/>
          <w:i/>
          <w:sz w:val="18"/>
          <w:szCs w:val="18"/>
          <w:lang w:val="pt-BR" w:eastAsia="en-US"/>
        </w:rPr>
        <w:t>Ե</w:t>
      </w:r>
      <w:r w:rsidR="00F954E8" w:rsidRPr="002A0E12">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2A0E12">
        <w:rPr>
          <w:rFonts w:ascii="Sylfaen" w:hAnsi="Sylfaen" w:cs="Sylfaen"/>
          <w:i/>
          <w:sz w:val="18"/>
          <w:szCs w:val="18"/>
          <w:lang w:val="pt-BR" w:eastAsia="en-US"/>
        </w:rPr>
        <w:t xml:space="preserve">, ֆիրմային անվանման, մակնիշի </w:t>
      </w:r>
      <w:r w:rsidR="00F954E8" w:rsidRPr="002A0E12">
        <w:rPr>
          <w:rFonts w:ascii="Sylfaen" w:hAnsi="Sylfaen" w:cs="Sylfaen"/>
          <w:i/>
          <w:sz w:val="18"/>
          <w:szCs w:val="18"/>
          <w:lang w:val="pt-BR" w:eastAsia="en-US"/>
        </w:rPr>
        <w:t xml:space="preserve">և արտադրողի վերաբերյալ տեղեկատվության ներկայացում, ապա </w:t>
      </w:r>
      <w:r w:rsidR="00EB35E7" w:rsidRPr="002A0E12">
        <w:rPr>
          <w:rFonts w:ascii="Sylfaen" w:hAnsi="Sylfaen" w:cs="Sylfaen"/>
          <w:i/>
          <w:sz w:val="18"/>
          <w:szCs w:val="18"/>
          <w:lang w:val="pt-BR" w:eastAsia="en-US"/>
        </w:rPr>
        <w:t xml:space="preserve">հանվում են </w:t>
      </w:r>
      <w:r w:rsidR="009F06BA" w:rsidRPr="002A0E12">
        <w:rPr>
          <w:rFonts w:ascii="Sylfaen" w:hAnsi="Sylfaen" w:cs="Sylfaen"/>
          <w:i/>
          <w:sz w:val="18"/>
          <w:szCs w:val="18"/>
          <w:lang w:val="pt-BR" w:eastAsia="en-US"/>
        </w:rPr>
        <w:t>«</w:t>
      </w:r>
      <w:r w:rsidR="00EB35E7" w:rsidRPr="002A0E12">
        <w:rPr>
          <w:rFonts w:ascii="Sylfaen" w:hAnsi="Sylfaen" w:cs="Sylfaen"/>
          <w:i/>
          <w:sz w:val="18"/>
          <w:szCs w:val="18"/>
          <w:lang w:val="pt-BR" w:eastAsia="en-US"/>
        </w:rPr>
        <w:t>ապրանքային նշանը, մակնիշը և արտադրողի անվանումը</w:t>
      </w:r>
      <w:r w:rsidR="009F06BA" w:rsidRPr="002A0E12">
        <w:rPr>
          <w:rFonts w:ascii="Sylfaen" w:hAnsi="Sylfaen" w:cs="Sylfaen"/>
          <w:i/>
          <w:sz w:val="18"/>
          <w:szCs w:val="18"/>
          <w:lang w:val="pt-BR" w:eastAsia="en-US"/>
        </w:rPr>
        <w:t>» սյունակ</w:t>
      </w:r>
      <w:r w:rsidR="00EB35E7" w:rsidRPr="002A0E12">
        <w:rPr>
          <w:rFonts w:ascii="Sylfaen" w:hAnsi="Sylfaen" w:cs="Sylfaen"/>
          <w:i/>
          <w:sz w:val="18"/>
          <w:szCs w:val="18"/>
          <w:lang w:val="pt-BR" w:eastAsia="en-US"/>
        </w:rPr>
        <w:t>ը</w:t>
      </w:r>
      <w:r w:rsidR="0022770A" w:rsidRPr="002A0E12">
        <w:rPr>
          <w:rFonts w:ascii="Sylfaen" w:hAnsi="Sylfaen" w:cs="Sylfaen"/>
          <w:i/>
          <w:sz w:val="18"/>
          <w:szCs w:val="18"/>
          <w:lang w:val="pt-BR" w:eastAsia="en-US"/>
        </w:rPr>
        <w:t>:</w:t>
      </w:r>
      <w:r w:rsidR="00EB35E7" w:rsidRPr="002A0E12">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2A0E12">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700C81" w:rsidRPr="002A0E12" w:rsidRDefault="009F06BA" w:rsidP="00EF3662">
      <w:pPr>
        <w:jc w:val="both"/>
        <w:rPr>
          <w:rFonts w:ascii="Sylfaen" w:hAnsi="Sylfaen"/>
          <w:sz w:val="20"/>
          <w:lang w:val="pt-BR"/>
        </w:rPr>
      </w:pPr>
      <w:r w:rsidRPr="002A0E12">
        <w:rPr>
          <w:rFonts w:ascii="Sylfaen" w:hAnsi="Sylfaen" w:cs="Sylfaen"/>
          <w:i/>
          <w:sz w:val="18"/>
          <w:szCs w:val="18"/>
          <w:lang w:val="pt-BR"/>
        </w:rPr>
        <w:t xml:space="preserve">*** </w:t>
      </w:r>
      <w:r w:rsidR="00700C81" w:rsidRPr="002A0E12">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2A0E12" w:rsidRDefault="00071D1C" w:rsidP="00EF3662">
      <w:pPr>
        <w:jc w:val="center"/>
        <w:rPr>
          <w:rFonts w:ascii="Sylfaen" w:hAnsi="Sylfaen"/>
          <w:sz w:val="20"/>
          <w:lang w:val="pt-BR"/>
        </w:rPr>
      </w:pPr>
    </w:p>
    <w:tbl>
      <w:tblPr>
        <w:tblW w:w="9639" w:type="dxa"/>
        <w:jc w:val="center"/>
        <w:tblLayout w:type="fixed"/>
        <w:tblLook w:val="0000"/>
      </w:tblPr>
      <w:tblGrid>
        <w:gridCol w:w="5060"/>
        <w:gridCol w:w="236"/>
        <w:gridCol w:w="4343"/>
      </w:tblGrid>
      <w:tr w:rsidR="00EB1FF2" w:rsidRPr="002A0E12" w:rsidTr="00DA5DF3">
        <w:trPr>
          <w:jc w:val="center"/>
        </w:trPr>
        <w:tc>
          <w:tcPr>
            <w:tcW w:w="5060" w:type="dxa"/>
          </w:tcPr>
          <w:p w:rsidR="00EB1FF2" w:rsidRPr="002A0E12" w:rsidRDefault="00EB1FF2" w:rsidP="001E6986">
            <w:pPr>
              <w:jc w:val="center"/>
              <w:rPr>
                <w:rFonts w:ascii="Sylfaen" w:hAnsi="Sylfaen" w:cs="Sylfaen"/>
                <w:b/>
                <w:bCs/>
                <w:lang w:val="nb-NO"/>
              </w:rPr>
            </w:pPr>
            <w:r w:rsidRPr="002A0E12">
              <w:rPr>
                <w:rFonts w:ascii="Sylfaen" w:hAnsi="Sylfaen" w:cs="Sylfaen"/>
                <w:b/>
                <w:bCs/>
                <w:lang w:val="nb-NO"/>
              </w:rPr>
              <w:t>ԳՆՈՐԴ</w:t>
            </w:r>
          </w:p>
          <w:p w:rsidR="00EB1FF2" w:rsidRPr="002A0E12" w:rsidRDefault="00EB1FF2" w:rsidP="001E6986">
            <w:pPr>
              <w:jc w:val="center"/>
              <w:rPr>
                <w:rFonts w:ascii="Sylfaen" w:hAnsi="Sylfaen"/>
                <w:sz w:val="20"/>
                <w:szCs w:val="20"/>
                <w:lang w:val="hy-AM"/>
              </w:rPr>
            </w:pPr>
          </w:p>
          <w:p w:rsidR="00EB1FF2" w:rsidRPr="002A0E12" w:rsidRDefault="00EB1FF2" w:rsidP="001E6986">
            <w:pPr>
              <w:jc w:val="center"/>
              <w:rPr>
                <w:rFonts w:ascii="Sylfaen" w:hAnsi="Sylfaen"/>
                <w:sz w:val="20"/>
                <w:szCs w:val="20"/>
                <w:lang w:val="hy-AM"/>
              </w:rPr>
            </w:pPr>
          </w:p>
          <w:p w:rsidR="00EB1FF2" w:rsidRPr="002A0E12" w:rsidRDefault="00EB1FF2" w:rsidP="001E6986">
            <w:pPr>
              <w:jc w:val="center"/>
              <w:rPr>
                <w:rFonts w:ascii="Sylfaen" w:hAnsi="Sylfaen"/>
                <w:sz w:val="20"/>
                <w:szCs w:val="20"/>
                <w:lang w:val="hy-AM"/>
              </w:rPr>
            </w:pPr>
          </w:p>
          <w:p w:rsidR="00EB1FF2" w:rsidRPr="002A0E12" w:rsidRDefault="00EB1FF2" w:rsidP="001E6986">
            <w:pPr>
              <w:jc w:val="center"/>
              <w:rPr>
                <w:rFonts w:ascii="Sylfaen" w:hAnsi="Sylfaen"/>
                <w:sz w:val="20"/>
                <w:szCs w:val="20"/>
                <w:lang w:val="hy-AM"/>
              </w:rPr>
            </w:pPr>
            <w:r w:rsidRPr="002A0E12">
              <w:rPr>
                <w:rFonts w:ascii="Sylfaen" w:hAnsi="Sylfaen"/>
                <w:sz w:val="20"/>
                <w:szCs w:val="20"/>
                <w:lang w:val="hy-AM"/>
              </w:rPr>
              <w:t xml:space="preserve">------------------- </w:t>
            </w:r>
          </w:p>
          <w:p w:rsidR="00EB1FF2" w:rsidRPr="002A0E12" w:rsidRDefault="00EB1FF2" w:rsidP="001E6986">
            <w:pPr>
              <w:jc w:val="center"/>
              <w:rPr>
                <w:rFonts w:ascii="Sylfaen" w:hAnsi="Sylfaen"/>
                <w:sz w:val="20"/>
                <w:szCs w:val="20"/>
                <w:lang w:val="hy-AM"/>
              </w:rPr>
            </w:pPr>
            <w:r w:rsidRPr="002A0E12">
              <w:rPr>
                <w:rFonts w:ascii="Sylfaen" w:hAnsi="Sylfaen"/>
                <w:sz w:val="20"/>
                <w:szCs w:val="20"/>
                <w:lang w:val="hy-AM"/>
              </w:rPr>
              <w:t>/ստորագրություն/</w:t>
            </w:r>
          </w:p>
          <w:p w:rsidR="00EB1FF2" w:rsidRPr="002A0E12" w:rsidRDefault="00EB1FF2" w:rsidP="001E6986">
            <w:pPr>
              <w:jc w:val="center"/>
              <w:rPr>
                <w:rFonts w:ascii="Sylfaen" w:hAnsi="Sylfaen"/>
                <w:sz w:val="18"/>
                <w:szCs w:val="18"/>
                <w:lang w:val="hy-AM"/>
              </w:rPr>
            </w:pPr>
            <w:r w:rsidRPr="002A0E12">
              <w:rPr>
                <w:rFonts w:ascii="Sylfaen" w:hAnsi="Sylfaen"/>
                <w:sz w:val="20"/>
                <w:szCs w:val="20"/>
                <w:lang w:val="hy-AM"/>
              </w:rPr>
              <w:t>Կ.Տ</w:t>
            </w:r>
          </w:p>
        </w:tc>
        <w:tc>
          <w:tcPr>
            <w:tcW w:w="236" w:type="dxa"/>
          </w:tcPr>
          <w:p w:rsidR="00EB1FF2" w:rsidRPr="002A0E12" w:rsidRDefault="00EB1FF2" w:rsidP="001E6986">
            <w:pPr>
              <w:jc w:val="center"/>
              <w:rPr>
                <w:rFonts w:ascii="Sylfaen" w:hAnsi="Sylfaen"/>
                <w:lang w:val="hy-AM"/>
              </w:rPr>
            </w:pPr>
          </w:p>
        </w:tc>
        <w:tc>
          <w:tcPr>
            <w:tcW w:w="4343" w:type="dxa"/>
          </w:tcPr>
          <w:p w:rsidR="00EB1FF2" w:rsidRPr="002A0E12" w:rsidRDefault="00EB1FF2" w:rsidP="001E6986">
            <w:pPr>
              <w:jc w:val="center"/>
              <w:rPr>
                <w:rFonts w:ascii="Sylfaen" w:hAnsi="Sylfaen" w:cs="Sylfaen"/>
                <w:b/>
                <w:bCs/>
                <w:lang w:val="hy-AM"/>
              </w:rPr>
            </w:pPr>
            <w:r w:rsidRPr="002A0E12">
              <w:rPr>
                <w:rFonts w:ascii="Sylfaen" w:hAnsi="Sylfaen" w:cs="Sylfaen"/>
                <w:b/>
                <w:bCs/>
                <w:lang w:val="hy-AM"/>
              </w:rPr>
              <w:t>ՎԱՃԱՌՈՂ</w:t>
            </w:r>
          </w:p>
          <w:p w:rsidR="00EB1FF2" w:rsidRPr="002A0E12" w:rsidRDefault="00EB1FF2" w:rsidP="001E6986">
            <w:pPr>
              <w:jc w:val="center"/>
              <w:rPr>
                <w:rFonts w:ascii="Sylfaen" w:hAnsi="Sylfaen"/>
                <w:lang w:val="hy-AM"/>
              </w:rPr>
            </w:pPr>
          </w:p>
          <w:p w:rsidR="00EB1FF2" w:rsidRPr="002A0E12" w:rsidRDefault="00EB1FF2" w:rsidP="001E6986">
            <w:pPr>
              <w:jc w:val="center"/>
              <w:rPr>
                <w:rFonts w:ascii="Sylfaen" w:hAnsi="Sylfaen"/>
                <w:lang w:val="hy-AM"/>
              </w:rPr>
            </w:pPr>
          </w:p>
          <w:p w:rsidR="00EB1FF2" w:rsidRPr="002A0E12" w:rsidRDefault="00EB1FF2" w:rsidP="001E6986">
            <w:pPr>
              <w:jc w:val="center"/>
              <w:rPr>
                <w:rFonts w:ascii="Sylfaen" w:hAnsi="Sylfaen"/>
                <w:lang w:val="hy-AM"/>
              </w:rPr>
            </w:pPr>
            <w:r w:rsidRPr="002A0E12">
              <w:rPr>
                <w:rFonts w:ascii="Sylfaen" w:hAnsi="Sylfaen"/>
                <w:lang w:val="hy-AM"/>
              </w:rPr>
              <w:t>---------------------------------</w:t>
            </w:r>
          </w:p>
          <w:p w:rsidR="00EB1FF2" w:rsidRPr="002A0E12" w:rsidRDefault="00EB1FF2" w:rsidP="001E6986">
            <w:pPr>
              <w:jc w:val="center"/>
              <w:rPr>
                <w:rFonts w:ascii="Sylfaen" w:hAnsi="Sylfaen"/>
                <w:sz w:val="18"/>
                <w:szCs w:val="18"/>
                <w:lang w:val="hy-AM"/>
              </w:rPr>
            </w:pPr>
            <w:r w:rsidRPr="002A0E12">
              <w:rPr>
                <w:rFonts w:ascii="Sylfaen" w:hAnsi="Sylfaen"/>
                <w:sz w:val="18"/>
                <w:szCs w:val="18"/>
                <w:lang w:val="hy-AM"/>
              </w:rPr>
              <w:t>/</w:t>
            </w:r>
            <w:r w:rsidRPr="002A0E12">
              <w:rPr>
                <w:rFonts w:ascii="Sylfaen" w:hAnsi="Sylfaen" w:cs="Sylfaen"/>
                <w:sz w:val="18"/>
                <w:szCs w:val="18"/>
                <w:lang w:val="hy-AM"/>
              </w:rPr>
              <w:t>ստորագրություն</w:t>
            </w:r>
            <w:r w:rsidRPr="002A0E12">
              <w:rPr>
                <w:rFonts w:ascii="Sylfaen" w:hAnsi="Sylfaen"/>
                <w:sz w:val="18"/>
                <w:szCs w:val="18"/>
                <w:lang w:val="hy-AM"/>
              </w:rPr>
              <w:t>/</w:t>
            </w:r>
          </w:p>
          <w:p w:rsidR="00EB1FF2" w:rsidRPr="002A0E12" w:rsidRDefault="00EB1FF2" w:rsidP="001E6986">
            <w:pPr>
              <w:jc w:val="center"/>
              <w:rPr>
                <w:rFonts w:ascii="Sylfaen" w:hAnsi="Sylfaen"/>
                <w:sz w:val="22"/>
                <w:szCs w:val="22"/>
                <w:lang w:val="hy-AM"/>
              </w:rPr>
            </w:pPr>
            <w:r w:rsidRPr="002A0E12">
              <w:rPr>
                <w:rFonts w:ascii="Sylfaen" w:hAnsi="Sylfaen" w:cs="Sylfaen"/>
                <w:sz w:val="18"/>
                <w:szCs w:val="18"/>
                <w:lang w:val="hy-AM"/>
              </w:rPr>
              <w:t>Կ</w:t>
            </w:r>
            <w:r w:rsidRPr="002A0E12">
              <w:rPr>
                <w:rFonts w:ascii="Sylfaen" w:hAnsi="Sylfaen"/>
                <w:sz w:val="18"/>
                <w:szCs w:val="18"/>
                <w:lang w:val="hy-AM"/>
              </w:rPr>
              <w:t>.</w:t>
            </w:r>
            <w:r w:rsidRPr="002A0E12">
              <w:rPr>
                <w:rFonts w:ascii="Sylfaen" w:hAnsi="Sylfaen" w:cs="Sylfaen"/>
                <w:sz w:val="18"/>
                <w:szCs w:val="18"/>
                <w:lang w:val="hy-AM"/>
              </w:rPr>
              <w:t>Տ</w:t>
            </w:r>
          </w:p>
        </w:tc>
      </w:tr>
    </w:tbl>
    <w:p w:rsidR="00071D1C" w:rsidRPr="002A0E12" w:rsidRDefault="00071D1C" w:rsidP="00EF3662">
      <w:pPr>
        <w:jc w:val="center"/>
        <w:rPr>
          <w:rFonts w:ascii="Sylfaen" w:hAnsi="Sylfaen"/>
          <w:sz w:val="20"/>
        </w:rPr>
      </w:pPr>
      <w:r w:rsidRPr="002A0E12">
        <w:rPr>
          <w:rFonts w:ascii="Sylfaen" w:hAnsi="Sylfaen"/>
          <w:sz w:val="20"/>
        </w:rPr>
        <w:br w:type="page"/>
      </w:r>
    </w:p>
    <w:p w:rsidR="00071D1C" w:rsidRPr="002A0E12" w:rsidRDefault="00071D1C" w:rsidP="00EF3662">
      <w:pPr>
        <w:jc w:val="right"/>
        <w:rPr>
          <w:rFonts w:ascii="Sylfaen" w:hAnsi="Sylfaen"/>
          <w:sz w:val="20"/>
        </w:rPr>
      </w:pPr>
    </w:p>
    <w:p w:rsidR="00071D1C" w:rsidRPr="002A0E12" w:rsidRDefault="00071D1C" w:rsidP="00EF3662">
      <w:pPr>
        <w:jc w:val="right"/>
        <w:rPr>
          <w:rFonts w:ascii="Sylfaen" w:hAnsi="Sylfaen"/>
          <w:i/>
          <w:sz w:val="18"/>
          <w:lang w:val="hy-AM"/>
        </w:rPr>
      </w:pPr>
      <w:r w:rsidRPr="002A0E12">
        <w:rPr>
          <w:rFonts w:ascii="Sylfaen" w:hAnsi="Sylfaen"/>
          <w:i/>
          <w:sz w:val="18"/>
          <w:lang w:val="hy-AM"/>
        </w:rPr>
        <w:t>Հավելված N 2</w:t>
      </w:r>
    </w:p>
    <w:p w:rsidR="00071D1C" w:rsidRPr="002A0E12" w:rsidRDefault="00071D1C" w:rsidP="00EF3662">
      <w:pPr>
        <w:jc w:val="right"/>
        <w:rPr>
          <w:rFonts w:ascii="Sylfaen" w:hAnsi="Sylfaen"/>
          <w:i/>
          <w:sz w:val="18"/>
          <w:lang w:val="hy-AM"/>
        </w:rPr>
      </w:pPr>
      <w:r w:rsidRPr="002A0E12">
        <w:rPr>
          <w:rFonts w:ascii="Sylfaen" w:hAnsi="Sylfaen"/>
          <w:i/>
          <w:sz w:val="18"/>
          <w:lang w:val="hy-AM"/>
        </w:rPr>
        <w:t xml:space="preserve">«         »              20  թ. կնքված </w:t>
      </w:r>
    </w:p>
    <w:p w:rsidR="00071D1C" w:rsidRPr="002A0E12" w:rsidRDefault="00071D1C" w:rsidP="00EF3662">
      <w:pPr>
        <w:jc w:val="right"/>
        <w:rPr>
          <w:rFonts w:ascii="Sylfaen" w:hAnsi="Sylfaen"/>
          <w:i/>
          <w:sz w:val="18"/>
          <w:lang w:val="hy-AM"/>
        </w:rPr>
      </w:pPr>
      <w:r w:rsidRPr="002A0E12">
        <w:rPr>
          <w:rFonts w:ascii="Sylfaen" w:hAnsi="Sylfaen"/>
          <w:i/>
          <w:sz w:val="18"/>
          <w:lang w:val="hy-AM"/>
        </w:rPr>
        <w:t xml:space="preserve">                      ծածկագրով պայմանագրի</w:t>
      </w:r>
    </w:p>
    <w:p w:rsidR="00071D1C" w:rsidRPr="002A0E12" w:rsidRDefault="00071D1C" w:rsidP="00EF3662">
      <w:pPr>
        <w:tabs>
          <w:tab w:val="left" w:pos="9540"/>
        </w:tabs>
        <w:rPr>
          <w:rFonts w:ascii="Sylfaen" w:hAnsi="Sylfaen"/>
          <w:sz w:val="20"/>
        </w:rPr>
      </w:pPr>
    </w:p>
    <w:p w:rsidR="00071D1C" w:rsidRPr="002A0E12" w:rsidRDefault="00071D1C" w:rsidP="00EF3662">
      <w:pPr>
        <w:tabs>
          <w:tab w:val="left" w:pos="9540"/>
        </w:tabs>
        <w:rPr>
          <w:rFonts w:ascii="Sylfaen" w:hAnsi="Sylfaen"/>
          <w:sz w:val="20"/>
        </w:rPr>
      </w:pPr>
    </w:p>
    <w:p w:rsidR="00071D1C" w:rsidRPr="002A0E12" w:rsidRDefault="00071D1C" w:rsidP="00EF3662">
      <w:pPr>
        <w:jc w:val="center"/>
        <w:rPr>
          <w:rFonts w:ascii="Sylfaen" w:hAnsi="Sylfaen"/>
          <w:sz w:val="20"/>
        </w:rPr>
      </w:pP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cs="Sylfaen"/>
          <w:b/>
          <w:sz w:val="22"/>
          <w:szCs w:val="22"/>
        </w:rPr>
        <w:softHyphen/>
      </w:r>
      <w:r w:rsidRPr="002A0E12">
        <w:rPr>
          <w:rFonts w:ascii="Sylfaen" w:hAnsi="Sylfaen"/>
          <w:sz w:val="20"/>
        </w:rPr>
        <w:t>ՎՃԱՐՄԱՆ ԺԱՄԱՆԱԿԱՑՈՒՅՑ*</w:t>
      </w:r>
    </w:p>
    <w:p w:rsidR="00071D1C" w:rsidRPr="002A0E12" w:rsidRDefault="00071D1C" w:rsidP="00EF3662">
      <w:pPr>
        <w:jc w:val="center"/>
        <w:rPr>
          <w:rFonts w:ascii="Sylfaen" w:hAnsi="Sylfaen"/>
          <w:sz w:val="20"/>
        </w:rPr>
      </w:pPr>
      <w:r w:rsidRPr="002A0E12">
        <w:rPr>
          <w:rFonts w:ascii="Sylfaen" w:hAnsi="Sylfaen"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3820"/>
        <w:gridCol w:w="2168"/>
        <w:gridCol w:w="465"/>
        <w:gridCol w:w="615"/>
        <w:gridCol w:w="540"/>
        <w:gridCol w:w="540"/>
        <w:gridCol w:w="645"/>
        <w:gridCol w:w="465"/>
        <w:gridCol w:w="630"/>
        <w:gridCol w:w="554"/>
        <w:gridCol w:w="554"/>
        <w:gridCol w:w="579"/>
        <w:gridCol w:w="516"/>
        <w:gridCol w:w="516"/>
        <w:gridCol w:w="1734"/>
      </w:tblGrid>
      <w:tr w:rsidR="00071D1C" w:rsidRPr="002A0E12" w:rsidTr="00ED7521">
        <w:tc>
          <w:tcPr>
            <w:tcW w:w="15693" w:type="dxa"/>
            <w:gridSpan w:val="16"/>
          </w:tcPr>
          <w:p w:rsidR="00071D1C" w:rsidRPr="002A0E12" w:rsidRDefault="00071D1C" w:rsidP="00EF3662">
            <w:pPr>
              <w:jc w:val="center"/>
              <w:rPr>
                <w:rFonts w:ascii="Sylfaen" w:hAnsi="Sylfaen"/>
                <w:sz w:val="18"/>
                <w:lang w:val="es-ES"/>
              </w:rPr>
            </w:pPr>
            <w:r w:rsidRPr="002A0E12">
              <w:rPr>
                <w:rFonts w:ascii="Sylfaen" w:hAnsi="Sylfaen"/>
                <w:sz w:val="18"/>
                <w:lang w:val="es-ES"/>
              </w:rPr>
              <w:t>Ապրանքի</w:t>
            </w:r>
          </w:p>
        </w:tc>
      </w:tr>
      <w:tr w:rsidR="00071D1C" w:rsidRPr="009B1EB8" w:rsidTr="00ED7521">
        <w:tc>
          <w:tcPr>
            <w:tcW w:w="1353" w:type="dxa"/>
            <w:vAlign w:val="center"/>
          </w:tcPr>
          <w:p w:rsidR="00071D1C" w:rsidRPr="002A0E12" w:rsidRDefault="00071D1C" w:rsidP="00EF3662">
            <w:pPr>
              <w:jc w:val="center"/>
              <w:rPr>
                <w:rFonts w:ascii="Sylfaen" w:hAnsi="Sylfaen"/>
                <w:sz w:val="14"/>
                <w:szCs w:val="14"/>
                <w:lang w:val="es-ES"/>
              </w:rPr>
            </w:pPr>
            <w:r w:rsidRPr="002A0E12">
              <w:rPr>
                <w:rFonts w:ascii="Sylfaen" w:hAnsi="Sylfaen"/>
                <w:sz w:val="14"/>
                <w:szCs w:val="14"/>
              </w:rPr>
              <w:t>հրավերով նախատեսված չափաբաժնի համարը</w:t>
            </w:r>
          </w:p>
        </w:tc>
        <w:tc>
          <w:tcPr>
            <w:tcW w:w="3820" w:type="dxa"/>
            <w:vAlign w:val="center"/>
          </w:tcPr>
          <w:p w:rsidR="00071D1C" w:rsidRPr="002A0E12" w:rsidRDefault="00071D1C" w:rsidP="00EF3662">
            <w:pPr>
              <w:jc w:val="center"/>
              <w:rPr>
                <w:rFonts w:ascii="Sylfaen" w:hAnsi="Sylfaen"/>
                <w:sz w:val="14"/>
                <w:szCs w:val="14"/>
                <w:lang w:val="es-ES"/>
              </w:rPr>
            </w:pPr>
            <w:r w:rsidRPr="002A0E12">
              <w:rPr>
                <w:rFonts w:ascii="Sylfaen" w:hAnsi="Sylfaen"/>
                <w:sz w:val="14"/>
                <w:szCs w:val="14"/>
              </w:rPr>
              <w:t>գնումներիպլանովնախատեսվածմիջանցիկծածկագիրը</w:t>
            </w:r>
            <w:r w:rsidRPr="002A0E12">
              <w:rPr>
                <w:rFonts w:ascii="Sylfaen" w:hAnsi="Sylfaen"/>
                <w:sz w:val="14"/>
                <w:szCs w:val="14"/>
                <w:lang w:val="es-ES"/>
              </w:rPr>
              <w:t xml:space="preserve">` </w:t>
            </w:r>
            <w:r w:rsidRPr="002A0E12">
              <w:rPr>
                <w:rFonts w:ascii="Sylfaen" w:hAnsi="Sylfaen"/>
                <w:sz w:val="14"/>
                <w:szCs w:val="14"/>
              </w:rPr>
              <w:t>ըստԳՄԱդասակարգման</w:t>
            </w:r>
            <w:r w:rsidRPr="002A0E12">
              <w:rPr>
                <w:rFonts w:ascii="Sylfaen" w:hAnsi="Sylfaen"/>
                <w:sz w:val="14"/>
                <w:szCs w:val="14"/>
                <w:lang w:val="es-ES"/>
              </w:rPr>
              <w:t xml:space="preserve"> (CPV)</w:t>
            </w:r>
          </w:p>
        </w:tc>
        <w:tc>
          <w:tcPr>
            <w:tcW w:w="2169" w:type="dxa"/>
            <w:vAlign w:val="center"/>
          </w:tcPr>
          <w:p w:rsidR="00071D1C" w:rsidRPr="002A0E12" w:rsidRDefault="00071D1C" w:rsidP="00EF3662">
            <w:pPr>
              <w:jc w:val="center"/>
              <w:rPr>
                <w:rFonts w:ascii="Sylfaen" w:hAnsi="Sylfaen"/>
                <w:sz w:val="18"/>
                <w:lang w:val="es-ES"/>
              </w:rPr>
            </w:pPr>
            <w:r w:rsidRPr="002A0E12">
              <w:rPr>
                <w:rFonts w:ascii="Sylfaen" w:hAnsi="Sylfaen"/>
                <w:sz w:val="18"/>
              </w:rPr>
              <w:t>անվանումը</w:t>
            </w:r>
          </w:p>
        </w:tc>
        <w:tc>
          <w:tcPr>
            <w:tcW w:w="8351" w:type="dxa"/>
            <w:gridSpan w:val="13"/>
            <w:vAlign w:val="center"/>
          </w:tcPr>
          <w:p w:rsidR="00071D1C" w:rsidRPr="002A0E12" w:rsidRDefault="00071D1C" w:rsidP="00EF3662">
            <w:pPr>
              <w:jc w:val="both"/>
              <w:rPr>
                <w:rFonts w:ascii="Sylfaen" w:hAnsi="Sylfaen"/>
                <w:sz w:val="18"/>
                <w:lang w:val="es-ES"/>
              </w:rPr>
            </w:pPr>
            <w:r w:rsidRPr="002A0E12">
              <w:rPr>
                <w:rFonts w:ascii="Sylfaen" w:hAnsi="Sylfaen"/>
                <w:sz w:val="18"/>
                <w:lang w:val="es-ES"/>
              </w:rPr>
              <w:t>դիմաց վճարումները նախատ</w:t>
            </w:r>
            <w:r w:rsidR="00C13BBD" w:rsidRPr="002A0E12">
              <w:rPr>
                <w:rFonts w:ascii="Sylfaen" w:hAnsi="Sylfaen"/>
                <w:sz w:val="18"/>
                <w:lang w:val="es-ES"/>
              </w:rPr>
              <w:t>եսվում է իրականացնել 2020</w:t>
            </w:r>
            <w:r w:rsidRPr="002A0E12">
              <w:rPr>
                <w:rFonts w:ascii="Sylfaen" w:hAnsi="Sylfaen"/>
                <w:sz w:val="18"/>
                <w:lang w:val="es-ES"/>
              </w:rPr>
              <w:t xml:space="preserve"> թ-ին` ըստ ամիսների, այդ թվում**</w:t>
            </w:r>
          </w:p>
        </w:tc>
      </w:tr>
      <w:tr w:rsidR="009554C1" w:rsidRPr="002A0E12" w:rsidTr="00ED7521">
        <w:trPr>
          <w:trHeight w:val="1406"/>
        </w:trPr>
        <w:tc>
          <w:tcPr>
            <w:tcW w:w="1353" w:type="dxa"/>
          </w:tcPr>
          <w:p w:rsidR="00071D1C" w:rsidRPr="002A0E12" w:rsidRDefault="00071D1C" w:rsidP="00EF3662">
            <w:pPr>
              <w:jc w:val="center"/>
              <w:rPr>
                <w:rFonts w:ascii="Sylfaen" w:hAnsi="Sylfaen"/>
                <w:sz w:val="20"/>
                <w:lang w:val="es-ES"/>
              </w:rPr>
            </w:pPr>
          </w:p>
        </w:tc>
        <w:tc>
          <w:tcPr>
            <w:tcW w:w="3820" w:type="dxa"/>
          </w:tcPr>
          <w:p w:rsidR="00071D1C" w:rsidRPr="002A0E12" w:rsidRDefault="00071D1C" w:rsidP="00EF3662">
            <w:pPr>
              <w:jc w:val="center"/>
              <w:rPr>
                <w:rFonts w:ascii="Sylfaen" w:hAnsi="Sylfaen"/>
                <w:sz w:val="20"/>
                <w:lang w:val="es-ES"/>
              </w:rPr>
            </w:pPr>
          </w:p>
        </w:tc>
        <w:tc>
          <w:tcPr>
            <w:tcW w:w="2169" w:type="dxa"/>
          </w:tcPr>
          <w:p w:rsidR="00071D1C" w:rsidRPr="002A0E12" w:rsidRDefault="00071D1C" w:rsidP="00EF3662">
            <w:pPr>
              <w:jc w:val="center"/>
              <w:rPr>
                <w:rFonts w:ascii="Sylfaen" w:hAnsi="Sylfaen"/>
                <w:sz w:val="20"/>
                <w:lang w:val="es-ES"/>
              </w:rPr>
            </w:pPr>
          </w:p>
        </w:tc>
        <w:tc>
          <w:tcPr>
            <w:tcW w:w="463" w:type="dxa"/>
            <w:textDirection w:val="btLr"/>
            <w:vAlign w:val="center"/>
          </w:tcPr>
          <w:p w:rsidR="00071D1C" w:rsidRPr="002A0E12" w:rsidRDefault="00071D1C" w:rsidP="00EF3662">
            <w:pPr>
              <w:ind w:left="113" w:right="-7"/>
              <w:jc w:val="center"/>
              <w:rPr>
                <w:rFonts w:ascii="Sylfaen" w:hAnsi="Sylfaen"/>
                <w:sz w:val="18"/>
                <w:szCs w:val="22"/>
                <w:lang w:val="pt-BR"/>
              </w:rPr>
            </w:pPr>
            <w:r w:rsidRPr="002A0E12">
              <w:rPr>
                <w:rFonts w:ascii="Sylfaen" w:hAnsi="Sylfaen" w:cs="Sylfaen"/>
                <w:sz w:val="18"/>
                <w:szCs w:val="22"/>
                <w:lang w:val="pt-BR"/>
              </w:rPr>
              <w:t>հունվար</w:t>
            </w:r>
          </w:p>
        </w:tc>
        <w:tc>
          <w:tcPr>
            <w:tcW w:w="615" w:type="dxa"/>
            <w:textDirection w:val="btLr"/>
            <w:vAlign w:val="center"/>
          </w:tcPr>
          <w:p w:rsidR="00071D1C" w:rsidRPr="002A0E12" w:rsidRDefault="00ED7521" w:rsidP="00EF3662">
            <w:pPr>
              <w:ind w:left="113" w:right="-7"/>
              <w:jc w:val="center"/>
              <w:rPr>
                <w:rFonts w:ascii="Sylfaen" w:hAnsi="Sylfaen" w:cs="Sylfaen"/>
                <w:sz w:val="18"/>
                <w:szCs w:val="22"/>
                <w:lang w:val="pt-BR"/>
              </w:rPr>
            </w:pPr>
            <w:r w:rsidRPr="002A0E12">
              <w:rPr>
                <w:rFonts w:ascii="Sylfaen" w:hAnsi="Sylfaen" w:cs="Sylfaen"/>
                <w:sz w:val="18"/>
                <w:szCs w:val="22"/>
                <w:lang w:val="pt-BR"/>
              </w:rPr>
              <w:t>Փ</w:t>
            </w:r>
            <w:r w:rsidR="00071D1C" w:rsidRPr="002A0E12">
              <w:rPr>
                <w:rFonts w:ascii="Sylfaen" w:hAnsi="Sylfaen" w:cs="Sylfaen"/>
                <w:sz w:val="18"/>
                <w:szCs w:val="22"/>
                <w:lang w:val="pt-BR"/>
              </w:rPr>
              <w:t>ետրվար</w:t>
            </w:r>
          </w:p>
        </w:tc>
        <w:tc>
          <w:tcPr>
            <w:tcW w:w="540" w:type="dxa"/>
            <w:textDirection w:val="btLr"/>
            <w:vAlign w:val="center"/>
          </w:tcPr>
          <w:p w:rsidR="00071D1C" w:rsidRPr="002A0E12" w:rsidRDefault="00071D1C" w:rsidP="00EF3662">
            <w:pPr>
              <w:ind w:left="113" w:right="-7"/>
              <w:jc w:val="center"/>
              <w:rPr>
                <w:rFonts w:ascii="Sylfaen" w:hAnsi="Sylfaen"/>
                <w:sz w:val="18"/>
                <w:szCs w:val="22"/>
                <w:lang w:val="pt-BR"/>
              </w:rPr>
            </w:pPr>
            <w:r w:rsidRPr="002A0E12">
              <w:rPr>
                <w:rFonts w:ascii="Sylfaen" w:hAnsi="Sylfaen" w:cs="Sylfaen"/>
                <w:sz w:val="18"/>
                <w:szCs w:val="22"/>
                <w:lang w:val="pt-BR"/>
              </w:rPr>
              <w:t>մարտ</w:t>
            </w:r>
          </w:p>
        </w:tc>
        <w:tc>
          <w:tcPr>
            <w:tcW w:w="540" w:type="dxa"/>
            <w:textDirection w:val="btLr"/>
            <w:vAlign w:val="center"/>
          </w:tcPr>
          <w:p w:rsidR="00071D1C" w:rsidRPr="002A0E12" w:rsidRDefault="00071D1C" w:rsidP="00EF3662">
            <w:pPr>
              <w:ind w:left="113" w:right="-7"/>
              <w:jc w:val="center"/>
              <w:rPr>
                <w:rFonts w:ascii="Sylfaen" w:hAnsi="Sylfaen" w:cs="Sylfaen"/>
                <w:sz w:val="18"/>
                <w:szCs w:val="22"/>
                <w:lang w:val="pt-BR"/>
              </w:rPr>
            </w:pPr>
            <w:r w:rsidRPr="002A0E12">
              <w:rPr>
                <w:rFonts w:ascii="Sylfaen" w:hAnsi="Sylfaen" w:cs="Sylfaen"/>
                <w:sz w:val="18"/>
                <w:szCs w:val="22"/>
                <w:lang w:val="pt-BR"/>
              </w:rPr>
              <w:t>ապրիլ</w:t>
            </w:r>
          </w:p>
        </w:tc>
        <w:tc>
          <w:tcPr>
            <w:tcW w:w="645" w:type="dxa"/>
            <w:textDirection w:val="btLr"/>
            <w:vAlign w:val="center"/>
          </w:tcPr>
          <w:p w:rsidR="00071D1C" w:rsidRPr="002A0E12" w:rsidRDefault="00071D1C" w:rsidP="00EF3662">
            <w:pPr>
              <w:ind w:left="113" w:right="-7"/>
              <w:jc w:val="center"/>
              <w:rPr>
                <w:rFonts w:ascii="Sylfaen" w:hAnsi="Sylfaen"/>
                <w:sz w:val="18"/>
                <w:szCs w:val="22"/>
                <w:lang w:val="pt-BR"/>
              </w:rPr>
            </w:pPr>
            <w:r w:rsidRPr="002A0E12">
              <w:rPr>
                <w:rFonts w:ascii="Sylfaen" w:hAnsi="Sylfaen" w:cs="Sylfaen"/>
                <w:sz w:val="18"/>
                <w:szCs w:val="22"/>
                <w:lang w:val="pt-BR"/>
              </w:rPr>
              <w:t>մայիս</w:t>
            </w:r>
          </w:p>
        </w:tc>
        <w:tc>
          <w:tcPr>
            <w:tcW w:w="464" w:type="dxa"/>
            <w:textDirection w:val="btLr"/>
            <w:vAlign w:val="center"/>
          </w:tcPr>
          <w:p w:rsidR="00071D1C" w:rsidRPr="002A0E12" w:rsidRDefault="00071D1C" w:rsidP="00EF3662">
            <w:pPr>
              <w:ind w:left="113" w:right="-7"/>
              <w:jc w:val="center"/>
              <w:rPr>
                <w:rFonts w:ascii="Sylfaen" w:hAnsi="Sylfaen"/>
                <w:sz w:val="18"/>
                <w:szCs w:val="22"/>
                <w:lang w:val="pt-BR"/>
              </w:rPr>
            </w:pPr>
            <w:r w:rsidRPr="002A0E12">
              <w:rPr>
                <w:rFonts w:ascii="Sylfaen" w:hAnsi="Sylfaen" w:cs="Sylfaen"/>
                <w:sz w:val="18"/>
                <w:szCs w:val="22"/>
                <w:lang w:val="pt-BR"/>
              </w:rPr>
              <w:t>հունիս</w:t>
            </w:r>
          </w:p>
        </w:tc>
        <w:tc>
          <w:tcPr>
            <w:tcW w:w="630" w:type="dxa"/>
            <w:textDirection w:val="btLr"/>
            <w:vAlign w:val="center"/>
          </w:tcPr>
          <w:p w:rsidR="00071D1C" w:rsidRPr="002A0E12" w:rsidRDefault="00071D1C" w:rsidP="00EF3662">
            <w:pPr>
              <w:ind w:left="113" w:right="-7"/>
              <w:jc w:val="center"/>
              <w:rPr>
                <w:rFonts w:ascii="Sylfaen" w:hAnsi="Sylfaen"/>
                <w:sz w:val="18"/>
                <w:szCs w:val="22"/>
                <w:lang w:val="pt-BR"/>
              </w:rPr>
            </w:pPr>
            <w:r w:rsidRPr="002A0E12">
              <w:rPr>
                <w:rFonts w:ascii="Sylfaen" w:hAnsi="Sylfaen" w:cs="Sylfaen"/>
                <w:sz w:val="18"/>
                <w:szCs w:val="22"/>
                <w:lang w:val="pt-BR"/>
              </w:rPr>
              <w:t>հուլիս</w:t>
            </w:r>
          </w:p>
        </w:tc>
        <w:tc>
          <w:tcPr>
            <w:tcW w:w="554" w:type="dxa"/>
            <w:textDirection w:val="btLr"/>
            <w:vAlign w:val="center"/>
          </w:tcPr>
          <w:p w:rsidR="00071D1C" w:rsidRPr="002A0E12" w:rsidRDefault="00071D1C" w:rsidP="00EF3662">
            <w:pPr>
              <w:ind w:left="113" w:right="-7"/>
              <w:jc w:val="center"/>
              <w:rPr>
                <w:rFonts w:ascii="Sylfaen" w:hAnsi="Sylfaen"/>
                <w:sz w:val="18"/>
                <w:szCs w:val="22"/>
                <w:lang w:val="pt-BR"/>
              </w:rPr>
            </w:pPr>
            <w:r w:rsidRPr="002A0E12">
              <w:rPr>
                <w:rFonts w:ascii="Sylfaen" w:hAnsi="Sylfaen" w:cs="Sylfaen"/>
                <w:sz w:val="18"/>
                <w:szCs w:val="22"/>
                <w:lang w:val="pt-BR"/>
              </w:rPr>
              <w:t>օգոստոս</w:t>
            </w:r>
          </w:p>
        </w:tc>
        <w:tc>
          <w:tcPr>
            <w:tcW w:w="554" w:type="dxa"/>
            <w:textDirection w:val="btLr"/>
            <w:vAlign w:val="center"/>
          </w:tcPr>
          <w:p w:rsidR="00071D1C" w:rsidRPr="002A0E12" w:rsidRDefault="00071D1C" w:rsidP="00EF3662">
            <w:pPr>
              <w:ind w:left="113" w:right="-7"/>
              <w:jc w:val="center"/>
              <w:rPr>
                <w:rFonts w:ascii="Sylfaen" w:hAnsi="Sylfaen"/>
                <w:sz w:val="18"/>
                <w:szCs w:val="22"/>
                <w:lang w:val="pt-BR"/>
              </w:rPr>
            </w:pPr>
            <w:r w:rsidRPr="002A0E12">
              <w:rPr>
                <w:rFonts w:ascii="Sylfaen" w:hAnsi="Sylfaen" w:cs="Sylfaen"/>
                <w:sz w:val="18"/>
                <w:szCs w:val="22"/>
                <w:lang w:val="pt-BR"/>
              </w:rPr>
              <w:t>սեպտեմբեր</w:t>
            </w:r>
          </w:p>
        </w:tc>
        <w:tc>
          <w:tcPr>
            <w:tcW w:w="579" w:type="dxa"/>
            <w:textDirection w:val="btLr"/>
            <w:vAlign w:val="center"/>
          </w:tcPr>
          <w:p w:rsidR="00071D1C" w:rsidRPr="002A0E12" w:rsidRDefault="00071D1C" w:rsidP="00EF3662">
            <w:pPr>
              <w:ind w:left="113" w:right="-7"/>
              <w:jc w:val="center"/>
              <w:rPr>
                <w:rFonts w:ascii="Sylfaen" w:hAnsi="Sylfaen"/>
                <w:sz w:val="18"/>
                <w:szCs w:val="22"/>
                <w:lang w:val="pt-BR"/>
              </w:rPr>
            </w:pPr>
            <w:r w:rsidRPr="002A0E12">
              <w:rPr>
                <w:rFonts w:ascii="Sylfaen" w:hAnsi="Sylfaen" w:cs="Sylfaen"/>
                <w:sz w:val="18"/>
                <w:szCs w:val="22"/>
                <w:lang w:val="pt-BR"/>
              </w:rPr>
              <w:t>հոկտեմբեր</w:t>
            </w:r>
          </w:p>
        </w:tc>
        <w:tc>
          <w:tcPr>
            <w:tcW w:w="516" w:type="dxa"/>
            <w:textDirection w:val="btLr"/>
            <w:vAlign w:val="center"/>
          </w:tcPr>
          <w:p w:rsidR="00071D1C" w:rsidRPr="002A0E12" w:rsidRDefault="00071D1C" w:rsidP="00EF3662">
            <w:pPr>
              <w:ind w:left="113" w:right="-7"/>
              <w:jc w:val="center"/>
              <w:rPr>
                <w:rFonts w:ascii="Sylfaen" w:hAnsi="Sylfaen"/>
                <w:sz w:val="18"/>
                <w:szCs w:val="22"/>
                <w:lang w:val="pt-BR"/>
              </w:rPr>
            </w:pPr>
            <w:r w:rsidRPr="002A0E12">
              <w:rPr>
                <w:rFonts w:ascii="Sylfaen" w:hAnsi="Sylfaen" w:cs="Sylfaen"/>
                <w:sz w:val="18"/>
                <w:szCs w:val="22"/>
                <w:lang w:val="pt-BR"/>
              </w:rPr>
              <w:t>նոյեմբեր</w:t>
            </w:r>
          </w:p>
        </w:tc>
        <w:tc>
          <w:tcPr>
            <w:tcW w:w="516" w:type="dxa"/>
            <w:textDirection w:val="btLr"/>
            <w:vAlign w:val="center"/>
          </w:tcPr>
          <w:p w:rsidR="00071D1C" w:rsidRPr="002A0E12" w:rsidRDefault="00071D1C" w:rsidP="00EF3662">
            <w:pPr>
              <w:ind w:left="113" w:right="-7"/>
              <w:jc w:val="center"/>
              <w:rPr>
                <w:rFonts w:ascii="Sylfaen" w:hAnsi="Sylfaen"/>
                <w:sz w:val="18"/>
                <w:szCs w:val="22"/>
                <w:lang w:val="pt-BR"/>
              </w:rPr>
            </w:pPr>
            <w:r w:rsidRPr="002A0E12">
              <w:rPr>
                <w:rFonts w:ascii="Sylfaen" w:hAnsi="Sylfaen" w:cs="Sylfaen"/>
                <w:sz w:val="18"/>
                <w:szCs w:val="22"/>
                <w:lang w:val="pt-BR"/>
              </w:rPr>
              <w:t>դեկտեմբեր</w:t>
            </w:r>
          </w:p>
        </w:tc>
        <w:tc>
          <w:tcPr>
            <w:tcW w:w="1735" w:type="dxa"/>
            <w:vAlign w:val="center"/>
          </w:tcPr>
          <w:p w:rsidR="00071D1C" w:rsidRPr="002A0E12" w:rsidRDefault="00071D1C" w:rsidP="00EF3662">
            <w:pPr>
              <w:ind w:right="-1"/>
              <w:jc w:val="center"/>
              <w:rPr>
                <w:rFonts w:ascii="Sylfaen" w:hAnsi="Sylfaen"/>
                <w:sz w:val="18"/>
                <w:szCs w:val="22"/>
                <w:lang w:val="pt-BR"/>
              </w:rPr>
            </w:pPr>
            <w:r w:rsidRPr="002A0E12">
              <w:rPr>
                <w:rFonts w:ascii="Sylfaen" w:hAnsi="Sylfaen" w:cs="Sylfaen"/>
                <w:sz w:val="18"/>
                <w:szCs w:val="22"/>
                <w:lang w:val="pt-BR"/>
              </w:rPr>
              <w:t>Ընդամենը</w:t>
            </w:r>
          </w:p>
          <w:p w:rsidR="00071D1C" w:rsidRPr="002A0E12" w:rsidRDefault="00071D1C" w:rsidP="00EF3662">
            <w:pPr>
              <w:jc w:val="center"/>
              <w:rPr>
                <w:rFonts w:ascii="Sylfaen" w:hAnsi="Sylfaen"/>
                <w:sz w:val="18"/>
                <w:lang w:val="es-ES"/>
              </w:rPr>
            </w:pPr>
          </w:p>
        </w:tc>
      </w:tr>
      <w:tr w:rsidR="00ED7521" w:rsidRPr="002A0E12" w:rsidTr="003A22F5">
        <w:trPr>
          <w:trHeight w:val="1538"/>
        </w:trPr>
        <w:tc>
          <w:tcPr>
            <w:tcW w:w="1353" w:type="dxa"/>
            <w:vAlign w:val="center"/>
          </w:tcPr>
          <w:p w:rsidR="00ED7521" w:rsidRPr="002A0E12" w:rsidRDefault="00ED7521" w:rsidP="003A22F5">
            <w:pPr>
              <w:jc w:val="center"/>
              <w:rPr>
                <w:rFonts w:ascii="Sylfaen" w:hAnsi="Sylfaen"/>
                <w:sz w:val="20"/>
                <w:lang w:val="ru-RU"/>
              </w:rPr>
            </w:pPr>
          </w:p>
          <w:p w:rsidR="00ED7521" w:rsidRPr="002A0E12" w:rsidRDefault="00ED7521" w:rsidP="003A22F5">
            <w:pPr>
              <w:jc w:val="center"/>
              <w:rPr>
                <w:rFonts w:ascii="Sylfaen" w:hAnsi="Sylfaen"/>
                <w:sz w:val="20"/>
                <w:lang w:val="ru-RU"/>
              </w:rPr>
            </w:pPr>
          </w:p>
          <w:p w:rsidR="00ED7521" w:rsidRPr="002A0E12" w:rsidRDefault="00ED7521" w:rsidP="003A22F5">
            <w:pPr>
              <w:jc w:val="center"/>
              <w:rPr>
                <w:rFonts w:ascii="Sylfaen" w:hAnsi="Sylfaen"/>
                <w:sz w:val="20"/>
              </w:rPr>
            </w:pPr>
          </w:p>
          <w:p w:rsidR="00ED7521" w:rsidRPr="002A0E12" w:rsidRDefault="00ED7521" w:rsidP="003A22F5">
            <w:pPr>
              <w:jc w:val="center"/>
              <w:rPr>
                <w:rFonts w:ascii="Sylfaen" w:hAnsi="Sylfaen"/>
                <w:sz w:val="20"/>
                <w:lang w:val="ru-RU"/>
              </w:rPr>
            </w:pPr>
            <w:r w:rsidRPr="002A0E12">
              <w:rPr>
                <w:rFonts w:ascii="Sylfaen" w:hAnsi="Sylfaen"/>
                <w:sz w:val="20"/>
                <w:lang w:val="ru-RU"/>
              </w:rPr>
              <w:t>1</w:t>
            </w:r>
          </w:p>
        </w:tc>
        <w:tc>
          <w:tcPr>
            <w:tcW w:w="3820" w:type="dxa"/>
            <w:vAlign w:val="center"/>
          </w:tcPr>
          <w:p w:rsidR="00ED7521" w:rsidRPr="00ED7521" w:rsidRDefault="00ED7521" w:rsidP="00ED7521">
            <w:pPr>
              <w:jc w:val="center"/>
              <w:rPr>
                <w:rFonts w:ascii="Sylfaen" w:hAnsi="Sylfaen" w:cs="Arial"/>
                <w:sz w:val="20"/>
                <w:szCs w:val="20"/>
              </w:rPr>
            </w:pPr>
            <w:r w:rsidRPr="00ED7521">
              <w:rPr>
                <w:rFonts w:ascii="Sylfaen" w:hAnsi="Sylfaen" w:cs="Arial"/>
                <w:sz w:val="20"/>
                <w:szCs w:val="20"/>
              </w:rPr>
              <w:t>15861000</w:t>
            </w:r>
          </w:p>
        </w:tc>
        <w:tc>
          <w:tcPr>
            <w:tcW w:w="2169" w:type="dxa"/>
            <w:vAlign w:val="center"/>
          </w:tcPr>
          <w:p w:rsidR="00ED7521" w:rsidRPr="00ED7521" w:rsidRDefault="00ED7521" w:rsidP="00ED7521">
            <w:pPr>
              <w:rPr>
                <w:rFonts w:ascii="Sylfaen" w:hAnsi="Sylfaen" w:cs="Arial"/>
                <w:sz w:val="18"/>
                <w:szCs w:val="18"/>
              </w:rPr>
            </w:pPr>
            <w:r w:rsidRPr="00ED7521">
              <w:rPr>
                <w:rFonts w:ascii="Sylfaen" w:hAnsi="Sylfaen" w:cs="Sylfaen"/>
                <w:sz w:val="18"/>
                <w:szCs w:val="18"/>
              </w:rPr>
              <w:t>Թեյ /սև/</w:t>
            </w:r>
          </w:p>
        </w:tc>
        <w:tc>
          <w:tcPr>
            <w:tcW w:w="463"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lang w:val="pt-BR"/>
              </w:rPr>
            </w:pPr>
          </w:p>
        </w:tc>
        <w:tc>
          <w:tcPr>
            <w:tcW w:w="615"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9</w:t>
            </w:r>
          </w:p>
          <w:p w:rsidR="00ED7521" w:rsidRPr="002A0E12" w:rsidRDefault="00ED7521" w:rsidP="00ED7521">
            <w:pPr>
              <w:jc w:val="center"/>
              <w:rPr>
                <w:rFonts w:ascii="Sylfaen" w:hAnsi="Sylfaen"/>
                <w:lang w:val="pt-BR"/>
              </w:rPr>
            </w:pPr>
            <w:r w:rsidRPr="002A0E12">
              <w:rPr>
                <w:rFonts w:ascii="Sylfaen" w:hAnsi="Sylfaen"/>
                <w:sz w:val="20"/>
                <w:lang w:val="pt-BR"/>
              </w:rPr>
              <w:t>%</w:t>
            </w:r>
          </w:p>
        </w:tc>
        <w:tc>
          <w:tcPr>
            <w:tcW w:w="540"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18</w:t>
            </w:r>
          </w:p>
          <w:p w:rsidR="00ED7521" w:rsidRPr="002A0E12" w:rsidRDefault="00ED7521" w:rsidP="00ED7521">
            <w:pPr>
              <w:jc w:val="center"/>
              <w:rPr>
                <w:rFonts w:ascii="Sylfaen" w:hAnsi="Sylfaen" w:cs="Arial"/>
                <w:sz w:val="18"/>
                <w:szCs w:val="18"/>
                <w:lang w:val="pt-BR"/>
              </w:rPr>
            </w:pPr>
            <w:r w:rsidRPr="002A0E12">
              <w:rPr>
                <w:rFonts w:ascii="Sylfaen" w:hAnsi="Sylfaen"/>
                <w:sz w:val="20"/>
                <w:lang w:val="pt-BR"/>
              </w:rPr>
              <w:t>%</w:t>
            </w:r>
          </w:p>
        </w:tc>
        <w:tc>
          <w:tcPr>
            <w:tcW w:w="540"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27</w:t>
            </w:r>
          </w:p>
          <w:p w:rsidR="00ED7521" w:rsidRPr="002A0E12" w:rsidRDefault="00ED7521" w:rsidP="00ED7521">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36</w:t>
            </w:r>
          </w:p>
          <w:p w:rsidR="00ED7521" w:rsidRPr="002A0E12" w:rsidRDefault="00ED7521" w:rsidP="00ED7521">
            <w:pPr>
              <w:jc w:val="center"/>
              <w:rPr>
                <w:rFonts w:ascii="Sylfaen" w:hAnsi="Sylfaen" w:cs="Arial"/>
                <w:sz w:val="18"/>
                <w:szCs w:val="18"/>
                <w:lang w:val="pt-BR"/>
              </w:rPr>
            </w:pPr>
            <w:r w:rsidRPr="002A0E12">
              <w:rPr>
                <w:rFonts w:ascii="Sylfaen" w:hAnsi="Sylfaen"/>
                <w:sz w:val="20"/>
                <w:lang w:val="pt-BR"/>
              </w:rPr>
              <w:t>%</w:t>
            </w:r>
          </w:p>
        </w:tc>
        <w:tc>
          <w:tcPr>
            <w:tcW w:w="464"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45</w:t>
            </w:r>
          </w:p>
          <w:p w:rsidR="00ED7521" w:rsidRPr="002A0E12" w:rsidRDefault="00ED7521" w:rsidP="00ED7521">
            <w:pPr>
              <w:jc w:val="center"/>
              <w:rPr>
                <w:rFonts w:ascii="Sylfaen" w:hAnsi="Sylfaen" w:cs="Arial"/>
                <w:sz w:val="18"/>
                <w:szCs w:val="18"/>
                <w:lang w:val="pt-BR"/>
              </w:rPr>
            </w:pPr>
            <w:r w:rsidRPr="002A0E12">
              <w:rPr>
                <w:rFonts w:ascii="Sylfaen" w:hAnsi="Sylfaen"/>
                <w:sz w:val="20"/>
                <w:lang w:val="pt-BR"/>
              </w:rPr>
              <w:t>%</w:t>
            </w:r>
          </w:p>
        </w:tc>
        <w:tc>
          <w:tcPr>
            <w:tcW w:w="630"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54</w:t>
            </w:r>
          </w:p>
          <w:p w:rsidR="00ED7521" w:rsidRPr="002A0E12" w:rsidRDefault="00ED7521" w:rsidP="00ED7521">
            <w:pPr>
              <w:jc w:val="center"/>
              <w:rPr>
                <w:rFonts w:ascii="Sylfaen" w:hAnsi="Sylfaen" w:cs="Arial"/>
                <w:sz w:val="18"/>
                <w:szCs w:val="18"/>
                <w:lang w:val="pt-BR"/>
              </w:rPr>
            </w:pPr>
            <w:r w:rsidRPr="002A0E12">
              <w:rPr>
                <w:rFonts w:ascii="Sylfaen" w:hAnsi="Sylfaen"/>
                <w:sz w:val="20"/>
                <w:lang w:val="pt-BR"/>
              </w:rPr>
              <w:t>%</w:t>
            </w:r>
          </w:p>
        </w:tc>
        <w:tc>
          <w:tcPr>
            <w:tcW w:w="554"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63</w:t>
            </w:r>
          </w:p>
          <w:p w:rsidR="00ED7521" w:rsidRPr="002A0E12" w:rsidRDefault="00ED7521" w:rsidP="00ED7521">
            <w:pPr>
              <w:jc w:val="center"/>
              <w:rPr>
                <w:rFonts w:ascii="Sylfaen" w:hAnsi="Sylfaen" w:cs="Arial"/>
                <w:sz w:val="18"/>
                <w:szCs w:val="18"/>
                <w:lang w:val="pt-BR"/>
              </w:rPr>
            </w:pPr>
            <w:r w:rsidRPr="002A0E12">
              <w:rPr>
                <w:rFonts w:ascii="Sylfaen" w:hAnsi="Sylfaen"/>
                <w:sz w:val="20"/>
                <w:lang w:val="pt-BR"/>
              </w:rPr>
              <w:t>%</w:t>
            </w:r>
          </w:p>
        </w:tc>
        <w:tc>
          <w:tcPr>
            <w:tcW w:w="554"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72</w:t>
            </w:r>
          </w:p>
          <w:p w:rsidR="00ED7521" w:rsidRPr="002A0E12" w:rsidRDefault="00ED7521" w:rsidP="00ED7521">
            <w:pPr>
              <w:jc w:val="center"/>
              <w:rPr>
                <w:rFonts w:ascii="Sylfaen" w:hAnsi="Sylfaen" w:cs="Arial"/>
                <w:sz w:val="18"/>
                <w:szCs w:val="18"/>
                <w:lang w:val="pt-BR"/>
              </w:rPr>
            </w:pPr>
            <w:r w:rsidRPr="002A0E12">
              <w:rPr>
                <w:rFonts w:ascii="Sylfaen" w:hAnsi="Sylfaen"/>
                <w:sz w:val="20"/>
                <w:lang w:val="pt-BR"/>
              </w:rPr>
              <w:t>%</w:t>
            </w:r>
          </w:p>
        </w:tc>
        <w:tc>
          <w:tcPr>
            <w:tcW w:w="579"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81</w:t>
            </w:r>
          </w:p>
          <w:p w:rsidR="00ED7521" w:rsidRPr="002A0E12" w:rsidRDefault="00ED7521" w:rsidP="00ED7521">
            <w:pPr>
              <w:jc w:val="center"/>
              <w:rPr>
                <w:rFonts w:ascii="Sylfaen" w:hAnsi="Sylfaen" w:cs="Arial"/>
                <w:sz w:val="18"/>
                <w:szCs w:val="18"/>
                <w:lang w:val="pt-BR"/>
              </w:rPr>
            </w:pPr>
            <w:r w:rsidRPr="002A0E12">
              <w:rPr>
                <w:rFonts w:ascii="Sylfaen" w:hAnsi="Sylfaen"/>
                <w:sz w:val="20"/>
                <w:lang w:val="pt-BR"/>
              </w:rPr>
              <w:t>%</w:t>
            </w:r>
          </w:p>
        </w:tc>
        <w:tc>
          <w:tcPr>
            <w:tcW w:w="516"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90</w:t>
            </w:r>
          </w:p>
          <w:p w:rsidR="00ED7521" w:rsidRPr="002A0E12" w:rsidRDefault="00ED7521" w:rsidP="00ED7521">
            <w:pPr>
              <w:jc w:val="center"/>
              <w:rPr>
                <w:rFonts w:ascii="Sylfaen" w:hAnsi="Sylfaen" w:cs="Arial"/>
                <w:sz w:val="18"/>
                <w:szCs w:val="18"/>
                <w:lang w:val="pt-BR"/>
              </w:rPr>
            </w:pPr>
            <w:r w:rsidRPr="002A0E12">
              <w:rPr>
                <w:rFonts w:ascii="Sylfaen" w:hAnsi="Sylfaen"/>
                <w:sz w:val="20"/>
                <w:lang w:val="pt-BR"/>
              </w:rPr>
              <w:t>%</w:t>
            </w:r>
          </w:p>
        </w:tc>
        <w:tc>
          <w:tcPr>
            <w:tcW w:w="516"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cs="Arial"/>
                <w:sz w:val="18"/>
                <w:szCs w:val="18"/>
                <w:lang w:val="pt-BR"/>
              </w:rPr>
            </w:pPr>
            <w:r w:rsidRPr="002A0E12">
              <w:rPr>
                <w:rFonts w:ascii="Sylfaen" w:hAnsi="Sylfaen"/>
                <w:sz w:val="20"/>
                <w:lang w:val="pt-BR"/>
              </w:rPr>
              <w:t>100 %</w:t>
            </w:r>
          </w:p>
        </w:tc>
        <w:tc>
          <w:tcPr>
            <w:tcW w:w="1735" w:type="dxa"/>
          </w:tcPr>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p>
          <w:p w:rsidR="00ED7521" w:rsidRPr="002A0E12" w:rsidRDefault="00ED7521" w:rsidP="00ED7521">
            <w:pPr>
              <w:jc w:val="center"/>
              <w:rPr>
                <w:rFonts w:ascii="Sylfaen" w:hAnsi="Sylfaen"/>
                <w:sz w:val="20"/>
                <w:lang w:val="pt-BR"/>
              </w:rPr>
            </w:pPr>
            <w:r w:rsidRPr="002A0E12">
              <w:rPr>
                <w:rFonts w:ascii="Sylfaen" w:hAnsi="Sylfaen"/>
                <w:sz w:val="20"/>
                <w:lang w:val="pt-BR"/>
              </w:rPr>
              <w:t>100</w:t>
            </w:r>
          </w:p>
          <w:p w:rsidR="00ED7521" w:rsidRPr="002A0E12" w:rsidRDefault="00ED7521" w:rsidP="00ED7521">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rPr>
            </w:pPr>
            <w:r w:rsidRPr="002A0E12">
              <w:rPr>
                <w:rFonts w:ascii="Sylfaen" w:hAnsi="Sylfaen"/>
                <w:sz w:val="20"/>
              </w:rPr>
              <w:t>2</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15612100</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rPr>
              <w:t>Ալյուր 1-ին տեսակի</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3</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15530000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Կարագ զելանդական</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4</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15412200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Բուսական յուղ /ձեթ/</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5</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15871230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Տոմատի մածուկ տեղական</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6</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3142520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Ձու N2</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7</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3221220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Ոլոռ դեղին</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8</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3211300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Բրինձ</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rPr>
            </w:pPr>
          </w:p>
          <w:p w:rsidR="002976B9" w:rsidRPr="002A0E12" w:rsidRDefault="002976B9" w:rsidP="002976B9">
            <w:pPr>
              <w:jc w:val="center"/>
              <w:rPr>
                <w:rFonts w:ascii="Sylfaen" w:hAnsi="Sylfaen"/>
                <w:sz w:val="20"/>
                <w:lang w:val="ru-RU"/>
              </w:rPr>
            </w:pPr>
            <w:r w:rsidRPr="002A0E12">
              <w:rPr>
                <w:rFonts w:ascii="Sylfaen" w:hAnsi="Sylfaen"/>
                <w:sz w:val="20"/>
                <w:lang w:val="ru-RU"/>
              </w:rPr>
              <w:t>9</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3211900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Հնդկաձավար</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10</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15831000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Շաքարավազ</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11</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15850000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Վերմիշել</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12</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3212211</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Ոսպ</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rPr>
            </w:pPr>
          </w:p>
          <w:p w:rsidR="002976B9" w:rsidRPr="002A0E12" w:rsidRDefault="002976B9" w:rsidP="002976B9">
            <w:pPr>
              <w:jc w:val="center"/>
              <w:rPr>
                <w:rFonts w:ascii="Sylfaen" w:hAnsi="Sylfaen"/>
                <w:sz w:val="20"/>
              </w:rPr>
            </w:pPr>
          </w:p>
          <w:p w:rsidR="002976B9" w:rsidRPr="002A0E12" w:rsidRDefault="002976B9" w:rsidP="002976B9">
            <w:pPr>
              <w:jc w:val="center"/>
              <w:rPr>
                <w:rFonts w:ascii="Sylfaen" w:hAnsi="Sylfaen"/>
                <w:sz w:val="20"/>
                <w:lang w:val="ru-RU"/>
              </w:rPr>
            </w:pPr>
            <w:r w:rsidRPr="002A0E12">
              <w:rPr>
                <w:rFonts w:ascii="Sylfaen" w:hAnsi="Sylfaen"/>
                <w:sz w:val="20"/>
                <w:lang w:val="ru-RU"/>
              </w:rPr>
              <w:t>13</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15872400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Կերակրի աղ</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14</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15850000</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rPr>
              <w:t>Մակարոն</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rPr>
            </w:pPr>
          </w:p>
          <w:p w:rsidR="002976B9" w:rsidRPr="002A0E12" w:rsidRDefault="002976B9" w:rsidP="002976B9">
            <w:pPr>
              <w:jc w:val="center"/>
              <w:rPr>
                <w:rFonts w:ascii="Sylfaen" w:hAnsi="Sylfaen"/>
                <w:sz w:val="20"/>
              </w:rPr>
            </w:pPr>
          </w:p>
          <w:p w:rsidR="002976B9" w:rsidRPr="002A0E12" w:rsidRDefault="002976B9" w:rsidP="002976B9">
            <w:pPr>
              <w:jc w:val="center"/>
              <w:rPr>
                <w:rFonts w:ascii="Sylfaen" w:hAnsi="Sylfaen"/>
                <w:sz w:val="20"/>
                <w:lang w:val="ru-RU"/>
              </w:rPr>
            </w:pPr>
            <w:r w:rsidRPr="002A0E12">
              <w:rPr>
                <w:rFonts w:ascii="Sylfaen" w:hAnsi="Sylfaen"/>
                <w:sz w:val="20"/>
                <w:lang w:val="ru-RU"/>
              </w:rPr>
              <w:t>15</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15112100</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lang w:val="hy-AM"/>
              </w:rPr>
              <w:t xml:space="preserve">Հավի </w:t>
            </w:r>
            <w:r w:rsidRPr="00ED7521">
              <w:rPr>
                <w:rFonts w:ascii="Sylfaen" w:hAnsi="Sylfaen" w:cs="Sylfaen"/>
                <w:sz w:val="18"/>
                <w:szCs w:val="18"/>
              </w:rPr>
              <w:t>միս տեղական</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p>
          <w:p w:rsidR="002976B9" w:rsidRPr="002A0E12" w:rsidRDefault="002976B9" w:rsidP="002976B9">
            <w:pPr>
              <w:jc w:val="center"/>
              <w:rPr>
                <w:rFonts w:ascii="Sylfaen" w:hAnsi="Sylfaen"/>
                <w:sz w:val="20"/>
                <w:lang w:val="ru-RU"/>
              </w:rPr>
            </w:pPr>
          </w:p>
          <w:p w:rsidR="002976B9" w:rsidRPr="002A0E12" w:rsidRDefault="002976B9" w:rsidP="002976B9">
            <w:pPr>
              <w:jc w:val="center"/>
              <w:rPr>
                <w:rFonts w:ascii="Sylfaen" w:hAnsi="Sylfaen"/>
                <w:sz w:val="20"/>
                <w:lang w:val="ru-RU"/>
              </w:rPr>
            </w:pPr>
          </w:p>
          <w:p w:rsidR="002976B9" w:rsidRPr="002A0E12" w:rsidRDefault="002976B9" w:rsidP="002976B9">
            <w:pPr>
              <w:jc w:val="center"/>
              <w:rPr>
                <w:rFonts w:ascii="Sylfaen" w:hAnsi="Sylfaen"/>
                <w:sz w:val="20"/>
                <w:lang w:val="ru-RU"/>
              </w:rPr>
            </w:pPr>
            <w:r w:rsidRPr="002A0E12">
              <w:rPr>
                <w:rFonts w:ascii="Sylfaen" w:hAnsi="Sylfaen"/>
                <w:sz w:val="20"/>
                <w:lang w:val="ru-RU"/>
              </w:rPr>
              <w:t>16</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15542100</w:t>
            </w:r>
          </w:p>
        </w:tc>
        <w:tc>
          <w:tcPr>
            <w:tcW w:w="2169" w:type="dxa"/>
            <w:vAlign w:val="center"/>
          </w:tcPr>
          <w:p w:rsidR="002976B9" w:rsidRPr="00ED7521" w:rsidRDefault="002976B9" w:rsidP="002976B9">
            <w:pPr>
              <w:rPr>
                <w:rFonts w:ascii="Sylfaen" w:hAnsi="Sylfaen" w:cs="Sylfaen"/>
                <w:sz w:val="18"/>
                <w:szCs w:val="18"/>
                <w:lang w:val="ru-RU"/>
              </w:rPr>
            </w:pPr>
            <w:r w:rsidRPr="00ED7521">
              <w:rPr>
                <w:rFonts w:ascii="Sylfaen" w:hAnsi="Sylfaen" w:cs="Sylfaen"/>
                <w:sz w:val="18"/>
                <w:szCs w:val="18"/>
                <w:lang w:val="ru-RU"/>
              </w:rPr>
              <w:t>Կաթնաշոռ</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ru-RU"/>
              </w:rPr>
            </w:pPr>
            <w:r w:rsidRPr="002A0E12">
              <w:rPr>
                <w:rFonts w:ascii="Sylfaen" w:hAnsi="Sylfaen"/>
                <w:sz w:val="20"/>
                <w:lang w:val="ru-RU"/>
              </w:rPr>
              <w:t>17</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155120000</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rPr>
              <w:t xml:space="preserve">Թթվասեր </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18</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15540000</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Arial"/>
                <w:sz w:val="18"/>
                <w:szCs w:val="18"/>
              </w:rPr>
              <w:t>Պանիր /չանախ/</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19</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3212100</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rPr>
              <w:t>կարտոֆիլ</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rPr>
            </w:pPr>
          </w:p>
          <w:p w:rsidR="002976B9" w:rsidRPr="002A0E12" w:rsidRDefault="002976B9" w:rsidP="002976B9">
            <w:pPr>
              <w:jc w:val="center"/>
              <w:rPr>
                <w:rFonts w:ascii="Sylfaen" w:hAnsi="Sylfaen"/>
                <w:sz w:val="20"/>
              </w:rPr>
            </w:pPr>
          </w:p>
          <w:p w:rsidR="002976B9" w:rsidRPr="002A0E12" w:rsidRDefault="002976B9" w:rsidP="002976B9">
            <w:pPr>
              <w:jc w:val="center"/>
              <w:rPr>
                <w:rFonts w:ascii="Sylfaen" w:hAnsi="Sylfaen"/>
                <w:sz w:val="20"/>
                <w:lang w:val="ru-RU"/>
              </w:rPr>
            </w:pPr>
            <w:r w:rsidRPr="002A0E12">
              <w:rPr>
                <w:rFonts w:ascii="Sylfaen" w:hAnsi="Sylfaen"/>
                <w:sz w:val="20"/>
                <w:lang w:val="ru-RU"/>
              </w:rPr>
              <w:t>20</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3221113</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rPr>
              <w:t>Սոխ /գլուխ/</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sidRPr="002A0E12">
              <w:rPr>
                <w:rFonts w:ascii="Sylfaen" w:hAnsi="Sylfaen"/>
                <w:sz w:val="20"/>
                <w:lang w:val="ru-RU"/>
              </w:rPr>
              <w:t>21</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15872200</w:t>
            </w:r>
          </w:p>
        </w:tc>
        <w:tc>
          <w:tcPr>
            <w:tcW w:w="2169" w:type="dxa"/>
            <w:vAlign w:val="center"/>
          </w:tcPr>
          <w:p w:rsidR="002976B9" w:rsidRPr="00ED7521" w:rsidRDefault="002976B9" w:rsidP="002976B9">
            <w:pPr>
              <w:rPr>
                <w:rFonts w:ascii="Sylfaen" w:hAnsi="Sylfaen" w:cs="Arial"/>
                <w:sz w:val="18"/>
                <w:szCs w:val="18"/>
                <w:lang w:val="hy-AM"/>
              </w:rPr>
            </w:pPr>
            <w:r w:rsidRPr="00ED7521">
              <w:rPr>
                <w:rFonts w:ascii="Sylfaen" w:hAnsi="Sylfaen" w:cs="Sylfaen"/>
                <w:sz w:val="18"/>
                <w:szCs w:val="18"/>
              </w:rPr>
              <w:t>Կանաչի խառը</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Pr>
                <w:rFonts w:ascii="Sylfaen" w:hAnsi="Sylfaen"/>
                <w:sz w:val="20"/>
                <w:lang w:val="ru-RU"/>
              </w:rPr>
              <w:t>22</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3221410</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rPr>
              <w:t>Կաղամբ</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ru-RU"/>
              </w:rPr>
            </w:pPr>
            <w:r>
              <w:rPr>
                <w:rFonts w:ascii="Sylfaen" w:hAnsi="Sylfaen"/>
                <w:sz w:val="20"/>
                <w:lang w:val="ru-RU"/>
              </w:rPr>
              <w:t>23</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3221111</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rPr>
              <w:t>Բազուկ</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Pr>
                <w:rFonts w:ascii="Sylfaen" w:hAnsi="Sylfaen"/>
                <w:sz w:val="20"/>
                <w:lang w:val="ru-RU"/>
              </w:rPr>
              <w:t>24</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3221112</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rPr>
              <w:t>Գազար</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Pr>
                <w:rFonts w:ascii="Sylfaen" w:hAnsi="Sylfaen"/>
                <w:sz w:val="20"/>
                <w:lang w:val="ru-RU"/>
              </w:rPr>
              <w:t>25</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15321000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Կոնֆետ իրիս</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ru-RU"/>
              </w:rPr>
            </w:pPr>
            <w:r>
              <w:rPr>
                <w:rFonts w:ascii="Sylfaen" w:hAnsi="Sylfaen"/>
                <w:sz w:val="20"/>
                <w:lang w:val="ru-RU"/>
              </w:rPr>
              <w:t>26</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3222321</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rPr>
              <w:t>Խնձոր</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p>
          <w:p w:rsidR="002976B9" w:rsidRPr="002A0E12" w:rsidRDefault="002976B9" w:rsidP="002976B9">
            <w:pPr>
              <w:jc w:val="center"/>
              <w:rPr>
                <w:rFonts w:ascii="Sylfaen" w:hAnsi="Sylfaen"/>
                <w:sz w:val="20"/>
                <w:lang w:val="ru-RU"/>
              </w:rPr>
            </w:pPr>
            <w:r>
              <w:rPr>
                <w:rFonts w:ascii="Sylfaen" w:hAnsi="Sylfaen"/>
                <w:sz w:val="20"/>
                <w:lang w:val="ru-RU"/>
              </w:rPr>
              <w:t>27</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15500000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Մածուն</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Pr>
                <w:rFonts w:ascii="Sylfaen" w:hAnsi="Sylfaen"/>
                <w:sz w:val="20"/>
                <w:lang w:val="ru-RU"/>
              </w:rPr>
              <w:t>28</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15821200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Թխվածքաբլիթ /պեչենի/</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Pr>
                <w:rFonts w:ascii="Sylfaen" w:hAnsi="Sylfaen"/>
                <w:sz w:val="20"/>
                <w:lang w:val="ru-RU"/>
              </w:rPr>
              <w:t>29</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3222334</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 xml:space="preserve">Վաֆլի </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ru-RU"/>
              </w:rPr>
            </w:pPr>
            <w:r>
              <w:rPr>
                <w:rFonts w:ascii="Sylfaen" w:hAnsi="Sylfaen"/>
                <w:sz w:val="20"/>
                <w:lang w:val="ru-RU"/>
              </w:rPr>
              <w:t>30</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15842100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 xml:space="preserve">Կիսել </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ru-RU"/>
              </w:rPr>
            </w:pPr>
            <w:r>
              <w:rPr>
                <w:rFonts w:ascii="Sylfaen" w:hAnsi="Sylfaen"/>
                <w:sz w:val="20"/>
                <w:lang w:val="ru-RU"/>
              </w:rPr>
              <w:t>31</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15540000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Խտացրած կաթ</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ru-RU"/>
              </w:rPr>
            </w:pPr>
            <w:r>
              <w:rPr>
                <w:rFonts w:ascii="Sylfaen" w:hAnsi="Sylfaen"/>
                <w:sz w:val="20"/>
                <w:lang w:val="ru-RU"/>
              </w:rPr>
              <w:t>32</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15332291</w:t>
            </w:r>
          </w:p>
        </w:tc>
        <w:tc>
          <w:tcPr>
            <w:tcW w:w="2169" w:type="dxa"/>
            <w:vAlign w:val="center"/>
          </w:tcPr>
          <w:p w:rsidR="002976B9" w:rsidRPr="00ED7521" w:rsidRDefault="002976B9" w:rsidP="002976B9">
            <w:pPr>
              <w:rPr>
                <w:rFonts w:ascii="Sylfaen" w:hAnsi="Sylfaen" w:cs="Arial"/>
                <w:sz w:val="18"/>
                <w:szCs w:val="18"/>
              </w:rPr>
            </w:pPr>
            <w:r w:rsidRPr="00ED7521">
              <w:rPr>
                <w:rFonts w:ascii="Sylfaen" w:hAnsi="Sylfaen" w:cs="Sylfaen"/>
                <w:sz w:val="18"/>
                <w:szCs w:val="18"/>
                <w:lang w:val="ru-RU"/>
              </w:rPr>
              <w:t>Ջ</w:t>
            </w:r>
            <w:r w:rsidRPr="00ED7521">
              <w:rPr>
                <w:rFonts w:ascii="Sylfaen" w:hAnsi="Sylfaen" w:cs="Sylfaen"/>
                <w:sz w:val="18"/>
                <w:szCs w:val="18"/>
              </w:rPr>
              <w:t>եմ մրգային</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Pr>
                <w:rFonts w:ascii="Sylfaen" w:hAnsi="Sylfaen"/>
                <w:sz w:val="20"/>
                <w:lang w:val="ru-RU"/>
              </w:rPr>
              <w:t>33</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15811200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Վանիլին</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ru-RU"/>
              </w:rPr>
            </w:pPr>
            <w:r>
              <w:rPr>
                <w:rFonts w:ascii="Sylfaen" w:hAnsi="Sylfaen"/>
                <w:sz w:val="20"/>
                <w:lang w:val="ru-RU"/>
              </w:rPr>
              <w:lastRenderedPageBreak/>
              <w:t>34</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15245612</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Սոդա կերակրի</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3A22F5" w:rsidRDefault="002976B9" w:rsidP="002976B9">
            <w:pPr>
              <w:jc w:val="center"/>
              <w:rPr>
                <w:rFonts w:ascii="Sylfaen" w:hAnsi="Sylfaen"/>
                <w:sz w:val="20"/>
              </w:rPr>
            </w:pPr>
            <w:r>
              <w:rPr>
                <w:rFonts w:ascii="Sylfaen" w:hAnsi="Sylfaen"/>
                <w:sz w:val="20"/>
                <w:lang w:val="ru-RU"/>
              </w:rPr>
              <w:t>3</w:t>
            </w:r>
            <w:r>
              <w:rPr>
                <w:rFonts w:ascii="Sylfaen" w:hAnsi="Sylfaen"/>
                <w:sz w:val="20"/>
              </w:rPr>
              <w:t>5</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15530000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Շոկոլադե կարագ</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ru-RU"/>
              </w:rPr>
            </w:pPr>
            <w:r>
              <w:rPr>
                <w:rFonts w:ascii="Sylfaen" w:hAnsi="Sylfaen"/>
                <w:sz w:val="20"/>
                <w:lang w:val="ru-RU"/>
              </w:rPr>
              <w:t>36</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15850000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 xml:space="preserve">Լապշա </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Pr>
                <w:rFonts w:ascii="Sylfaen" w:hAnsi="Sylfaen"/>
                <w:sz w:val="20"/>
                <w:lang w:val="ru-RU"/>
              </w:rPr>
              <w:t>37</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15898000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 xml:space="preserve">Խմորիչ </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ru-RU"/>
              </w:rPr>
            </w:pPr>
            <w:r>
              <w:rPr>
                <w:rFonts w:ascii="Sylfaen" w:hAnsi="Sylfaen"/>
                <w:sz w:val="20"/>
                <w:lang w:val="ru-RU"/>
              </w:rPr>
              <w:t>38</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15551300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Յոգուրտ տեղական</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Pr>
                <w:rFonts w:ascii="Sylfaen" w:hAnsi="Sylfaen"/>
                <w:sz w:val="20"/>
                <w:lang w:val="ru-RU"/>
              </w:rPr>
              <w:t>39</w:t>
            </w:r>
          </w:p>
        </w:tc>
        <w:tc>
          <w:tcPr>
            <w:tcW w:w="3820" w:type="dxa"/>
            <w:vAlign w:val="center"/>
          </w:tcPr>
          <w:p w:rsidR="002976B9" w:rsidRPr="00ED7521" w:rsidRDefault="002976B9" w:rsidP="002976B9">
            <w:pPr>
              <w:jc w:val="center"/>
              <w:rPr>
                <w:rFonts w:ascii="Sylfaen" w:hAnsi="Sylfaen" w:cs="Arial"/>
                <w:sz w:val="20"/>
                <w:szCs w:val="20"/>
                <w:lang w:val="ru-RU"/>
              </w:rPr>
            </w:pPr>
            <w:r w:rsidRPr="00ED7521">
              <w:rPr>
                <w:rFonts w:ascii="Sylfaen" w:hAnsi="Sylfaen" w:cs="Arial"/>
                <w:sz w:val="20"/>
                <w:szCs w:val="20"/>
                <w:lang w:val="hy-AM"/>
              </w:rPr>
              <w:t>3222100</w:t>
            </w:r>
          </w:p>
        </w:tc>
        <w:tc>
          <w:tcPr>
            <w:tcW w:w="2169" w:type="dxa"/>
            <w:vAlign w:val="center"/>
          </w:tcPr>
          <w:p w:rsidR="002976B9" w:rsidRPr="00ED7521" w:rsidRDefault="002976B9" w:rsidP="002976B9">
            <w:pPr>
              <w:rPr>
                <w:rFonts w:ascii="Sylfaen" w:hAnsi="Sylfaen" w:cs="Arial"/>
                <w:sz w:val="18"/>
                <w:szCs w:val="18"/>
                <w:lang w:val="ru-RU"/>
              </w:rPr>
            </w:pPr>
            <w:r w:rsidRPr="00ED7521">
              <w:rPr>
                <w:rFonts w:ascii="Sylfaen" w:hAnsi="Sylfaen" w:cs="Sylfaen"/>
                <w:sz w:val="18"/>
                <w:szCs w:val="18"/>
              </w:rPr>
              <w:t>Բանան</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r w:rsidR="002976B9" w:rsidRPr="002A0E12" w:rsidTr="003A22F5">
        <w:trPr>
          <w:trHeight w:val="1538"/>
        </w:trPr>
        <w:tc>
          <w:tcPr>
            <w:tcW w:w="1353" w:type="dxa"/>
            <w:vAlign w:val="center"/>
          </w:tcPr>
          <w:p w:rsidR="002976B9" w:rsidRPr="002A0E12" w:rsidRDefault="002976B9" w:rsidP="002976B9">
            <w:pPr>
              <w:jc w:val="center"/>
              <w:rPr>
                <w:rFonts w:ascii="Sylfaen" w:hAnsi="Sylfaen"/>
                <w:sz w:val="20"/>
                <w:lang w:val="hy-AM"/>
              </w:rPr>
            </w:pPr>
          </w:p>
          <w:p w:rsidR="002976B9" w:rsidRPr="002A0E12" w:rsidRDefault="002976B9" w:rsidP="002976B9">
            <w:pPr>
              <w:jc w:val="center"/>
              <w:rPr>
                <w:rFonts w:ascii="Sylfaen" w:hAnsi="Sylfaen"/>
                <w:sz w:val="20"/>
                <w:lang w:val="ru-RU"/>
              </w:rPr>
            </w:pPr>
            <w:r>
              <w:rPr>
                <w:rFonts w:ascii="Sylfaen" w:hAnsi="Sylfaen"/>
                <w:sz w:val="20"/>
                <w:lang w:val="ru-RU"/>
              </w:rPr>
              <w:t>40</w:t>
            </w:r>
          </w:p>
        </w:tc>
        <w:tc>
          <w:tcPr>
            <w:tcW w:w="3820" w:type="dxa"/>
            <w:vAlign w:val="center"/>
          </w:tcPr>
          <w:p w:rsidR="002976B9" w:rsidRPr="00ED7521" w:rsidRDefault="002976B9" w:rsidP="002976B9">
            <w:pPr>
              <w:jc w:val="center"/>
              <w:rPr>
                <w:rFonts w:ascii="Sylfaen" w:hAnsi="Sylfaen" w:cs="Arial"/>
                <w:sz w:val="20"/>
                <w:szCs w:val="20"/>
              </w:rPr>
            </w:pPr>
            <w:r w:rsidRPr="00ED7521">
              <w:rPr>
                <w:rFonts w:ascii="Sylfaen" w:hAnsi="Sylfaen" w:cs="Arial"/>
                <w:sz w:val="20"/>
                <w:szCs w:val="20"/>
              </w:rPr>
              <w:t>15617000</w:t>
            </w:r>
          </w:p>
        </w:tc>
        <w:tc>
          <w:tcPr>
            <w:tcW w:w="2169" w:type="dxa"/>
            <w:vAlign w:val="center"/>
          </w:tcPr>
          <w:p w:rsidR="002976B9" w:rsidRPr="00ED7521" w:rsidRDefault="002976B9" w:rsidP="002976B9">
            <w:pPr>
              <w:rPr>
                <w:rFonts w:ascii="Sylfaen" w:hAnsi="Sylfaen" w:cs="Sylfaen"/>
                <w:sz w:val="18"/>
                <w:szCs w:val="18"/>
              </w:rPr>
            </w:pPr>
            <w:r w:rsidRPr="00ED7521">
              <w:rPr>
                <w:rFonts w:ascii="Sylfaen" w:hAnsi="Sylfaen" w:cs="Sylfaen"/>
                <w:sz w:val="18"/>
                <w:szCs w:val="18"/>
              </w:rPr>
              <w:t>Սպիտակաձավար</w:t>
            </w:r>
          </w:p>
        </w:tc>
        <w:tc>
          <w:tcPr>
            <w:tcW w:w="463" w:type="dxa"/>
          </w:tcPr>
          <w:p w:rsidR="002976B9" w:rsidRPr="002A0E12" w:rsidRDefault="002976B9" w:rsidP="002976B9">
            <w:pPr>
              <w:jc w:val="center"/>
              <w:rPr>
                <w:rFonts w:ascii="Sylfaen" w:hAnsi="Sylfaen"/>
                <w:sz w:val="20"/>
                <w:lang w:val="pt-BR"/>
              </w:rPr>
            </w:pPr>
          </w:p>
        </w:tc>
        <w:tc>
          <w:tcPr>
            <w:tcW w:w="61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w:t>
            </w:r>
          </w:p>
          <w:p w:rsidR="002976B9" w:rsidRPr="002A0E12" w:rsidRDefault="002976B9" w:rsidP="002976B9">
            <w:pPr>
              <w:jc w:val="center"/>
              <w:rPr>
                <w:rFonts w:ascii="Sylfaen" w:hAnsi="Sylfaen"/>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18</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4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27</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 xml:space="preserve"> %</w:t>
            </w:r>
          </w:p>
        </w:tc>
        <w:tc>
          <w:tcPr>
            <w:tcW w:w="64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36</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46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45</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630"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54</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63</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54"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72</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79"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81</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90</w:t>
            </w: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w:t>
            </w:r>
          </w:p>
        </w:tc>
        <w:tc>
          <w:tcPr>
            <w:tcW w:w="516"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cs="Arial"/>
                <w:sz w:val="18"/>
                <w:szCs w:val="18"/>
                <w:lang w:val="pt-BR"/>
              </w:rPr>
            </w:pPr>
            <w:r w:rsidRPr="002A0E12">
              <w:rPr>
                <w:rFonts w:ascii="Sylfaen" w:hAnsi="Sylfaen"/>
                <w:sz w:val="20"/>
                <w:lang w:val="pt-BR"/>
              </w:rPr>
              <w:t>100 %</w:t>
            </w:r>
          </w:p>
        </w:tc>
        <w:tc>
          <w:tcPr>
            <w:tcW w:w="1735" w:type="dxa"/>
          </w:tcPr>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p>
          <w:p w:rsidR="002976B9" w:rsidRPr="002A0E12" w:rsidRDefault="002976B9" w:rsidP="002976B9">
            <w:pPr>
              <w:jc w:val="center"/>
              <w:rPr>
                <w:rFonts w:ascii="Sylfaen" w:hAnsi="Sylfaen"/>
                <w:sz w:val="20"/>
                <w:lang w:val="pt-BR"/>
              </w:rPr>
            </w:pPr>
            <w:r w:rsidRPr="002A0E12">
              <w:rPr>
                <w:rFonts w:ascii="Sylfaen" w:hAnsi="Sylfaen"/>
                <w:sz w:val="20"/>
                <w:lang w:val="pt-BR"/>
              </w:rPr>
              <w:t>100</w:t>
            </w:r>
          </w:p>
          <w:p w:rsidR="002976B9" w:rsidRPr="002A0E12" w:rsidRDefault="002976B9" w:rsidP="002976B9">
            <w:pPr>
              <w:jc w:val="center"/>
              <w:rPr>
                <w:rFonts w:ascii="Sylfaen" w:hAnsi="Sylfaen"/>
                <w:b/>
                <w:lang w:val="pt-BR"/>
              </w:rPr>
            </w:pPr>
            <w:r w:rsidRPr="002A0E12">
              <w:rPr>
                <w:rFonts w:ascii="Sylfaen" w:hAnsi="Sylfaen"/>
                <w:sz w:val="20"/>
                <w:lang w:val="pt-BR"/>
              </w:rPr>
              <w:t xml:space="preserve"> %</w:t>
            </w:r>
          </w:p>
        </w:tc>
      </w:tr>
    </w:tbl>
    <w:p w:rsidR="00071D1C" w:rsidRPr="002A0E12" w:rsidRDefault="00071D1C" w:rsidP="00EF3662">
      <w:pPr>
        <w:rPr>
          <w:rFonts w:ascii="Sylfaen" w:hAnsi="Sylfaen"/>
          <w:i/>
          <w:sz w:val="18"/>
          <w:szCs w:val="18"/>
          <w:lang w:val="pt-BR"/>
        </w:rPr>
      </w:pPr>
    </w:p>
    <w:p w:rsidR="00071D1C" w:rsidRPr="002A0E12" w:rsidRDefault="00071D1C" w:rsidP="00EF3662">
      <w:pPr>
        <w:rPr>
          <w:rFonts w:ascii="Sylfaen" w:hAnsi="Sylfaen" w:cs="Sylfaen"/>
          <w:i/>
          <w:sz w:val="14"/>
          <w:szCs w:val="14"/>
          <w:lang w:val="pt-BR"/>
        </w:rPr>
      </w:pPr>
      <w:r w:rsidRPr="002A0E12">
        <w:rPr>
          <w:rFonts w:ascii="Sylfaen" w:hAnsi="Sylfaen"/>
          <w:i/>
          <w:sz w:val="14"/>
          <w:szCs w:val="14"/>
          <w:lang w:val="pt-BR"/>
        </w:rPr>
        <w:t xml:space="preserve">* </w:t>
      </w:r>
      <w:r w:rsidRPr="002A0E12">
        <w:rPr>
          <w:rFonts w:ascii="Sylfaen" w:hAnsi="Sylfaen" w:cs="Sylfaen"/>
          <w:i/>
          <w:sz w:val="14"/>
          <w:szCs w:val="14"/>
          <w:lang w:val="pt-BR"/>
        </w:rPr>
        <w:t>Վճարմանենթակագումարներըներկայացվում են աճողականկարգով</w:t>
      </w:r>
      <w:r w:rsidR="00700C81" w:rsidRPr="002A0E12">
        <w:rPr>
          <w:rFonts w:ascii="Sylfaen" w:hAnsi="Sylfaen" w:cs="Sylfaen"/>
          <w:i/>
          <w:sz w:val="14"/>
          <w:szCs w:val="14"/>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2A0E12" w:rsidRDefault="00071D1C" w:rsidP="00EF3662">
      <w:pPr>
        <w:rPr>
          <w:rFonts w:ascii="Sylfaen" w:hAnsi="Sylfaen"/>
          <w:i/>
          <w:sz w:val="14"/>
          <w:szCs w:val="14"/>
          <w:lang w:val="pt-BR"/>
        </w:rPr>
      </w:pPr>
      <w:r w:rsidRPr="002A0E12">
        <w:rPr>
          <w:rFonts w:ascii="Sylfaen" w:hAnsi="Sylfaen" w:cs="Sylfaen"/>
          <w:i/>
          <w:sz w:val="14"/>
          <w:szCs w:val="14"/>
          <w:lang w:val="pt-BR"/>
        </w:rPr>
        <w:t>** հրավերում գումարները նշվում են տոկոսով, իսկ պայմանագիրը կնքելիս տոկոսի փոխարեն նշվում է կոնկրետ գումարի չափ</w:t>
      </w:r>
    </w:p>
    <w:p w:rsidR="00071D1C" w:rsidRPr="002A0E12" w:rsidRDefault="00071D1C" w:rsidP="00EF3662">
      <w:pPr>
        <w:jc w:val="right"/>
        <w:rPr>
          <w:rFonts w:ascii="Sylfaen" w:hAnsi="Sylfaen"/>
          <w:sz w:val="20"/>
          <w:lang w:val="es-ES"/>
        </w:rPr>
      </w:pPr>
    </w:p>
    <w:tbl>
      <w:tblPr>
        <w:tblW w:w="9639" w:type="dxa"/>
        <w:jc w:val="center"/>
        <w:tblLayout w:type="fixed"/>
        <w:tblLook w:val="0000"/>
      </w:tblPr>
      <w:tblGrid>
        <w:gridCol w:w="5060"/>
        <w:gridCol w:w="236"/>
        <w:gridCol w:w="4343"/>
      </w:tblGrid>
      <w:tr w:rsidR="00EB1FF2" w:rsidRPr="002A0E12" w:rsidTr="00F37A37">
        <w:trPr>
          <w:jc w:val="center"/>
        </w:trPr>
        <w:tc>
          <w:tcPr>
            <w:tcW w:w="5060" w:type="dxa"/>
          </w:tcPr>
          <w:p w:rsidR="00EB1FF2" w:rsidRPr="002A0E12" w:rsidRDefault="00EB1FF2" w:rsidP="001E6986">
            <w:pPr>
              <w:jc w:val="center"/>
              <w:rPr>
                <w:rFonts w:ascii="Sylfaen" w:hAnsi="Sylfaen" w:cs="Sylfaen"/>
                <w:b/>
                <w:bCs/>
                <w:lang w:val="nb-NO"/>
              </w:rPr>
            </w:pPr>
            <w:r w:rsidRPr="002A0E12">
              <w:rPr>
                <w:rFonts w:ascii="Sylfaen" w:hAnsi="Sylfaen" w:cs="Sylfaen"/>
                <w:b/>
                <w:bCs/>
                <w:lang w:val="nb-NO"/>
              </w:rPr>
              <w:t>ԳՆՈՐԴ</w:t>
            </w:r>
          </w:p>
          <w:p w:rsidR="00EB1FF2" w:rsidRPr="002A0E12" w:rsidRDefault="00EB1FF2" w:rsidP="001E6986">
            <w:pPr>
              <w:jc w:val="center"/>
              <w:rPr>
                <w:rFonts w:ascii="Sylfaen" w:hAnsi="Sylfaen"/>
                <w:sz w:val="20"/>
                <w:szCs w:val="20"/>
                <w:lang w:val="hy-AM"/>
              </w:rPr>
            </w:pPr>
          </w:p>
          <w:p w:rsidR="00EB1FF2" w:rsidRPr="002A0E12" w:rsidRDefault="00EB1FF2" w:rsidP="001E6986">
            <w:pPr>
              <w:jc w:val="center"/>
              <w:rPr>
                <w:rFonts w:ascii="Sylfaen" w:hAnsi="Sylfaen"/>
                <w:sz w:val="20"/>
                <w:szCs w:val="20"/>
                <w:lang w:val="hy-AM"/>
              </w:rPr>
            </w:pPr>
          </w:p>
          <w:p w:rsidR="00EB1FF2" w:rsidRPr="002A0E12" w:rsidRDefault="00EB1FF2" w:rsidP="001E6986">
            <w:pPr>
              <w:jc w:val="center"/>
              <w:rPr>
                <w:rFonts w:ascii="Sylfaen" w:hAnsi="Sylfaen"/>
                <w:sz w:val="20"/>
                <w:szCs w:val="20"/>
                <w:lang w:val="hy-AM"/>
              </w:rPr>
            </w:pPr>
          </w:p>
          <w:p w:rsidR="00EB1FF2" w:rsidRPr="002A0E12" w:rsidRDefault="00EB1FF2" w:rsidP="001E6986">
            <w:pPr>
              <w:jc w:val="center"/>
              <w:rPr>
                <w:rFonts w:ascii="Sylfaen" w:hAnsi="Sylfaen"/>
                <w:sz w:val="20"/>
                <w:szCs w:val="20"/>
                <w:lang w:val="hy-AM"/>
              </w:rPr>
            </w:pPr>
            <w:r w:rsidRPr="002A0E12">
              <w:rPr>
                <w:rFonts w:ascii="Sylfaen" w:hAnsi="Sylfaen"/>
                <w:sz w:val="20"/>
                <w:szCs w:val="20"/>
                <w:lang w:val="hy-AM"/>
              </w:rPr>
              <w:t xml:space="preserve">------------------- </w:t>
            </w:r>
          </w:p>
          <w:p w:rsidR="00EB1FF2" w:rsidRPr="002A0E12" w:rsidRDefault="00EB1FF2" w:rsidP="001E6986">
            <w:pPr>
              <w:jc w:val="center"/>
              <w:rPr>
                <w:rFonts w:ascii="Sylfaen" w:hAnsi="Sylfaen"/>
                <w:sz w:val="20"/>
                <w:szCs w:val="20"/>
                <w:lang w:val="hy-AM"/>
              </w:rPr>
            </w:pPr>
            <w:r w:rsidRPr="002A0E12">
              <w:rPr>
                <w:rFonts w:ascii="Sylfaen" w:hAnsi="Sylfaen"/>
                <w:sz w:val="20"/>
                <w:szCs w:val="20"/>
                <w:lang w:val="hy-AM"/>
              </w:rPr>
              <w:t>/ստորագրություն/</w:t>
            </w:r>
          </w:p>
          <w:p w:rsidR="00EB1FF2" w:rsidRPr="002A0E12" w:rsidRDefault="00EB1FF2" w:rsidP="001E6986">
            <w:pPr>
              <w:jc w:val="center"/>
              <w:rPr>
                <w:rFonts w:ascii="Sylfaen" w:hAnsi="Sylfaen"/>
                <w:sz w:val="18"/>
                <w:szCs w:val="18"/>
                <w:lang w:val="hy-AM"/>
              </w:rPr>
            </w:pPr>
            <w:r w:rsidRPr="002A0E12">
              <w:rPr>
                <w:rFonts w:ascii="Sylfaen" w:hAnsi="Sylfaen"/>
                <w:sz w:val="20"/>
                <w:szCs w:val="20"/>
                <w:lang w:val="hy-AM"/>
              </w:rPr>
              <w:t>Կ.Տ</w:t>
            </w:r>
          </w:p>
        </w:tc>
        <w:tc>
          <w:tcPr>
            <w:tcW w:w="236" w:type="dxa"/>
          </w:tcPr>
          <w:p w:rsidR="00EB1FF2" w:rsidRPr="002A0E12" w:rsidRDefault="00EB1FF2" w:rsidP="001E6986">
            <w:pPr>
              <w:jc w:val="center"/>
              <w:rPr>
                <w:rFonts w:ascii="Sylfaen" w:hAnsi="Sylfaen"/>
                <w:lang w:val="hy-AM"/>
              </w:rPr>
            </w:pPr>
          </w:p>
        </w:tc>
        <w:tc>
          <w:tcPr>
            <w:tcW w:w="4343" w:type="dxa"/>
          </w:tcPr>
          <w:p w:rsidR="00EB1FF2" w:rsidRPr="002A0E12" w:rsidRDefault="00EB1FF2" w:rsidP="001E6986">
            <w:pPr>
              <w:jc w:val="center"/>
              <w:rPr>
                <w:rFonts w:ascii="Sylfaen" w:hAnsi="Sylfaen" w:cs="Sylfaen"/>
                <w:b/>
                <w:bCs/>
                <w:lang w:val="hy-AM"/>
              </w:rPr>
            </w:pPr>
            <w:r w:rsidRPr="002A0E12">
              <w:rPr>
                <w:rFonts w:ascii="Sylfaen" w:hAnsi="Sylfaen" w:cs="Sylfaen"/>
                <w:b/>
                <w:bCs/>
                <w:lang w:val="hy-AM"/>
              </w:rPr>
              <w:t>ՎԱՃԱՌՈՂ</w:t>
            </w:r>
          </w:p>
          <w:p w:rsidR="00EB1FF2" w:rsidRPr="002A0E12" w:rsidRDefault="00EB1FF2" w:rsidP="001E6986">
            <w:pPr>
              <w:jc w:val="center"/>
              <w:rPr>
                <w:rFonts w:ascii="Sylfaen" w:hAnsi="Sylfaen"/>
                <w:lang w:val="hy-AM"/>
              </w:rPr>
            </w:pPr>
          </w:p>
          <w:p w:rsidR="00EB1FF2" w:rsidRPr="002A0E12" w:rsidRDefault="00EB1FF2" w:rsidP="001E6986">
            <w:pPr>
              <w:jc w:val="center"/>
              <w:rPr>
                <w:rFonts w:ascii="Sylfaen" w:hAnsi="Sylfaen"/>
                <w:lang w:val="hy-AM"/>
              </w:rPr>
            </w:pPr>
          </w:p>
          <w:p w:rsidR="00EB1FF2" w:rsidRPr="002A0E12" w:rsidRDefault="00EB1FF2" w:rsidP="001E6986">
            <w:pPr>
              <w:jc w:val="center"/>
              <w:rPr>
                <w:rFonts w:ascii="Sylfaen" w:hAnsi="Sylfaen"/>
                <w:lang w:val="hy-AM"/>
              </w:rPr>
            </w:pPr>
            <w:r w:rsidRPr="002A0E12">
              <w:rPr>
                <w:rFonts w:ascii="Sylfaen" w:hAnsi="Sylfaen"/>
                <w:lang w:val="hy-AM"/>
              </w:rPr>
              <w:t>---------------------------------</w:t>
            </w:r>
          </w:p>
          <w:p w:rsidR="00EB1FF2" w:rsidRPr="002A0E12" w:rsidRDefault="00EB1FF2" w:rsidP="001E6986">
            <w:pPr>
              <w:jc w:val="center"/>
              <w:rPr>
                <w:rFonts w:ascii="Sylfaen" w:hAnsi="Sylfaen"/>
                <w:sz w:val="18"/>
                <w:szCs w:val="18"/>
                <w:lang w:val="hy-AM"/>
              </w:rPr>
            </w:pPr>
            <w:r w:rsidRPr="002A0E12">
              <w:rPr>
                <w:rFonts w:ascii="Sylfaen" w:hAnsi="Sylfaen"/>
                <w:sz w:val="18"/>
                <w:szCs w:val="18"/>
                <w:lang w:val="hy-AM"/>
              </w:rPr>
              <w:t>/</w:t>
            </w:r>
            <w:r w:rsidRPr="002A0E12">
              <w:rPr>
                <w:rFonts w:ascii="Sylfaen" w:hAnsi="Sylfaen" w:cs="Sylfaen"/>
                <w:sz w:val="18"/>
                <w:szCs w:val="18"/>
                <w:lang w:val="hy-AM"/>
              </w:rPr>
              <w:t>ստորագրություն</w:t>
            </w:r>
            <w:r w:rsidRPr="002A0E12">
              <w:rPr>
                <w:rFonts w:ascii="Sylfaen" w:hAnsi="Sylfaen"/>
                <w:sz w:val="18"/>
                <w:szCs w:val="18"/>
                <w:lang w:val="hy-AM"/>
              </w:rPr>
              <w:t>/</w:t>
            </w:r>
          </w:p>
          <w:p w:rsidR="00EB1FF2" w:rsidRPr="002A0E12" w:rsidRDefault="00EB1FF2" w:rsidP="001E6986">
            <w:pPr>
              <w:jc w:val="center"/>
              <w:rPr>
                <w:rFonts w:ascii="Sylfaen" w:hAnsi="Sylfaen"/>
                <w:sz w:val="22"/>
                <w:szCs w:val="22"/>
                <w:lang w:val="hy-AM"/>
              </w:rPr>
            </w:pPr>
            <w:r w:rsidRPr="002A0E12">
              <w:rPr>
                <w:rFonts w:ascii="Sylfaen" w:hAnsi="Sylfaen" w:cs="Sylfaen"/>
                <w:sz w:val="18"/>
                <w:szCs w:val="18"/>
                <w:lang w:val="hy-AM"/>
              </w:rPr>
              <w:t>Կ</w:t>
            </w:r>
            <w:r w:rsidRPr="002A0E12">
              <w:rPr>
                <w:rFonts w:ascii="Sylfaen" w:hAnsi="Sylfaen"/>
                <w:sz w:val="18"/>
                <w:szCs w:val="18"/>
                <w:lang w:val="hy-AM"/>
              </w:rPr>
              <w:t>.</w:t>
            </w:r>
            <w:r w:rsidRPr="002A0E12">
              <w:rPr>
                <w:rFonts w:ascii="Sylfaen" w:hAnsi="Sylfaen" w:cs="Sylfaen"/>
                <w:sz w:val="18"/>
                <w:szCs w:val="18"/>
                <w:lang w:val="hy-AM"/>
              </w:rPr>
              <w:t>Տ</w:t>
            </w:r>
          </w:p>
        </w:tc>
      </w:tr>
    </w:tbl>
    <w:p w:rsidR="00071D1C" w:rsidRPr="002A0E12" w:rsidRDefault="00071D1C" w:rsidP="00EF3662">
      <w:pPr>
        <w:rPr>
          <w:rFonts w:ascii="Sylfaen" w:hAnsi="Sylfaen"/>
          <w:sz w:val="20"/>
          <w:lang w:val="ru-RU"/>
        </w:rPr>
        <w:sectPr w:rsidR="00071D1C" w:rsidRPr="002A0E12" w:rsidSect="00E22E51">
          <w:footnotePr>
            <w:pos w:val="beneathText"/>
          </w:footnotePr>
          <w:pgSz w:w="16838" w:h="11906" w:orient="landscape" w:code="9"/>
          <w:pgMar w:top="662" w:right="533" w:bottom="1138" w:left="720" w:header="562" w:footer="562" w:gutter="0"/>
          <w:cols w:space="720"/>
        </w:sectPr>
      </w:pPr>
    </w:p>
    <w:p w:rsidR="00071D1C" w:rsidRPr="002A0E12" w:rsidRDefault="00071D1C" w:rsidP="00EF3662">
      <w:pPr>
        <w:rPr>
          <w:rFonts w:ascii="Sylfaen" w:hAnsi="Sylfaen"/>
          <w:sz w:val="20"/>
          <w:lang w:val="ru-RU"/>
        </w:rPr>
      </w:pPr>
    </w:p>
    <w:p w:rsidR="00071D1C" w:rsidRPr="002A0E12" w:rsidRDefault="00071D1C" w:rsidP="00EF3662">
      <w:pPr>
        <w:jc w:val="right"/>
        <w:rPr>
          <w:rFonts w:ascii="Sylfaen" w:hAnsi="Sylfaen"/>
          <w:i/>
          <w:sz w:val="18"/>
        </w:rPr>
      </w:pPr>
      <w:r w:rsidRPr="002A0E12">
        <w:rPr>
          <w:rFonts w:ascii="Sylfaen" w:hAnsi="Sylfaen"/>
          <w:i/>
          <w:sz w:val="18"/>
          <w:lang w:val="hy-AM"/>
        </w:rPr>
        <w:t xml:space="preserve">Հավելված N </w:t>
      </w:r>
      <w:r w:rsidRPr="002A0E12">
        <w:rPr>
          <w:rFonts w:ascii="Sylfaen" w:hAnsi="Sylfaen"/>
          <w:i/>
          <w:sz w:val="18"/>
        </w:rPr>
        <w:t>3</w:t>
      </w:r>
    </w:p>
    <w:p w:rsidR="00071D1C" w:rsidRPr="002A0E12" w:rsidRDefault="00071D1C" w:rsidP="00EF3662">
      <w:pPr>
        <w:jc w:val="right"/>
        <w:rPr>
          <w:rFonts w:ascii="Sylfaen" w:hAnsi="Sylfaen"/>
          <w:i/>
          <w:sz w:val="18"/>
          <w:lang w:val="hy-AM"/>
        </w:rPr>
      </w:pPr>
      <w:r w:rsidRPr="002A0E12">
        <w:rPr>
          <w:rFonts w:ascii="Sylfaen" w:hAnsi="Sylfaen"/>
          <w:i/>
          <w:sz w:val="18"/>
          <w:lang w:val="hy-AM"/>
        </w:rPr>
        <w:t xml:space="preserve">«         »              20  թ. կնքված </w:t>
      </w:r>
    </w:p>
    <w:p w:rsidR="00071D1C" w:rsidRPr="002A0E12" w:rsidRDefault="00071D1C" w:rsidP="00EF3662">
      <w:pPr>
        <w:jc w:val="right"/>
        <w:rPr>
          <w:rFonts w:ascii="Sylfaen" w:hAnsi="Sylfaen"/>
          <w:i/>
          <w:sz w:val="18"/>
          <w:lang w:val="hy-AM"/>
        </w:rPr>
      </w:pPr>
      <w:r w:rsidRPr="002A0E12">
        <w:rPr>
          <w:rFonts w:ascii="Sylfaen" w:hAnsi="Sylfaen"/>
          <w:i/>
          <w:sz w:val="18"/>
          <w:lang w:val="hy-AM"/>
        </w:rPr>
        <w:t xml:space="preserve">                      ծածկագրով պայմանագրի</w:t>
      </w:r>
    </w:p>
    <w:p w:rsidR="00071D1C" w:rsidRPr="002A0E12" w:rsidRDefault="00071D1C" w:rsidP="00EF3662">
      <w:pPr>
        <w:ind w:left="-142" w:firstLine="142"/>
        <w:jc w:val="center"/>
        <w:rPr>
          <w:rFonts w:ascii="Sylfaen" w:hAnsi="Sylfaen" w:cs="Sylfaen"/>
          <w:b/>
        </w:rPr>
      </w:pPr>
    </w:p>
    <w:p w:rsidR="0038400D" w:rsidRPr="002A0E12" w:rsidRDefault="0038400D"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2"/>
        <w:gridCol w:w="5118"/>
      </w:tblGrid>
      <w:tr w:rsidR="0038400D" w:rsidRPr="002A0E12" w:rsidTr="007A2020">
        <w:trPr>
          <w:tblCellSpacing w:w="7" w:type="dxa"/>
          <w:jc w:val="center"/>
        </w:trPr>
        <w:tc>
          <w:tcPr>
            <w:tcW w:w="0" w:type="auto"/>
            <w:vAlign w:val="center"/>
          </w:tcPr>
          <w:p w:rsidR="0038400D" w:rsidRPr="002A0E12" w:rsidRDefault="00557BF5" w:rsidP="007A2020">
            <w:pPr>
              <w:jc w:val="center"/>
              <w:rPr>
                <w:rFonts w:ascii="Sylfaen" w:hAnsi="Sylfaen"/>
                <w:iCs/>
                <w:color w:val="000000"/>
                <w:sz w:val="21"/>
                <w:szCs w:val="21"/>
                <w:lang w:val="pt-BR"/>
              </w:rPr>
            </w:pPr>
            <w:r w:rsidRPr="00557BF5">
              <w:rPr>
                <w:rFonts w:ascii="Sylfaen" w:hAnsi="Sylfaen"/>
                <w:noProof/>
                <w:lang w:val="ru-RU" w:eastAsia="ru-RU"/>
              </w:rPr>
              <w:pict>
                <v:rect id="Rectangle 100" o:spid="_x0000_s1026" style="position:absolute;left:0;text-align:left;margin-left:189pt;margin-top:13.2pt;width:9pt;height:81pt;flip:x;z-index:25165772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" stroked="f">
                  <v:path arrowok="t"/>
                </v:rect>
              </w:pict>
            </w:r>
            <w:r w:rsidR="0038400D" w:rsidRPr="002A0E12">
              <w:rPr>
                <w:rFonts w:ascii="Sylfaen" w:hAnsi="Sylfaen"/>
                <w:iCs/>
                <w:color w:val="000000"/>
                <w:sz w:val="21"/>
                <w:szCs w:val="21"/>
              </w:rPr>
              <w:t>Պայմանագրիկողմ</w:t>
            </w:r>
          </w:p>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lang w:val="pt-BR"/>
              </w:rPr>
              <w:t>___________________________</w:t>
            </w:r>
          </w:p>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lang w:val="pt-BR"/>
              </w:rPr>
              <w:t>___________________________</w:t>
            </w:r>
          </w:p>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rPr>
              <w:t>գտնվելուվայրը</w:t>
            </w:r>
            <w:r w:rsidRPr="002A0E12">
              <w:rPr>
                <w:rFonts w:ascii="Sylfaen" w:hAnsi="Sylfaen"/>
                <w:iCs/>
                <w:color w:val="000000"/>
                <w:sz w:val="21"/>
                <w:szCs w:val="21"/>
                <w:lang w:val="pt-BR"/>
              </w:rPr>
              <w:t xml:space="preserve"> ______________</w:t>
            </w:r>
          </w:p>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rPr>
              <w:t>հհ</w:t>
            </w:r>
            <w:r w:rsidRPr="002A0E12">
              <w:rPr>
                <w:rFonts w:ascii="Sylfaen" w:hAnsi="Sylfaen"/>
                <w:iCs/>
                <w:color w:val="000000"/>
                <w:sz w:val="21"/>
                <w:szCs w:val="21"/>
                <w:lang w:val="pt-BR"/>
              </w:rPr>
              <w:t xml:space="preserve"> _________________________ </w:t>
            </w:r>
          </w:p>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rPr>
              <w:t>հվհհ</w:t>
            </w:r>
            <w:r w:rsidRPr="002A0E12">
              <w:rPr>
                <w:rFonts w:ascii="Sylfaen" w:hAnsi="Sylfaen"/>
                <w:iCs/>
                <w:color w:val="000000"/>
                <w:sz w:val="21"/>
                <w:szCs w:val="21"/>
                <w:lang w:val="pt-BR"/>
              </w:rPr>
              <w:t xml:space="preserve"> _______________________ </w:t>
            </w:r>
          </w:p>
        </w:tc>
        <w:tc>
          <w:tcPr>
            <w:tcW w:w="0" w:type="auto"/>
            <w:vAlign w:val="center"/>
          </w:tcPr>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rPr>
              <w:t>Պատվիրատու</w:t>
            </w:r>
          </w:p>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lang w:val="pt-BR"/>
              </w:rPr>
              <w:t>_____________________________</w:t>
            </w:r>
          </w:p>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lang w:val="pt-BR"/>
              </w:rPr>
              <w:t>_____________________________</w:t>
            </w:r>
          </w:p>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rPr>
              <w:t>գտնվելուվայրը</w:t>
            </w:r>
            <w:r w:rsidRPr="002A0E12">
              <w:rPr>
                <w:rFonts w:ascii="Sylfaen" w:hAnsi="Sylfaen"/>
                <w:iCs/>
                <w:color w:val="000000"/>
                <w:sz w:val="21"/>
                <w:szCs w:val="21"/>
                <w:lang w:val="pt-BR"/>
              </w:rPr>
              <w:t xml:space="preserve"> _________________</w:t>
            </w:r>
          </w:p>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rPr>
              <w:t>հհ</w:t>
            </w:r>
            <w:r w:rsidRPr="002A0E12">
              <w:rPr>
                <w:rFonts w:ascii="Sylfaen" w:hAnsi="Sylfaen"/>
                <w:iCs/>
                <w:color w:val="000000"/>
                <w:sz w:val="21"/>
                <w:szCs w:val="21"/>
                <w:lang w:val="pt-BR"/>
              </w:rPr>
              <w:t>____________________________</w:t>
            </w:r>
          </w:p>
          <w:p w:rsidR="0038400D" w:rsidRPr="002A0E12" w:rsidRDefault="0038400D" w:rsidP="007A2020">
            <w:pPr>
              <w:jc w:val="center"/>
              <w:rPr>
                <w:rFonts w:ascii="Sylfaen" w:hAnsi="Sylfaen"/>
                <w:iCs/>
                <w:color w:val="000000"/>
                <w:sz w:val="21"/>
                <w:szCs w:val="21"/>
                <w:lang w:val="pt-BR"/>
              </w:rPr>
            </w:pPr>
            <w:r w:rsidRPr="002A0E12">
              <w:rPr>
                <w:rFonts w:ascii="Sylfaen" w:hAnsi="Sylfaen"/>
                <w:iCs/>
                <w:color w:val="000000"/>
                <w:sz w:val="21"/>
                <w:szCs w:val="21"/>
              </w:rPr>
              <w:t>հվհհ</w:t>
            </w:r>
            <w:r w:rsidRPr="002A0E12">
              <w:rPr>
                <w:rFonts w:ascii="Sylfaen" w:hAnsi="Sylfaen"/>
                <w:iCs/>
                <w:color w:val="000000"/>
                <w:sz w:val="21"/>
                <w:szCs w:val="21"/>
                <w:lang w:val="pt-BR"/>
              </w:rPr>
              <w:t>___________________________</w:t>
            </w:r>
          </w:p>
        </w:tc>
      </w:tr>
    </w:tbl>
    <w:p w:rsidR="0038400D" w:rsidRPr="002A0E12" w:rsidRDefault="0038400D" w:rsidP="0038400D">
      <w:pPr>
        <w:ind w:firstLine="375"/>
        <w:rPr>
          <w:rFonts w:ascii="Sylfaen" w:hAnsi="Sylfaen" w:cs="Arial"/>
          <w:iCs/>
          <w:color w:val="000000"/>
          <w:sz w:val="21"/>
          <w:szCs w:val="21"/>
          <w:lang w:val="pt-BR"/>
        </w:rPr>
      </w:pPr>
      <w:r w:rsidRPr="002A0E12">
        <w:rPr>
          <w:rFonts w:ascii="Sylfaen" w:hAnsi="Sylfaen" w:cs="Arial"/>
          <w:iCs/>
          <w:color w:val="000000"/>
          <w:sz w:val="21"/>
          <w:szCs w:val="21"/>
          <w:lang w:val="pt-BR"/>
        </w:rPr>
        <w:t>  </w:t>
      </w:r>
    </w:p>
    <w:p w:rsidR="0038400D" w:rsidRPr="002A0E12" w:rsidRDefault="0038400D" w:rsidP="0038400D">
      <w:pPr>
        <w:ind w:firstLine="375"/>
        <w:rPr>
          <w:rFonts w:ascii="Sylfaen" w:hAnsi="Sylfaen"/>
          <w:iCs/>
          <w:color w:val="000000"/>
          <w:sz w:val="15"/>
          <w:szCs w:val="21"/>
          <w:lang w:val="pt-BR"/>
        </w:rPr>
      </w:pPr>
    </w:p>
    <w:p w:rsidR="0038400D" w:rsidRPr="002A0E12" w:rsidRDefault="0038400D" w:rsidP="0038400D">
      <w:pPr>
        <w:ind w:firstLine="375"/>
        <w:jc w:val="center"/>
        <w:rPr>
          <w:rFonts w:ascii="Sylfaen" w:hAnsi="Sylfaen"/>
          <w:iCs/>
          <w:color w:val="000000"/>
          <w:sz w:val="22"/>
          <w:szCs w:val="22"/>
          <w:lang w:val="pt-BR"/>
        </w:rPr>
      </w:pPr>
      <w:r w:rsidRPr="002A0E12">
        <w:rPr>
          <w:rFonts w:ascii="Sylfaen" w:hAnsi="Sylfaen"/>
          <w:b/>
          <w:bCs/>
          <w:iCs/>
          <w:color w:val="000000"/>
          <w:sz w:val="22"/>
          <w:szCs w:val="22"/>
        </w:rPr>
        <w:t>ԱՐՁԱՆԱԳՐՈՒԹՅՈՒՆ</w:t>
      </w:r>
      <w:r w:rsidRPr="002A0E12">
        <w:rPr>
          <w:rFonts w:ascii="Sylfaen" w:hAnsi="Sylfaen"/>
          <w:b/>
          <w:bCs/>
          <w:iCs/>
          <w:color w:val="000000"/>
          <w:sz w:val="22"/>
          <w:szCs w:val="22"/>
          <w:lang w:val="pt-BR"/>
        </w:rPr>
        <w:t xml:space="preserve"> N</w:t>
      </w:r>
    </w:p>
    <w:p w:rsidR="0038400D" w:rsidRPr="002A0E12" w:rsidRDefault="0038400D" w:rsidP="0038400D">
      <w:pPr>
        <w:ind w:firstLine="375"/>
        <w:jc w:val="center"/>
        <w:rPr>
          <w:rFonts w:ascii="Sylfaen" w:hAnsi="Sylfaen"/>
          <w:b/>
          <w:bCs/>
          <w:iCs/>
          <w:color w:val="000000"/>
          <w:sz w:val="22"/>
          <w:szCs w:val="22"/>
          <w:lang w:val="pt-BR"/>
        </w:rPr>
      </w:pPr>
      <w:r w:rsidRPr="002A0E12">
        <w:rPr>
          <w:rFonts w:ascii="Sylfaen" w:hAnsi="Sylfaen"/>
          <w:b/>
          <w:bCs/>
          <w:iCs/>
          <w:color w:val="000000"/>
          <w:sz w:val="22"/>
          <w:szCs w:val="22"/>
        </w:rPr>
        <w:t>ՊԱՅՄԱՆԱԳՐԻԿԱՄԴՐԱՄԻՄԱՍԻ</w:t>
      </w:r>
      <w:r w:rsidRPr="002A0E12">
        <w:rPr>
          <w:rFonts w:ascii="Sylfaen" w:hAnsi="Sylfaen"/>
          <w:b/>
          <w:bCs/>
          <w:iCs/>
          <w:color w:val="000000"/>
          <w:sz w:val="22"/>
          <w:szCs w:val="22"/>
          <w:lang w:val="pt-BR"/>
        </w:rPr>
        <w:t xml:space="preserve"> ԿԱՏԱՐՄԱՆ ԱՐԴՅՈՒՆՔՆԵՐԻ </w:t>
      </w:r>
    </w:p>
    <w:p w:rsidR="0038400D" w:rsidRPr="002A0E12" w:rsidRDefault="0038400D" w:rsidP="0038400D">
      <w:pPr>
        <w:ind w:firstLine="375"/>
        <w:jc w:val="center"/>
        <w:rPr>
          <w:rFonts w:ascii="Sylfaen" w:hAnsi="Sylfaen"/>
          <w:iCs/>
          <w:color w:val="000000"/>
          <w:sz w:val="22"/>
          <w:szCs w:val="22"/>
          <w:lang w:val="pt-BR"/>
        </w:rPr>
      </w:pPr>
      <w:r w:rsidRPr="002A0E12">
        <w:rPr>
          <w:rFonts w:ascii="Sylfaen" w:hAnsi="Sylfaen"/>
          <w:b/>
          <w:bCs/>
          <w:iCs/>
          <w:color w:val="000000"/>
          <w:sz w:val="22"/>
          <w:szCs w:val="22"/>
        </w:rPr>
        <w:t>ՀԱՆՁՆՄԱՆ</w:t>
      </w:r>
      <w:r w:rsidRPr="002A0E12">
        <w:rPr>
          <w:rFonts w:ascii="Sylfaen" w:hAnsi="Sylfaen"/>
          <w:b/>
          <w:bCs/>
          <w:iCs/>
          <w:color w:val="000000"/>
          <w:sz w:val="22"/>
          <w:szCs w:val="22"/>
          <w:lang w:val="pt-BR"/>
        </w:rPr>
        <w:t>-</w:t>
      </w:r>
      <w:r w:rsidRPr="002A0E12">
        <w:rPr>
          <w:rFonts w:ascii="Sylfaen" w:hAnsi="Sylfaen"/>
          <w:b/>
          <w:bCs/>
          <w:iCs/>
          <w:color w:val="000000"/>
          <w:sz w:val="22"/>
          <w:szCs w:val="22"/>
        </w:rPr>
        <w:t>ԸՆԴՈՒՆՄԱՆ</w:t>
      </w:r>
    </w:p>
    <w:p w:rsidR="0038400D" w:rsidRPr="002A0E12" w:rsidRDefault="0038400D" w:rsidP="0038400D">
      <w:pPr>
        <w:pStyle w:val="a3"/>
        <w:spacing w:line="240" w:lineRule="auto"/>
        <w:ind w:firstLine="0"/>
        <w:jc w:val="center"/>
        <w:rPr>
          <w:rFonts w:ascii="Sylfaen" w:hAnsi="Sylfaen"/>
          <w:b/>
          <w:bCs/>
          <w:iCs/>
          <w:lang w:val="es-ES"/>
        </w:rPr>
      </w:pPr>
    </w:p>
    <w:p w:rsidR="0038400D" w:rsidRPr="002A0E12" w:rsidRDefault="0038400D" w:rsidP="0038400D">
      <w:pPr>
        <w:pStyle w:val="a3"/>
        <w:spacing w:line="240" w:lineRule="auto"/>
        <w:ind w:firstLine="540"/>
        <w:rPr>
          <w:rFonts w:ascii="Sylfaen" w:hAnsi="Sylfaen"/>
          <w:iCs/>
          <w:lang w:val="es-ES"/>
        </w:rPr>
      </w:pPr>
      <w:r w:rsidRPr="002A0E12">
        <w:rPr>
          <w:rFonts w:ascii="Sylfaen" w:hAnsi="Sylfaen"/>
          <w:color w:val="000000"/>
          <w:sz w:val="21"/>
          <w:szCs w:val="21"/>
          <w:lang w:val="es-ES" w:eastAsia="ru-RU"/>
        </w:rPr>
        <w:t xml:space="preserve">«      » «              »20    </w:t>
      </w:r>
      <w:r w:rsidRPr="002A0E12">
        <w:rPr>
          <w:rFonts w:ascii="Sylfaen" w:hAnsi="Sylfaen"/>
          <w:color w:val="000000"/>
          <w:sz w:val="21"/>
          <w:szCs w:val="21"/>
          <w:lang w:eastAsia="ru-RU"/>
        </w:rPr>
        <w:t>թ</w:t>
      </w:r>
      <w:r w:rsidRPr="002A0E12">
        <w:rPr>
          <w:rFonts w:ascii="Sylfaen" w:hAnsi="Sylfaen"/>
          <w:color w:val="000000"/>
          <w:sz w:val="21"/>
          <w:szCs w:val="21"/>
          <w:lang w:val="es-ES" w:eastAsia="ru-RU"/>
        </w:rPr>
        <w:t>.</w:t>
      </w:r>
    </w:p>
    <w:p w:rsidR="0038400D" w:rsidRPr="002A0E12" w:rsidRDefault="0038400D" w:rsidP="0038400D">
      <w:pPr>
        <w:pStyle w:val="a3"/>
        <w:spacing w:line="240" w:lineRule="auto"/>
        <w:ind w:firstLine="0"/>
        <w:rPr>
          <w:rFonts w:ascii="Sylfaen" w:hAnsi="Sylfaen"/>
          <w:iCs/>
          <w:lang w:val="es-ES"/>
        </w:rPr>
      </w:pPr>
    </w:p>
    <w:p w:rsidR="0038400D" w:rsidRPr="002A0E12" w:rsidRDefault="0038400D" w:rsidP="0038400D">
      <w:pPr>
        <w:pStyle w:val="af4"/>
        <w:spacing w:before="0" w:beforeAutospacing="0" w:after="0" w:afterAutospacing="0"/>
        <w:rPr>
          <w:rFonts w:ascii="Sylfaen" w:hAnsi="Sylfaen"/>
          <w:color w:val="000000"/>
          <w:sz w:val="21"/>
          <w:szCs w:val="21"/>
          <w:lang w:val="es-ES"/>
        </w:rPr>
      </w:pPr>
      <w:r w:rsidRPr="002A0E12">
        <w:rPr>
          <w:rFonts w:ascii="Sylfaen" w:hAnsi="Sylfaen"/>
          <w:color w:val="000000"/>
          <w:sz w:val="21"/>
          <w:szCs w:val="21"/>
        </w:rPr>
        <w:t>Պայմանագրի</w:t>
      </w:r>
      <w:r w:rsidRPr="002A0E12">
        <w:rPr>
          <w:rFonts w:ascii="Sylfaen" w:hAnsi="Sylfaen"/>
          <w:color w:val="000000"/>
          <w:sz w:val="21"/>
          <w:szCs w:val="21"/>
          <w:lang w:val="es-ES"/>
        </w:rPr>
        <w:t xml:space="preserve"> /</w:t>
      </w:r>
      <w:r w:rsidRPr="002A0E12">
        <w:rPr>
          <w:rFonts w:ascii="Sylfaen" w:hAnsi="Sylfaen"/>
          <w:color w:val="000000"/>
          <w:sz w:val="21"/>
          <w:szCs w:val="21"/>
        </w:rPr>
        <w:t>այսուհետ</w:t>
      </w:r>
      <w:r w:rsidRPr="002A0E12">
        <w:rPr>
          <w:rFonts w:ascii="Sylfaen" w:hAnsi="Sylfaen"/>
          <w:color w:val="000000"/>
          <w:sz w:val="21"/>
          <w:szCs w:val="21"/>
          <w:lang w:val="es-ES"/>
        </w:rPr>
        <w:t xml:space="preserve">` </w:t>
      </w:r>
      <w:r w:rsidRPr="002A0E12">
        <w:rPr>
          <w:rFonts w:ascii="Sylfaen" w:hAnsi="Sylfaen"/>
          <w:color w:val="000000"/>
          <w:sz w:val="21"/>
          <w:szCs w:val="21"/>
        </w:rPr>
        <w:t>Պայմանագիր</w:t>
      </w:r>
      <w:r w:rsidRPr="002A0E12">
        <w:rPr>
          <w:rFonts w:ascii="Sylfaen" w:hAnsi="Sylfaen"/>
          <w:color w:val="000000"/>
          <w:sz w:val="21"/>
          <w:szCs w:val="21"/>
          <w:lang w:val="es-ES"/>
        </w:rPr>
        <w:t xml:space="preserve">/ </w:t>
      </w:r>
      <w:r w:rsidRPr="002A0E12">
        <w:rPr>
          <w:rFonts w:ascii="Sylfaen" w:hAnsi="Sylfaen"/>
          <w:color w:val="000000"/>
          <w:sz w:val="21"/>
          <w:szCs w:val="21"/>
        </w:rPr>
        <w:t>անվանումը</w:t>
      </w:r>
      <w:r w:rsidRPr="002A0E12">
        <w:rPr>
          <w:rFonts w:ascii="Sylfaen" w:hAnsi="Sylfaen"/>
          <w:color w:val="000000"/>
          <w:sz w:val="21"/>
          <w:szCs w:val="21"/>
          <w:lang w:val="es-ES"/>
        </w:rPr>
        <w:t>` ____________________________________________________________________________________________</w:t>
      </w:r>
    </w:p>
    <w:p w:rsidR="0038400D" w:rsidRPr="002A0E12" w:rsidRDefault="0038400D" w:rsidP="0038400D">
      <w:pPr>
        <w:pStyle w:val="af4"/>
        <w:spacing w:before="0" w:beforeAutospacing="0" w:after="0" w:afterAutospacing="0"/>
        <w:rPr>
          <w:rFonts w:ascii="Sylfaen" w:hAnsi="Sylfaen"/>
          <w:color w:val="000000"/>
          <w:sz w:val="21"/>
          <w:szCs w:val="21"/>
          <w:lang w:val="es-ES"/>
        </w:rPr>
      </w:pPr>
      <w:r w:rsidRPr="002A0E12">
        <w:rPr>
          <w:rFonts w:ascii="Sylfaen" w:hAnsi="Sylfaen"/>
          <w:color w:val="000000"/>
          <w:sz w:val="21"/>
          <w:szCs w:val="21"/>
        </w:rPr>
        <w:t>Պայմանագրիկնքմանամսաթիվը</w:t>
      </w:r>
      <w:r w:rsidRPr="002A0E12">
        <w:rPr>
          <w:rFonts w:ascii="Sylfaen" w:hAnsi="Sylfaen"/>
          <w:color w:val="000000"/>
          <w:sz w:val="21"/>
          <w:szCs w:val="21"/>
          <w:lang w:val="es-ES"/>
        </w:rPr>
        <w:t xml:space="preserve">` «____» «__________________» 20 </w:t>
      </w:r>
      <w:r w:rsidRPr="002A0E12">
        <w:rPr>
          <w:rFonts w:ascii="Sylfaen" w:hAnsi="Sylfaen"/>
          <w:color w:val="000000"/>
          <w:sz w:val="21"/>
          <w:szCs w:val="21"/>
        </w:rPr>
        <w:t>թ</w:t>
      </w:r>
      <w:r w:rsidRPr="002A0E12">
        <w:rPr>
          <w:rFonts w:ascii="Sylfaen" w:hAnsi="Sylfaen"/>
          <w:color w:val="000000"/>
          <w:sz w:val="21"/>
          <w:szCs w:val="21"/>
          <w:lang w:val="es-ES"/>
        </w:rPr>
        <w:t>.</w:t>
      </w:r>
    </w:p>
    <w:p w:rsidR="0038400D" w:rsidRPr="002A0E12" w:rsidRDefault="0038400D" w:rsidP="0038400D">
      <w:pPr>
        <w:pStyle w:val="af4"/>
        <w:spacing w:before="0" w:beforeAutospacing="0" w:after="0" w:afterAutospacing="0"/>
        <w:rPr>
          <w:rFonts w:ascii="Sylfaen" w:hAnsi="Sylfaen"/>
          <w:color w:val="000000"/>
          <w:sz w:val="21"/>
          <w:szCs w:val="21"/>
          <w:lang w:val="es-ES"/>
        </w:rPr>
      </w:pPr>
      <w:r w:rsidRPr="002A0E12">
        <w:rPr>
          <w:rFonts w:ascii="Sylfaen" w:hAnsi="Sylfaen"/>
          <w:color w:val="000000"/>
          <w:sz w:val="21"/>
          <w:szCs w:val="21"/>
        </w:rPr>
        <w:t>Պայմանագրիհամարը</w:t>
      </w:r>
      <w:r w:rsidRPr="002A0E12">
        <w:rPr>
          <w:rFonts w:ascii="Sylfaen" w:hAnsi="Sylfaen"/>
          <w:color w:val="000000"/>
          <w:sz w:val="21"/>
          <w:szCs w:val="21"/>
          <w:lang w:val="es-ES"/>
        </w:rPr>
        <w:t>`    __________</w:t>
      </w:r>
    </w:p>
    <w:p w:rsidR="0038400D" w:rsidRPr="002A0E12" w:rsidRDefault="0038400D" w:rsidP="006C1D25">
      <w:pPr>
        <w:jc w:val="both"/>
        <w:rPr>
          <w:rFonts w:ascii="Sylfaen" w:hAnsi="Sylfaen" w:cs="Sylfaen"/>
          <w:iCs/>
          <w:lang w:val="es-ES"/>
        </w:rPr>
      </w:pPr>
      <w:r w:rsidRPr="002A0E12">
        <w:rPr>
          <w:rFonts w:ascii="Sylfaen" w:hAnsi="Sylfaen"/>
          <w:iCs/>
          <w:color w:val="000000"/>
          <w:sz w:val="21"/>
          <w:szCs w:val="21"/>
        </w:rPr>
        <w:t>Պատվիրատունև</w:t>
      </w:r>
      <w:r w:rsidRPr="002A0E12">
        <w:rPr>
          <w:rFonts w:ascii="Sylfaen" w:hAnsi="Sylfaen"/>
          <w:color w:val="000000"/>
          <w:sz w:val="21"/>
          <w:szCs w:val="21"/>
        </w:rPr>
        <w:t>Պայմանագրիկողմը՝</w:t>
      </w:r>
      <w:r w:rsidRPr="002A0E12">
        <w:rPr>
          <w:rFonts w:ascii="Sylfaen" w:hAnsi="Sylfaen"/>
          <w:color w:val="000000"/>
          <w:sz w:val="21"/>
          <w:szCs w:val="21"/>
          <w:lang w:val="hy-AM"/>
        </w:rPr>
        <w:t xml:space="preserve">հիմք ընդունելովպայմանագրի կատարման վերաբերյալ «   » «       » 20   թ. դուրս գրված </w:t>
      </w:r>
      <w:r w:rsidRPr="002A0E12">
        <w:rPr>
          <w:rFonts w:ascii="Sylfaen" w:hAnsi="Sylfaen"/>
          <w:color w:val="000000"/>
          <w:sz w:val="21"/>
          <w:szCs w:val="21"/>
          <w:lang w:val="es-ES"/>
        </w:rPr>
        <w:t xml:space="preserve">N ___   </w:t>
      </w:r>
      <w:r w:rsidRPr="002A0E12">
        <w:rPr>
          <w:rFonts w:ascii="Sylfaen" w:hAnsi="Sylfaen"/>
          <w:color w:val="000000"/>
          <w:sz w:val="21"/>
          <w:szCs w:val="21"/>
          <w:lang w:val="hy-AM"/>
        </w:rPr>
        <w:t xml:space="preserve">հաշիվ ապրանքագիրը, </w:t>
      </w:r>
      <w:r w:rsidRPr="002A0E12">
        <w:rPr>
          <w:rFonts w:ascii="Sylfaen" w:hAnsi="Sylfaen"/>
          <w:color w:val="000000"/>
          <w:sz w:val="21"/>
          <w:szCs w:val="21"/>
          <w:lang w:val="es-ES"/>
        </w:rPr>
        <w:t>կազմեցին սույն արձանագրությունը հետևյալի մասին.</w:t>
      </w:r>
    </w:p>
    <w:p w:rsidR="0038400D" w:rsidRPr="002A0E12" w:rsidRDefault="0038400D" w:rsidP="0038400D">
      <w:pPr>
        <w:jc w:val="both"/>
        <w:rPr>
          <w:rFonts w:ascii="Sylfaen" w:hAnsi="Sylfaen"/>
          <w:iCs/>
          <w:color w:val="000000"/>
          <w:sz w:val="21"/>
          <w:szCs w:val="21"/>
          <w:lang w:val="hy-AM"/>
        </w:rPr>
      </w:pPr>
      <w:r w:rsidRPr="002A0E12">
        <w:rPr>
          <w:rFonts w:ascii="Sylfaen" w:hAnsi="Sylfaen"/>
          <w:iCs/>
          <w:color w:val="000000"/>
          <w:sz w:val="21"/>
          <w:szCs w:val="21"/>
        </w:rPr>
        <w:t>Պայմանագրիշրջանակներում</w:t>
      </w:r>
      <w:r w:rsidRPr="002A0E12">
        <w:rPr>
          <w:rFonts w:ascii="Sylfaen" w:hAnsi="Sylfaen"/>
          <w:iCs/>
          <w:snapToGrid w:val="0"/>
          <w:color w:val="000000"/>
          <w:sz w:val="21"/>
          <w:szCs w:val="21"/>
          <w:lang w:val="es-ES"/>
        </w:rPr>
        <w:t xml:space="preserve">Պայմանագրի կողմը  </w:t>
      </w:r>
      <w:r w:rsidRPr="002A0E12">
        <w:rPr>
          <w:rFonts w:ascii="Sylfaen" w:hAnsi="Sylfaen"/>
          <w:iCs/>
          <w:color w:val="000000"/>
          <w:sz w:val="21"/>
          <w:szCs w:val="21"/>
        </w:rPr>
        <w:t>մատակարարելէհետևյալապրանքները՝</w:t>
      </w:r>
    </w:p>
    <w:p w:rsidR="0038400D" w:rsidRPr="002A0E12"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2A0E12" w:rsidTr="007A2020">
        <w:trPr>
          <w:jc w:val="right"/>
        </w:trPr>
        <w:tc>
          <w:tcPr>
            <w:tcW w:w="357" w:type="dxa"/>
            <w:vMerge w:val="restart"/>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N</w:t>
            </w:r>
          </w:p>
        </w:tc>
        <w:tc>
          <w:tcPr>
            <w:tcW w:w="10348" w:type="dxa"/>
            <w:gridSpan w:val="8"/>
            <w:shd w:val="clear" w:color="auto" w:fill="auto"/>
            <w:vAlign w:val="center"/>
          </w:tcPr>
          <w:p w:rsidR="0038400D" w:rsidRPr="002A0E1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A0E12">
              <w:rPr>
                <w:rFonts w:ascii="Sylfaen" w:hAnsi="Sylfaen" w:cs="Sylfaen"/>
                <w:sz w:val="18"/>
                <w:szCs w:val="18"/>
              </w:rPr>
              <w:t>Մատակարարվածապրանքների</w:t>
            </w:r>
          </w:p>
        </w:tc>
      </w:tr>
      <w:tr w:rsidR="0038400D" w:rsidRPr="002A0E12" w:rsidTr="007A2020">
        <w:trPr>
          <w:jc w:val="right"/>
        </w:trPr>
        <w:tc>
          <w:tcPr>
            <w:tcW w:w="357" w:type="dxa"/>
            <w:vMerge/>
            <w:shd w:val="clear" w:color="auto" w:fill="auto"/>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2A0E12" w:rsidRDefault="003A22F5"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Ա</w:t>
            </w:r>
            <w:r w:rsidR="0038400D" w:rsidRPr="002A0E12">
              <w:rPr>
                <w:rFonts w:ascii="Sylfaen" w:hAnsi="Sylfaen"/>
                <w:sz w:val="18"/>
                <w:szCs w:val="18"/>
              </w:rPr>
              <w:t>նվանումը</w:t>
            </w:r>
          </w:p>
        </w:tc>
        <w:tc>
          <w:tcPr>
            <w:tcW w:w="1440" w:type="dxa"/>
            <w:vMerge w:val="restart"/>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քանակական ցուցանիշը</w:t>
            </w:r>
          </w:p>
        </w:tc>
        <w:tc>
          <w:tcPr>
            <w:tcW w:w="2976" w:type="dxa"/>
            <w:gridSpan w:val="2"/>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կատարման ժամկետը</w:t>
            </w:r>
          </w:p>
        </w:tc>
        <w:tc>
          <w:tcPr>
            <w:tcW w:w="1168" w:type="dxa"/>
            <w:vMerge w:val="restart"/>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Վճարման ժամկետը /ըստ վճարման ժամանակացույցի/</w:t>
            </w:r>
          </w:p>
        </w:tc>
      </w:tr>
      <w:tr w:rsidR="0038400D" w:rsidRPr="002A0E12" w:rsidTr="007A2020">
        <w:trPr>
          <w:trHeight w:val="1105"/>
          <w:jc w:val="right"/>
        </w:trPr>
        <w:tc>
          <w:tcPr>
            <w:tcW w:w="357" w:type="dxa"/>
            <w:vMerge/>
            <w:tcBorders>
              <w:bottom w:val="single" w:sz="4" w:space="0" w:color="auto"/>
            </w:tcBorders>
            <w:shd w:val="clear" w:color="auto" w:fill="auto"/>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r w:rsidRPr="002A0E12">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r>
      <w:tr w:rsidR="0038400D" w:rsidRPr="002A0E12" w:rsidTr="007A2020">
        <w:trPr>
          <w:jc w:val="right"/>
        </w:trPr>
        <w:tc>
          <w:tcPr>
            <w:tcW w:w="357" w:type="dxa"/>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2A0E12" w:rsidRDefault="0038400D" w:rsidP="007A2020">
            <w:pPr>
              <w:pStyle w:val="af4"/>
              <w:spacing w:before="0" w:beforeAutospacing="0" w:after="0" w:afterAutospacing="0"/>
              <w:jc w:val="center"/>
              <w:rPr>
                <w:rFonts w:ascii="Sylfaen" w:hAnsi="Sylfaen"/>
                <w:sz w:val="18"/>
                <w:szCs w:val="18"/>
              </w:rPr>
            </w:pPr>
          </w:p>
        </w:tc>
      </w:tr>
      <w:tr w:rsidR="0038400D" w:rsidRPr="002A0E12" w:rsidTr="007A2020">
        <w:trPr>
          <w:jc w:val="right"/>
        </w:trPr>
        <w:tc>
          <w:tcPr>
            <w:tcW w:w="357" w:type="dxa"/>
            <w:shd w:val="clear" w:color="auto" w:fill="auto"/>
          </w:tcPr>
          <w:p w:rsidR="0038400D" w:rsidRPr="002A0E12"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2A0E12"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2A0E12"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2A0E12"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2A0E12"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2A0E12"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2A0E12"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2A0E12"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2A0E12" w:rsidRDefault="0038400D" w:rsidP="007A2020">
            <w:pPr>
              <w:pStyle w:val="af4"/>
              <w:spacing w:before="0" w:beforeAutospacing="0" w:after="0" w:afterAutospacing="0"/>
              <w:jc w:val="center"/>
              <w:rPr>
                <w:rFonts w:ascii="Sylfaen" w:hAnsi="Sylfaen"/>
              </w:rPr>
            </w:pPr>
          </w:p>
        </w:tc>
      </w:tr>
    </w:tbl>
    <w:p w:rsidR="0038400D" w:rsidRPr="002A0E12" w:rsidRDefault="0038400D" w:rsidP="0038400D">
      <w:pPr>
        <w:ind w:firstLine="375"/>
        <w:jc w:val="both"/>
        <w:rPr>
          <w:rFonts w:ascii="Sylfaen" w:hAnsi="Sylfaen" w:cs="Arial"/>
          <w:iCs/>
          <w:color w:val="000000"/>
          <w:sz w:val="21"/>
          <w:szCs w:val="21"/>
          <w:lang w:val="es-ES"/>
        </w:rPr>
      </w:pPr>
      <w:r w:rsidRPr="002A0E12">
        <w:rPr>
          <w:rFonts w:ascii="Sylfaen" w:hAnsi="Sylfaen" w:cs="Arial"/>
          <w:iCs/>
          <w:color w:val="000000"/>
          <w:sz w:val="21"/>
          <w:szCs w:val="21"/>
          <w:lang w:val="es-ES"/>
        </w:rPr>
        <w:t> </w:t>
      </w:r>
    </w:p>
    <w:p w:rsidR="0038400D" w:rsidRPr="002A0E12" w:rsidRDefault="0038400D" w:rsidP="0038400D">
      <w:pPr>
        <w:ind w:firstLine="375"/>
        <w:jc w:val="both"/>
        <w:rPr>
          <w:rFonts w:ascii="Sylfaen" w:hAnsi="Sylfaen"/>
          <w:iCs/>
          <w:snapToGrid w:val="0"/>
          <w:color w:val="000000"/>
          <w:sz w:val="21"/>
          <w:szCs w:val="21"/>
          <w:lang w:val="es-ES"/>
        </w:rPr>
      </w:pPr>
      <w:r w:rsidRPr="002A0E12">
        <w:rPr>
          <w:rFonts w:ascii="Sylfaen" w:hAnsi="Sylfaen" w:cs="Arial"/>
          <w:iCs/>
          <w:color w:val="000000"/>
          <w:sz w:val="21"/>
          <w:szCs w:val="21"/>
          <w:lang w:val="es-ES"/>
        </w:rPr>
        <w:t> </w:t>
      </w:r>
      <w:r w:rsidRPr="002A0E12">
        <w:rPr>
          <w:rFonts w:ascii="Sylfaen" w:hAnsi="Sylfaen"/>
          <w:iCs/>
          <w:snapToGrid w:val="0"/>
          <w:color w:val="000000"/>
          <w:sz w:val="21"/>
          <w:szCs w:val="21"/>
          <w:lang w:val="hy-AM"/>
        </w:rPr>
        <w:t xml:space="preserve">Սույն </w:t>
      </w:r>
      <w:r w:rsidRPr="002A0E12">
        <w:rPr>
          <w:rFonts w:ascii="Sylfaen" w:hAnsi="Sylfaen"/>
          <w:iCs/>
          <w:snapToGrid w:val="0"/>
          <w:color w:val="000000"/>
          <w:sz w:val="21"/>
          <w:szCs w:val="21"/>
        </w:rPr>
        <w:t>արձանագրությաներկկողմ</w:t>
      </w:r>
      <w:r w:rsidRPr="002A0E12">
        <w:rPr>
          <w:rFonts w:ascii="Sylfaen" w:hAnsi="Sylfaen"/>
          <w:iCs/>
          <w:snapToGrid w:val="0"/>
          <w:color w:val="000000"/>
          <w:sz w:val="21"/>
          <w:szCs w:val="21"/>
          <w:lang w:val="hy-AM"/>
        </w:rPr>
        <w:t>հաստատման համար հիմք հանդիսացած</w:t>
      </w:r>
      <w:r w:rsidRPr="002A0E12">
        <w:rPr>
          <w:rFonts w:ascii="Sylfaen" w:hAnsi="Sylfaen"/>
          <w:iCs/>
          <w:snapToGrid w:val="0"/>
          <w:color w:val="000000"/>
          <w:sz w:val="21"/>
          <w:szCs w:val="21"/>
        </w:rPr>
        <w:t>հաշիվապրանքագիրըև</w:t>
      </w:r>
      <w:r w:rsidRPr="002A0E12">
        <w:rPr>
          <w:rFonts w:ascii="Sylfaen" w:hAnsi="Sylfaen"/>
          <w:iCs/>
          <w:snapToGrid w:val="0"/>
          <w:color w:val="000000"/>
          <w:sz w:val="21"/>
          <w:szCs w:val="21"/>
          <w:lang w:val="hy-AM"/>
        </w:rPr>
        <w:t xml:space="preserve">դրական </w:t>
      </w:r>
      <w:r w:rsidRPr="002A0E12">
        <w:rPr>
          <w:rFonts w:ascii="Sylfaen" w:hAnsi="Sylfaen"/>
          <w:color w:val="000000"/>
          <w:sz w:val="21"/>
          <w:szCs w:val="21"/>
          <w:lang w:val="es-ES"/>
        </w:rPr>
        <w:t>եզրակացությունը</w:t>
      </w:r>
      <w:r w:rsidRPr="002A0E12">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2A0E12" w:rsidRDefault="0038400D" w:rsidP="0038400D">
      <w:pPr>
        <w:ind w:firstLine="375"/>
        <w:jc w:val="both"/>
        <w:rPr>
          <w:rFonts w:ascii="Sylfaen" w:hAnsi="Sylfaen"/>
          <w:iCs/>
          <w:snapToGrid w:val="0"/>
          <w:color w:val="000000"/>
          <w:sz w:val="21"/>
          <w:szCs w:val="21"/>
          <w:lang w:val="es-ES"/>
        </w:rPr>
      </w:pPr>
    </w:p>
    <w:p w:rsidR="0038400D" w:rsidRPr="002A0E12" w:rsidRDefault="0038400D" w:rsidP="0038400D">
      <w:pPr>
        <w:ind w:firstLine="375"/>
        <w:jc w:val="both"/>
        <w:rPr>
          <w:rFonts w:ascii="Sylfaen" w:hAnsi="Sylfaen"/>
          <w:iCs/>
          <w:snapToGrid w:val="0"/>
          <w:color w:val="000000"/>
          <w:sz w:val="2"/>
          <w:szCs w:val="21"/>
          <w:lang w:val="es-ES"/>
        </w:rPr>
      </w:pPr>
    </w:p>
    <w:p w:rsidR="0038400D" w:rsidRPr="002A0E12" w:rsidRDefault="0038400D" w:rsidP="0038400D">
      <w:pPr>
        <w:ind w:firstLine="375"/>
        <w:rPr>
          <w:rFonts w:ascii="Sylfaen" w:hAnsi="Sylfaen"/>
          <w:iCs/>
          <w:snapToGrid w:val="0"/>
          <w:color w:val="000000"/>
          <w:sz w:val="2"/>
          <w:szCs w:val="21"/>
          <w:lang w:val="es-ES"/>
        </w:rPr>
      </w:pPr>
      <w:r w:rsidRPr="002A0E12">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2A0E12" w:rsidTr="007A2020">
        <w:trPr>
          <w:trHeight w:val="266"/>
          <w:tblCellSpacing w:w="7" w:type="dxa"/>
          <w:jc w:val="center"/>
        </w:trPr>
        <w:tc>
          <w:tcPr>
            <w:tcW w:w="0" w:type="auto"/>
            <w:vAlign w:val="center"/>
          </w:tcPr>
          <w:p w:rsidR="0038400D" w:rsidRPr="002A0E12" w:rsidRDefault="0038400D" w:rsidP="0038400D">
            <w:pPr>
              <w:jc w:val="center"/>
              <w:rPr>
                <w:rFonts w:ascii="Sylfaen" w:hAnsi="Sylfaen"/>
                <w:iCs/>
                <w:color w:val="000000"/>
                <w:sz w:val="21"/>
                <w:szCs w:val="21"/>
              </w:rPr>
            </w:pPr>
            <w:r w:rsidRPr="002A0E12">
              <w:rPr>
                <w:rFonts w:ascii="Sylfaen" w:hAnsi="Sylfaen"/>
                <w:iCs/>
                <w:color w:val="000000"/>
                <w:sz w:val="21"/>
                <w:szCs w:val="21"/>
              </w:rPr>
              <w:t xml:space="preserve">Ապրանքը հանձնեց </w:t>
            </w:r>
          </w:p>
        </w:tc>
        <w:tc>
          <w:tcPr>
            <w:tcW w:w="0" w:type="auto"/>
            <w:vAlign w:val="center"/>
          </w:tcPr>
          <w:p w:rsidR="0038400D" w:rsidRPr="002A0E12" w:rsidRDefault="0038400D" w:rsidP="0038400D">
            <w:pPr>
              <w:jc w:val="center"/>
              <w:rPr>
                <w:rFonts w:ascii="Sylfaen" w:hAnsi="Sylfaen"/>
                <w:iCs/>
                <w:color w:val="000000"/>
                <w:sz w:val="21"/>
                <w:szCs w:val="21"/>
              </w:rPr>
            </w:pPr>
            <w:r w:rsidRPr="002A0E12">
              <w:rPr>
                <w:rFonts w:ascii="Sylfaen" w:hAnsi="Sylfaen"/>
                <w:iCs/>
                <w:color w:val="000000"/>
                <w:sz w:val="21"/>
                <w:szCs w:val="21"/>
              </w:rPr>
              <w:t>Ապրանքը ընդունեց</w:t>
            </w:r>
          </w:p>
        </w:tc>
      </w:tr>
      <w:tr w:rsidR="0038400D" w:rsidRPr="002A0E12" w:rsidTr="007A2020">
        <w:trPr>
          <w:trHeight w:val="473"/>
          <w:tblCellSpacing w:w="7" w:type="dxa"/>
          <w:jc w:val="center"/>
        </w:trPr>
        <w:tc>
          <w:tcPr>
            <w:tcW w:w="0" w:type="auto"/>
            <w:vAlign w:val="center"/>
          </w:tcPr>
          <w:p w:rsidR="0038400D" w:rsidRPr="002A0E12" w:rsidRDefault="0038400D" w:rsidP="007A2020">
            <w:pPr>
              <w:jc w:val="center"/>
              <w:rPr>
                <w:rFonts w:ascii="Sylfaen" w:hAnsi="Sylfaen"/>
                <w:iCs/>
                <w:sz w:val="21"/>
                <w:szCs w:val="21"/>
              </w:rPr>
            </w:pPr>
            <w:r w:rsidRPr="002A0E12">
              <w:rPr>
                <w:rFonts w:ascii="Sylfaen" w:hAnsi="Sylfaen"/>
                <w:iCs/>
                <w:sz w:val="21"/>
                <w:szCs w:val="21"/>
              </w:rPr>
              <w:t xml:space="preserve">___________________________ </w:t>
            </w:r>
          </w:p>
          <w:p w:rsidR="0038400D" w:rsidRPr="002A0E12" w:rsidRDefault="0038400D" w:rsidP="007A2020">
            <w:pPr>
              <w:jc w:val="center"/>
              <w:rPr>
                <w:rFonts w:ascii="Sylfaen" w:hAnsi="Sylfaen"/>
                <w:iCs/>
                <w:sz w:val="21"/>
                <w:szCs w:val="21"/>
              </w:rPr>
            </w:pPr>
            <w:r w:rsidRPr="002A0E12">
              <w:rPr>
                <w:rFonts w:ascii="Sylfaen" w:hAnsi="Sylfaen"/>
                <w:iCs/>
                <w:sz w:val="15"/>
                <w:szCs w:val="15"/>
              </w:rPr>
              <w:t xml:space="preserve">ստորագրություն </w:t>
            </w:r>
          </w:p>
        </w:tc>
        <w:tc>
          <w:tcPr>
            <w:tcW w:w="0" w:type="auto"/>
            <w:vAlign w:val="center"/>
          </w:tcPr>
          <w:p w:rsidR="0038400D" w:rsidRPr="002A0E12" w:rsidRDefault="0038400D" w:rsidP="007A2020">
            <w:pPr>
              <w:jc w:val="center"/>
              <w:rPr>
                <w:rFonts w:ascii="Sylfaen" w:hAnsi="Sylfaen"/>
                <w:iCs/>
                <w:sz w:val="21"/>
                <w:szCs w:val="21"/>
              </w:rPr>
            </w:pPr>
            <w:r w:rsidRPr="002A0E12">
              <w:rPr>
                <w:rFonts w:ascii="Sylfaen" w:hAnsi="Sylfaen"/>
                <w:iCs/>
                <w:sz w:val="21"/>
                <w:szCs w:val="21"/>
              </w:rPr>
              <w:t>___________________________</w:t>
            </w:r>
          </w:p>
          <w:p w:rsidR="0038400D" w:rsidRPr="002A0E12" w:rsidRDefault="0038400D" w:rsidP="007A2020">
            <w:pPr>
              <w:jc w:val="center"/>
              <w:rPr>
                <w:rFonts w:ascii="Sylfaen" w:hAnsi="Sylfaen"/>
                <w:iCs/>
                <w:sz w:val="21"/>
                <w:szCs w:val="21"/>
              </w:rPr>
            </w:pPr>
            <w:r w:rsidRPr="002A0E12">
              <w:rPr>
                <w:rFonts w:ascii="Sylfaen" w:hAnsi="Sylfaen"/>
                <w:iCs/>
                <w:sz w:val="15"/>
                <w:szCs w:val="15"/>
              </w:rPr>
              <w:t xml:space="preserve">ստորագրություն </w:t>
            </w:r>
          </w:p>
        </w:tc>
      </w:tr>
      <w:tr w:rsidR="0038400D" w:rsidRPr="002A0E12" w:rsidTr="007A2020">
        <w:trPr>
          <w:trHeight w:val="503"/>
          <w:tblCellSpacing w:w="7" w:type="dxa"/>
          <w:jc w:val="center"/>
        </w:trPr>
        <w:tc>
          <w:tcPr>
            <w:tcW w:w="0" w:type="auto"/>
            <w:vAlign w:val="center"/>
          </w:tcPr>
          <w:p w:rsidR="0038400D" w:rsidRPr="002A0E12" w:rsidRDefault="0038400D" w:rsidP="007A2020">
            <w:pPr>
              <w:jc w:val="center"/>
              <w:rPr>
                <w:rFonts w:ascii="Sylfaen" w:hAnsi="Sylfaen"/>
                <w:iCs/>
                <w:sz w:val="21"/>
                <w:szCs w:val="21"/>
              </w:rPr>
            </w:pPr>
            <w:r w:rsidRPr="002A0E12">
              <w:rPr>
                <w:rFonts w:ascii="Sylfaen" w:hAnsi="Sylfaen"/>
                <w:iCs/>
                <w:sz w:val="21"/>
                <w:szCs w:val="21"/>
              </w:rPr>
              <w:t xml:space="preserve">___________________________ </w:t>
            </w:r>
          </w:p>
          <w:p w:rsidR="0038400D" w:rsidRPr="002A0E12" w:rsidRDefault="0038400D" w:rsidP="007A2020">
            <w:pPr>
              <w:jc w:val="center"/>
              <w:rPr>
                <w:rFonts w:ascii="Sylfaen" w:hAnsi="Sylfaen"/>
                <w:iCs/>
                <w:sz w:val="21"/>
                <w:szCs w:val="21"/>
              </w:rPr>
            </w:pPr>
            <w:r w:rsidRPr="002A0E12">
              <w:rPr>
                <w:rFonts w:ascii="Sylfaen" w:hAnsi="Sylfaen"/>
                <w:iCs/>
                <w:sz w:val="15"/>
                <w:szCs w:val="15"/>
              </w:rPr>
              <w:t>ազգանուն, անուն</w:t>
            </w:r>
          </w:p>
        </w:tc>
        <w:tc>
          <w:tcPr>
            <w:tcW w:w="0" w:type="auto"/>
            <w:vAlign w:val="center"/>
          </w:tcPr>
          <w:p w:rsidR="0038400D" w:rsidRPr="002A0E12" w:rsidRDefault="0038400D" w:rsidP="007A2020">
            <w:pPr>
              <w:jc w:val="center"/>
              <w:rPr>
                <w:rFonts w:ascii="Sylfaen" w:hAnsi="Sylfaen"/>
                <w:iCs/>
                <w:sz w:val="21"/>
                <w:szCs w:val="21"/>
              </w:rPr>
            </w:pPr>
            <w:r w:rsidRPr="002A0E12">
              <w:rPr>
                <w:rFonts w:ascii="Sylfaen" w:hAnsi="Sylfaen"/>
                <w:iCs/>
                <w:sz w:val="21"/>
                <w:szCs w:val="21"/>
              </w:rPr>
              <w:t>___________________________</w:t>
            </w:r>
          </w:p>
          <w:p w:rsidR="0038400D" w:rsidRPr="002A0E12" w:rsidRDefault="0038400D" w:rsidP="007A2020">
            <w:pPr>
              <w:jc w:val="center"/>
              <w:rPr>
                <w:rFonts w:ascii="Sylfaen" w:hAnsi="Sylfaen"/>
                <w:iCs/>
                <w:sz w:val="21"/>
                <w:szCs w:val="21"/>
              </w:rPr>
            </w:pPr>
            <w:r w:rsidRPr="002A0E12">
              <w:rPr>
                <w:rFonts w:ascii="Sylfaen" w:hAnsi="Sylfaen"/>
                <w:iCs/>
                <w:sz w:val="15"/>
                <w:szCs w:val="15"/>
              </w:rPr>
              <w:t>ազգանուն, անուն</w:t>
            </w:r>
          </w:p>
        </w:tc>
      </w:tr>
      <w:tr w:rsidR="0038400D" w:rsidRPr="002A0E12" w:rsidTr="007A2020">
        <w:trPr>
          <w:trHeight w:val="281"/>
          <w:tblCellSpacing w:w="7" w:type="dxa"/>
          <w:jc w:val="center"/>
        </w:trPr>
        <w:tc>
          <w:tcPr>
            <w:tcW w:w="0" w:type="auto"/>
            <w:vAlign w:val="center"/>
          </w:tcPr>
          <w:p w:rsidR="0038400D" w:rsidRPr="002A0E12" w:rsidRDefault="0038400D" w:rsidP="007A2020">
            <w:pPr>
              <w:rPr>
                <w:rFonts w:ascii="Sylfaen" w:hAnsi="Sylfaen"/>
                <w:iCs/>
                <w:color w:val="000000"/>
                <w:sz w:val="21"/>
                <w:szCs w:val="21"/>
              </w:rPr>
            </w:pPr>
            <w:r w:rsidRPr="002A0E12">
              <w:rPr>
                <w:rFonts w:ascii="Sylfaen" w:hAnsi="Sylfaen"/>
                <w:iCs/>
                <w:color w:val="000000"/>
                <w:sz w:val="21"/>
                <w:szCs w:val="21"/>
              </w:rPr>
              <w:t xml:space="preserve">                              Կ.Տ.</w:t>
            </w:r>
            <w:r w:rsidRPr="002A0E12">
              <w:rPr>
                <w:rFonts w:ascii="Sylfaen" w:hAnsi="Sylfaen" w:cs="Arial"/>
                <w:iCs/>
                <w:color w:val="000000"/>
                <w:sz w:val="21"/>
                <w:szCs w:val="21"/>
              </w:rPr>
              <w:t xml:space="preserve">                                                                                 </w:t>
            </w:r>
          </w:p>
        </w:tc>
        <w:tc>
          <w:tcPr>
            <w:tcW w:w="0" w:type="auto"/>
            <w:vAlign w:val="center"/>
          </w:tcPr>
          <w:p w:rsidR="0038400D" w:rsidRPr="002A0E12" w:rsidRDefault="0038400D" w:rsidP="007A2020">
            <w:pPr>
              <w:rPr>
                <w:rFonts w:ascii="Sylfaen" w:hAnsi="Sylfaen"/>
                <w:iCs/>
                <w:color w:val="000000"/>
                <w:sz w:val="21"/>
                <w:szCs w:val="21"/>
              </w:rPr>
            </w:pPr>
            <w:r w:rsidRPr="002A0E12">
              <w:rPr>
                <w:rFonts w:ascii="Sylfaen" w:hAnsi="Sylfaen" w:cs="Arial"/>
                <w:iCs/>
                <w:color w:val="000000"/>
                <w:sz w:val="21"/>
                <w:szCs w:val="21"/>
              </w:rPr>
              <w:t xml:space="preserve">                                     </w:t>
            </w:r>
            <w:r w:rsidRPr="002A0E12">
              <w:rPr>
                <w:rFonts w:ascii="Sylfaen" w:hAnsi="Sylfaen"/>
                <w:iCs/>
                <w:color w:val="000000"/>
                <w:sz w:val="21"/>
                <w:szCs w:val="21"/>
              </w:rPr>
              <w:t>Կ.Տ.</w:t>
            </w:r>
          </w:p>
        </w:tc>
      </w:tr>
    </w:tbl>
    <w:p w:rsidR="00071D1C" w:rsidRPr="002A0E12" w:rsidRDefault="00071D1C" w:rsidP="00EF3662">
      <w:pPr>
        <w:ind w:left="-142" w:firstLine="142"/>
        <w:jc w:val="center"/>
        <w:rPr>
          <w:rFonts w:ascii="Sylfaen" w:hAnsi="Sylfaen" w:cs="Sylfaen"/>
          <w:b/>
        </w:rPr>
      </w:pPr>
    </w:p>
    <w:p w:rsidR="00071D1C" w:rsidRPr="002A0E12" w:rsidRDefault="00071D1C" w:rsidP="00EF3662">
      <w:pPr>
        <w:ind w:left="-142" w:firstLine="142"/>
        <w:jc w:val="center"/>
        <w:rPr>
          <w:rFonts w:ascii="Sylfaen" w:hAnsi="Sylfaen" w:cs="Sylfaen"/>
          <w:b/>
        </w:rPr>
      </w:pPr>
    </w:p>
    <w:p w:rsidR="0038400D" w:rsidRPr="002A0E12" w:rsidRDefault="0038400D" w:rsidP="00EF3662">
      <w:pPr>
        <w:ind w:left="-142" w:firstLine="142"/>
        <w:jc w:val="center"/>
        <w:rPr>
          <w:rFonts w:ascii="Sylfaen" w:hAnsi="Sylfaen" w:cs="Sylfaen"/>
          <w:b/>
        </w:rPr>
      </w:pPr>
    </w:p>
    <w:p w:rsidR="00E74BF6" w:rsidRPr="002A0E12" w:rsidRDefault="00E74BF6" w:rsidP="00EF3662">
      <w:pPr>
        <w:jc w:val="right"/>
        <w:rPr>
          <w:rFonts w:ascii="Sylfaen" w:hAnsi="Sylfaen" w:cs="Sylfaen"/>
          <w:i/>
          <w:sz w:val="20"/>
          <w:lang w:val="pt-BR"/>
        </w:rPr>
      </w:pPr>
    </w:p>
    <w:p w:rsidR="00071D1C" w:rsidRPr="002A0E12" w:rsidRDefault="00071D1C" w:rsidP="00EF3662">
      <w:pPr>
        <w:jc w:val="right"/>
        <w:rPr>
          <w:rFonts w:ascii="Sylfaen" w:hAnsi="Sylfaen" w:cs="Sylfaen"/>
          <w:i/>
          <w:sz w:val="20"/>
        </w:rPr>
      </w:pPr>
      <w:r w:rsidRPr="002A0E12">
        <w:rPr>
          <w:rFonts w:ascii="Sylfaen" w:hAnsi="Sylfaen" w:cs="Sylfaen"/>
          <w:i/>
          <w:sz w:val="20"/>
          <w:lang w:val="pt-BR"/>
        </w:rPr>
        <w:t>Հավելված</w:t>
      </w:r>
      <w:r w:rsidR="00D320A2" w:rsidRPr="002A0E12">
        <w:rPr>
          <w:rFonts w:ascii="Sylfaen" w:hAnsi="Sylfaen" w:cs="Sylfaen"/>
          <w:i/>
          <w:sz w:val="20"/>
        </w:rPr>
        <w:t>3</w:t>
      </w:r>
      <w:r w:rsidRPr="002A0E12">
        <w:rPr>
          <w:rFonts w:ascii="Sylfaen" w:hAnsi="Sylfaen" w:cs="Sylfaen"/>
          <w:i/>
          <w:sz w:val="20"/>
        </w:rPr>
        <w:t>.1</w:t>
      </w:r>
    </w:p>
    <w:p w:rsidR="00341A74" w:rsidRPr="002A0E12" w:rsidRDefault="00341A74" w:rsidP="00EF3662">
      <w:pPr>
        <w:jc w:val="right"/>
        <w:rPr>
          <w:rFonts w:ascii="Sylfaen" w:hAnsi="Sylfaen" w:cs="Sylfaen"/>
          <w:i/>
          <w:sz w:val="20"/>
          <w:lang w:val="pt-BR"/>
        </w:rPr>
      </w:pPr>
      <w:r w:rsidRPr="002A0E12">
        <w:rPr>
          <w:rFonts w:ascii="Sylfaen" w:hAnsi="Sylfaen" w:cs="Sylfaen"/>
          <w:i/>
          <w:sz w:val="20"/>
          <w:lang w:val="pt-BR"/>
        </w:rPr>
        <w:t xml:space="preserve">«         »              20  թ. կնքված </w:t>
      </w:r>
    </w:p>
    <w:p w:rsidR="00341A74" w:rsidRPr="002A0E12" w:rsidRDefault="00341A74" w:rsidP="00EF3662">
      <w:pPr>
        <w:jc w:val="right"/>
        <w:rPr>
          <w:rFonts w:ascii="Sylfaen" w:hAnsi="Sylfaen" w:cs="Sylfaen"/>
          <w:i/>
          <w:sz w:val="20"/>
          <w:lang w:val="pt-BR"/>
        </w:rPr>
      </w:pPr>
      <w:r w:rsidRPr="002A0E12">
        <w:rPr>
          <w:rFonts w:ascii="Sylfaen" w:hAnsi="Sylfaen" w:cs="Sylfaen"/>
          <w:i/>
          <w:sz w:val="20"/>
          <w:lang w:val="pt-BR"/>
        </w:rPr>
        <w:t xml:space="preserve">                      ծածկագրով պայմանագրի</w:t>
      </w:r>
    </w:p>
    <w:p w:rsidR="00071D1C" w:rsidRPr="002A0E12" w:rsidRDefault="00071D1C" w:rsidP="00EF3662">
      <w:pPr>
        <w:tabs>
          <w:tab w:val="left" w:pos="360"/>
          <w:tab w:val="left" w:pos="540"/>
        </w:tabs>
        <w:jc w:val="center"/>
        <w:rPr>
          <w:rFonts w:ascii="Sylfaen" w:hAnsi="Sylfaen" w:cs="Sylfaen"/>
          <w:b/>
          <w:bCs/>
        </w:rPr>
      </w:pPr>
    </w:p>
    <w:p w:rsidR="00071D1C" w:rsidRPr="002A0E12" w:rsidRDefault="00071D1C" w:rsidP="00EF3662">
      <w:pPr>
        <w:tabs>
          <w:tab w:val="left" w:pos="360"/>
          <w:tab w:val="left" w:pos="540"/>
        </w:tabs>
        <w:jc w:val="center"/>
        <w:rPr>
          <w:rFonts w:ascii="Sylfaen" w:hAnsi="Sylfaen" w:cs="Sylfaen"/>
          <w:b/>
          <w:bCs/>
        </w:rPr>
      </w:pPr>
    </w:p>
    <w:p w:rsidR="00071D1C" w:rsidRPr="002A0E12" w:rsidRDefault="00071D1C" w:rsidP="00EF3662">
      <w:pPr>
        <w:ind w:left="-142" w:firstLine="142"/>
        <w:jc w:val="center"/>
        <w:rPr>
          <w:rFonts w:ascii="Sylfaen" w:hAnsi="Sylfaen" w:cs="Sylfaen"/>
        </w:rPr>
      </w:pPr>
    </w:p>
    <w:p w:rsidR="00071D1C" w:rsidRPr="002A0E12" w:rsidRDefault="00071D1C" w:rsidP="00EF3662">
      <w:pPr>
        <w:jc w:val="center"/>
        <w:rPr>
          <w:rFonts w:ascii="Sylfaen" w:hAnsi="Sylfaen" w:cs="Sylfaen"/>
          <w:bCs/>
          <w:sz w:val="18"/>
          <w:szCs w:val="18"/>
        </w:rPr>
      </w:pPr>
      <w:r w:rsidRPr="002A0E12">
        <w:rPr>
          <w:rFonts w:ascii="Sylfaen" w:hAnsi="Sylfaen" w:cs="Sylfaen"/>
          <w:bCs/>
          <w:sz w:val="18"/>
          <w:szCs w:val="18"/>
        </w:rPr>
        <w:t>ԱԿՏ    N</w:t>
      </w:r>
      <w:r w:rsidR="000F494F" w:rsidRPr="002A0E12">
        <w:rPr>
          <w:rFonts w:ascii="Sylfaen" w:hAnsi="Sylfaen" w:cs="Sylfaen"/>
          <w:bCs/>
          <w:sz w:val="18"/>
          <w:szCs w:val="18"/>
          <w:u w:val="single"/>
        </w:rPr>
        <w:tab/>
      </w:r>
    </w:p>
    <w:p w:rsidR="00071D1C" w:rsidRPr="002A0E12" w:rsidRDefault="00071D1C" w:rsidP="00EF3662">
      <w:pPr>
        <w:tabs>
          <w:tab w:val="left" w:pos="360"/>
          <w:tab w:val="left" w:pos="540"/>
          <w:tab w:val="left" w:pos="2250"/>
        </w:tabs>
        <w:jc w:val="center"/>
        <w:rPr>
          <w:rFonts w:ascii="Sylfaen" w:hAnsi="Sylfaen" w:cs="Sylfaen"/>
          <w:bCs/>
          <w:sz w:val="18"/>
          <w:szCs w:val="18"/>
        </w:rPr>
      </w:pPr>
      <w:r w:rsidRPr="002A0E12">
        <w:rPr>
          <w:rFonts w:ascii="Sylfaen" w:hAnsi="Sylfaen" w:cs="Sylfaen"/>
          <w:bCs/>
          <w:sz w:val="18"/>
          <w:szCs w:val="18"/>
        </w:rPr>
        <w:t xml:space="preserve">պայմանագրի արդյունքը Գնորդին հանձնելու փաստը ֆիքսելու վերաբերյալ                                                                                                                               </w:t>
      </w:r>
    </w:p>
    <w:p w:rsidR="00071D1C" w:rsidRPr="002A0E12" w:rsidRDefault="00071D1C" w:rsidP="00EF3662">
      <w:pPr>
        <w:jc w:val="center"/>
        <w:rPr>
          <w:rFonts w:ascii="Sylfaen" w:hAnsi="Sylfaen" w:cs="Sylfaen"/>
          <w:b/>
          <w:bCs/>
          <w:sz w:val="18"/>
          <w:szCs w:val="18"/>
        </w:rPr>
      </w:pPr>
    </w:p>
    <w:p w:rsidR="00071D1C" w:rsidRPr="002A0E12" w:rsidRDefault="00071D1C" w:rsidP="00EF3662">
      <w:pPr>
        <w:tabs>
          <w:tab w:val="left" w:pos="360"/>
          <w:tab w:val="left" w:pos="540"/>
        </w:tabs>
        <w:rPr>
          <w:rFonts w:ascii="Sylfaen" w:hAnsi="Sylfaen" w:cs="Sylfaen"/>
          <w:sz w:val="18"/>
          <w:szCs w:val="22"/>
        </w:rPr>
      </w:pPr>
    </w:p>
    <w:p w:rsidR="000F494F" w:rsidRPr="002A0E12" w:rsidRDefault="00071D1C" w:rsidP="000F494F">
      <w:pPr>
        <w:tabs>
          <w:tab w:val="left" w:pos="360"/>
          <w:tab w:val="left" w:pos="540"/>
        </w:tabs>
        <w:ind w:left="-540" w:firstLine="180"/>
        <w:jc w:val="both"/>
        <w:rPr>
          <w:rFonts w:ascii="Sylfaen" w:hAnsi="Sylfaen" w:cs="Sylfaen"/>
          <w:sz w:val="20"/>
        </w:rPr>
      </w:pPr>
      <w:r w:rsidRPr="002A0E12">
        <w:rPr>
          <w:rFonts w:ascii="Sylfaen" w:hAnsi="Sylfaen" w:cs="Sylfaen"/>
          <w:sz w:val="20"/>
        </w:rPr>
        <w:tab/>
      </w:r>
      <w:r w:rsidRPr="002A0E12">
        <w:rPr>
          <w:rFonts w:ascii="Sylfaen" w:hAnsi="Sylfaen" w:cs="Sylfaen"/>
          <w:sz w:val="20"/>
          <w:lang w:val="hy-AM"/>
        </w:rPr>
        <w:t xml:space="preserve">Սույնով </w:t>
      </w:r>
      <w:r w:rsidRPr="002A0E12">
        <w:rPr>
          <w:rFonts w:ascii="Sylfaen" w:hAnsi="Sylfaen" w:cs="Sylfaen"/>
          <w:sz w:val="20"/>
        </w:rPr>
        <w:t>արձանագրվում է</w:t>
      </w:r>
      <w:r w:rsidRPr="002A0E12">
        <w:rPr>
          <w:rFonts w:ascii="Sylfaen" w:hAnsi="Sylfaen" w:cs="Sylfaen"/>
          <w:sz w:val="20"/>
          <w:lang w:val="hy-AM"/>
        </w:rPr>
        <w:t xml:space="preserve">, որ </w:t>
      </w:r>
      <w:r w:rsidR="000F494F" w:rsidRPr="002A0E12">
        <w:rPr>
          <w:rFonts w:ascii="Sylfaen" w:hAnsi="Sylfaen" w:cs="Sylfaen"/>
          <w:sz w:val="20"/>
          <w:u w:val="single"/>
        </w:rPr>
        <w:tab/>
      </w:r>
      <w:r w:rsidR="000F494F" w:rsidRPr="002A0E12">
        <w:rPr>
          <w:rFonts w:ascii="Sylfaen" w:hAnsi="Sylfaen" w:cs="Sylfaen"/>
          <w:sz w:val="20"/>
          <w:u w:val="single"/>
        </w:rPr>
        <w:tab/>
      </w:r>
      <w:r w:rsidR="000F494F" w:rsidRPr="002A0E12">
        <w:rPr>
          <w:rFonts w:ascii="Sylfaen" w:hAnsi="Sylfaen" w:cs="Sylfaen"/>
          <w:sz w:val="20"/>
        </w:rPr>
        <w:t>-</w:t>
      </w:r>
      <w:r w:rsidRPr="002A0E12">
        <w:rPr>
          <w:rFonts w:ascii="Sylfaen" w:hAnsi="Sylfaen" w:cs="Sylfaen"/>
          <w:sz w:val="20"/>
        </w:rPr>
        <w:t xml:space="preserve">ի (այսուհետ` Գնորդ) </w:t>
      </w:r>
      <w:r w:rsidRPr="002A0E12">
        <w:rPr>
          <w:rFonts w:ascii="Sylfaen" w:hAnsi="Sylfaen" w:cs="Sylfaen"/>
          <w:sz w:val="20"/>
          <w:lang w:val="hy-AM"/>
        </w:rPr>
        <w:t xml:space="preserve">և </w:t>
      </w:r>
      <w:r w:rsidR="000F494F" w:rsidRPr="002A0E12">
        <w:rPr>
          <w:rFonts w:ascii="Sylfaen" w:hAnsi="Sylfaen" w:cs="Sylfaen"/>
          <w:sz w:val="20"/>
          <w:u w:val="single"/>
        </w:rPr>
        <w:tab/>
      </w:r>
      <w:r w:rsidR="000F494F" w:rsidRPr="002A0E12">
        <w:rPr>
          <w:rFonts w:ascii="Sylfaen" w:hAnsi="Sylfaen" w:cs="Sylfaen"/>
          <w:sz w:val="20"/>
          <w:u w:val="single"/>
        </w:rPr>
        <w:tab/>
      </w:r>
      <w:r w:rsidR="000F494F" w:rsidRPr="002A0E12">
        <w:rPr>
          <w:rFonts w:ascii="Sylfaen" w:hAnsi="Sylfaen" w:cs="Sylfaen"/>
          <w:sz w:val="20"/>
          <w:u w:val="single"/>
        </w:rPr>
        <w:tab/>
      </w:r>
      <w:r w:rsidR="000F494F" w:rsidRPr="002A0E12">
        <w:rPr>
          <w:rFonts w:ascii="Sylfaen" w:hAnsi="Sylfaen" w:cs="Sylfaen"/>
          <w:sz w:val="20"/>
          <w:u w:val="single"/>
        </w:rPr>
        <w:tab/>
      </w:r>
    </w:p>
    <w:p w:rsidR="00071D1C" w:rsidRPr="002A0E12" w:rsidRDefault="000F494F" w:rsidP="000F494F">
      <w:pPr>
        <w:tabs>
          <w:tab w:val="left" w:pos="360"/>
          <w:tab w:val="left" w:pos="540"/>
        </w:tabs>
        <w:ind w:left="-540" w:firstLine="180"/>
        <w:jc w:val="both"/>
        <w:rPr>
          <w:rFonts w:ascii="Sylfaen" w:hAnsi="Sylfaen" w:cs="Sylfaen"/>
          <w:sz w:val="12"/>
          <w:szCs w:val="16"/>
        </w:rPr>
      </w:pPr>
      <w:r w:rsidRPr="002A0E12">
        <w:rPr>
          <w:rFonts w:ascii="Sylfaen" w:hAnsi="Sylfaen" w:cs="Sylfaen"/>
          <w:sz w:val="20"/>
        </w:rPr>
        <w:tab/>
      </w:r>
      <w:r w:rsidRPr="002A0E12">
        <w:rPr>
          <w:rFonts w:ascii="Sylfaen" w:hAnsi="Sylfaen" w:cs="Sylfaen"/>
          <w:sz w:val="20"/>
        </w:rPr>
        <w:tab/>
      </w:r>
      <w:r w:rsidRPr="002A0E12">
        <w:rPr>
          <w:rFonts w:ascii="Sylfaen" w:hAnsi="Sylfaen" w:cs="Sylfaen"/>
          <w:sz w:val="20"/>
        </w:rPr>
        <w:tab/>
      </w:r>
      <w:r w:rsidRPr="002A0E12">
        <w:rPr>
          <w:rFonts w:ascii="Sylfaen" w:hAnsi="Sylfaen" w:cs="Sylfaen"/>
          <w:sz w:val="20"/>
        </w:rPr>
        <w:tab/>
      </w:r>
      <w:r w:rsidRPr="002A0E12">
        <w:rPr>
          <w:rFonts w:ascii="Sylfaen" w:hAnsi="Sylfaen" w:cs="Sylfaen"/>
          <w:sz w:val="20"/>
        </w:rPr>
        <w:tab/>
      </w:r>
      <w:r w:rsidRPr="002A0E12">
        <w:rPr>
          <w:rFonts w:ascii="Sylfaen" w:hAnsi="Sylfaen" w:cs="Sylfaen"/>
          <w:sz w:val="20"/>
        </w:rPr>
        <w:tab/>
      </w:r>
      <w:r w:rsidRPr="002A0E12">
        <w:rPr>
          <w:rFonts w:ascii="Sylfaen" w:hAnsi="Sylfaen" w:cs="Sylfaen"/>
          <w:sz w:val="12"/>
          <w:szCs w:val="16"/>
        </w:rPr>
        <w:t>Գնորդի անվանումը</w:t>
      </w:r>
      <w:r w:rsidRPr="002A0E12">
        <w:rPr>
          <w:rFonts w:ascii="Sylfaen" w:hAnsi="Sylfaen" w:cs="Sylfaen"/>
          <w:sz w:val="12"/>
          <w:szCs w:val="16"/>
        </w:rPr>
        <w:tab/>
      </w:r>
      <w:r w:rsidRPr="002A0E12">
        <w:rPr>
          <w:rFonts w:ascii="Sylfaen" w:hAnsi="Sylfaen" w:cs="Sylfaen"/>
          <w:sz w:val="12"/>
          <w:szCs w:val="16"/>
        </w:rPr>
        <w:tab/>
      </w:r>
      <w:r w:rsidRPr="002A0E12">
        <w:rPr>
          <w:rFonts w:ascii="Sylfaen" w:hAnsi="Sylfaen" w:cs="Sylfaen"/>
          <w:sz w:val="12"/>
          <w:szCs w:val="16"/>
        </w:rPr>
        <w:tab/>
      </w:r>
      <w:r w:rsidRPr="002A0E12">
        <w:rPr>
          <w:rFonts w:ascii="Sylfaen" w:hAnsi="Sylfaen" w:cs="Sylfaen"/>
          <w:sz w:val="12"/>
          <w:szCs w:val="16"/>
        </w:rPr>
        <w:tab/>
        <w:t xml:space="preserve">            Վաճառողի անվանումը</w:t>
      </w:r>
      <w:r w:rsidRPr="002A0E12">
        <w:rPr>
          <w:rFonts w:ascii="Sylfaen" w:hAnsi="Sylfaen" w:cs="Sylfaen"/>
          <w:sz w:val="12"/>
          <w:szCs w:val="16"/>
        </w:rPr>
        <w:tab/>
      </w:r>
    </w:p>
    <w:p w:rsidR="00071D1C" w:rsidRPr="002A0E12" w:rsidRDefault="00071D1C" w:rsidP="00EF3662">
      <w:pPr>
        <w:tabs>
          <w:tab w:val="left" w:pos="360"/>
          <w:tab w:val="left" w:pos="540"/>
        </w:tabs>
        <w:ind w:right="-360"/>
        <w:jc w:val="both"/>
        <w:rPr>
          <w:rFonts w:ascii="Sylfaen" w:hAnsi="Sylfaen" w:cs="Sylfaen"/>
          <w:sz w:val="20"/>
          <w:u w:val="single"/>
          <w:lang w:val="hy-AM"/>
        </w:rPr>
      </w:pPr>
      <w:r w:rsidRPr="002A0E12">
        <w:rPr>
          <w:rFonts w:ascii="Sylfaen" w:hAnsi="Sylfaen" w:cs="Sylfaen"/>
          <w:sz w:val="20"/>
          <w:lang w:val="hy-AM"/>
        </w:rPr>
        <w:t xml:space="preserve">(այսուհետ` </w:t>
      </w:r>
      <w:r w:rsidRPr="002A0E12">
        <w:rPr>
          <w:rFonts w:ascii="Sylfaen" w:hAnsi="Sylfaen" w:cs="Sylfaen"/>
          <w:sz w:val="20"/>
        </w:rPr>
        <w:t>Վաճառող</w:t>
      </w:r>
      <w:r w:rsidRPr="002A0E12">
        <w:rPr>
          <w:rFonts w:ascii="Sylfaen" w:hAnsi="Sylfaen" w:cs="Sylfaen"/>
          <w:sz w:val="20"/>
          <w:lang w:val="hy-AM"/>
        </w:rPr>
        <w:t>)</w:t>
      </w:r>
      <w:r w:rsidRPr="002A0E12">
        <w:rPr>
          <w:rFonts w:ascii="Sylfaen" w:hAnsi="Sylfaen" w:cs="Sylfaen"/>
          <w:sz w:val="20"/>
        </w:rPr>
        <w:t xml:space="preserve"> միջև 20     թ. </w:t>
      </w:r>
      <w:r w:rsidR="000F494F" w:rsidRPr="002A0E12">
        <w:rPr>
          <w:rFonts w:ascii="Sylfaen" w:hAnsi="Sylfaen" w:cs="Sylfaen"/>
          <w:sz w:val="20"/>
          <w:u w:val="single"/>
        </w:rPr>
        <w:tab/>
      </w:r>
      <w:r w:rsidR="000F494F" w:rsidRPr="002A0E12">
        <w:rPr>
          <w:rFonts w:ascii="Sylfaen" w:hAnsi="Sylfaen" w:cs="Sylfaen"/>
          <w:sz w:val="20"/>
          <w:u w:val="single"/>
        </w:rPr>
        <w:tab/>
      </w:r>
      <w:r w:rsidR="000F494F" w:rsidRPr="002A0E12">
        <w:rPr>
          <w:rFonts w:ascii="Sylfaen" w:hAnsi="Sylfaen" w:cs="Sylfaen"/>
          <w:sz w:val="20"/>
          <w:u w:val="single"/>
        </w:rPr>
        <w:tab/>
      </w:r>
      <w:r w:rsidR="000F494F" w:rsidRPr="002A0E12">
        <w:rPr>
          <w:rFonts w:ascii="Sylfaen" w:hAnsi="Sylfaen" w:cs="Sylfaen"/>
          <w:sz w:val="20"/>
          <w:u w:val="single"/>
        </w:rPr>
        <w:tab/>
      </w:r>
      <w:r w:rsidRPr="002A0E12">
        <w:rPr>
          <w:rFonts w:ascii="Sylfaen" w:hAnsi="Sylfaen" w:cs="Sylfaen"/>
          <w:sz w:val="20"/>
          <w:lang w:val="hy-AM"/>
        </w:rPr>
        <w:t xml:space="preserve"> -ին կնքված N</w:t>
      </w:r>
      <w:r w:rsidR="000F494F" w:rsidRPr="002A0E12">
        <w:rPr>
          <w:rFonts w:ascii="Sylfaen" w:hAnsi="Sylfaen" w:cs="Sylfaen"/>
          <w:sz w:val="20"/>
          <w:u w:val="single"/>
          <w:lang w:val="hy-AM"/>
        </w:rPr>
        <w:tab/>
      </w:r>
      <w:r w:rsidR="000F494F" w:rsidRPr="002A0E12">
        <w:rPr>
          <w:rFonts w:ascii="Sylfaen" w:hAnsi="Sylfaen" w:cs="Sylfaen"/>
          <w:sz w:val="20"/>
          <w:u w:val="single"/>
          <w:lang w:val="hy-AM"/>
        </w:rPr>
        <w:tab/>
      </w:r>
      <w:r w:rsidR="000F494F" w:rsidRPr="002A0E12">
        <w:rPr>
          <w:rFonts w:ascii="Sylfaen" w:hAnsi="Sylfaen" w:cs="Sylfaen"/>
          <w:sz w:val="20"/>
          <w:u w:val="single"/>
          <w:lang w:val="hy-AM"/>
        </w:rPr>
        <w:tab/>
      </w:r>
      <w:r w:rsidR="000F494F" w:rsidRPr="002A0E12">
        <w:rPr>
          <w:rFonts w:ascii="Sylfaen" w:hAnsi="Sylfaen" w:cs="Sylfaen"/>
          <w:sz w:val="20"/>
          <w:u w:val="single"/>
          <w:lang w:val="hy-AM"/>
        </w:rPr>
        <w:tab/>
      </w:r>
    </w:p>
    <w:p w:rsidR="000F494F" w:rsidRPr="002A0E12" w:rsidRDefault="000F494F" w:rsidP="00EF3662">
      <w:pPr>
        <w:tabs>
          <w:tab w:val="left" w:pos="360"/>
          <w:tab w:val="left" w:pos="540"/>
        </w:tabs>
        <w:ind w:right="-360"/>
        <w:jc w:val="both"/>
        <w:rPr>
          <w:rFonts w:ascii="Sylfaen" w:hAnsi="Sylfaen" w:cs="Sylfaen"/>
          <w:sz w:val="12"/>
          <w:szCs w:val="16"/>
          <w:lang w:val="hy-AM"/>
        </w:rPr>
      </w:pPr>
      <w:r w:rsidRPr="002A0E12">
        <w:rPr>
          <w:rFonts w:ascii="Sylfaen" w:hAnsi="Sylfaen" w:cs="Sylfaen"/>
          <w:sz w:val="12"/>
          <w:szCs w:val="16"/>
          <w:lang w:val="hy-AM"/>
        </w:rPr>
        <w:tab/>
      </w:r>
      <w:r w:rsidRPr="002A0E12">
        <w:rPr>
          <w:rFonts w:ascii="Sylfaen" w:hAnsi="Sylfaen" w:cs="Sylfaen"/>
          <w:sz w:val="12"/>
          <w:szCs w:val="16"/>
          <w:lang w:val="hy-AM"/>
        </w:rPr>
        <w:tab/>
      </w:r>
      <w:r w:rsidRPr="002A0E12">
        <w:rPr>
          <w:rFonts w:ascii="Sylfaen" w:hAnsi="Sylfaen" w:cs="Sylfaen"/>
          <w:sz w:val="12"/>
          <w:szCs w:val="16"/>
          <w:lang w:val="hy-AM"/>
        </w:rPr>
        <w:tab/>
      </w:r>
      <w:r w:rsidRPr="002A0E12">
        <w:rPr>
          <w:rFonts w:ascii="Sylfaen" w:hAnsi="Sylfaen" w:cs="Sylfaen"/>
          <w:sz w:val="12"/>
          <w:szCs w:val="16"/>
          <w:lang w:val="hy-AM"/>
        </w:rPr>
        <w:tab/>
      </w:r>
      <w:r w:rsidRPr="002A0E12">
        <w:rPr>
          <w:rFonts w:ascii="Sylfaen" w:hAnsi="Sylfaen" w:cs="Sylfaen"/>
          <w:sz w:val="12"/>
          <w:szCs w:val="16"/>
          <w:lang w:val="hy-AM"/>
        </w:rPr>
        <w:tab/>
      </w:r>
      <w:r w:rsidRPr="002A0E12">
        <w:rPr>
          <w:rFonts w:ascii="Sylfaen" w:hAnsi="Sylfaen" w:cs="Sylfaen"/>
          <w:sz w:val="12"/>
          <w:szCs w:val="16"/>
          <w:lang w:val="hy-AM"/>
        </w:rPr>
        <w:tab/>
      </w:r>
      <w:r w:rsidRPr="002A0E12">
        <w:rPr>
          <w:rFonts w:ascii="Sylfaen" w:hAnsi="Sylfaen" w:cs="Sylfaen"/>
          <w:sz w:val="12"/>
          <w:szCs w:val="16"/>
          <w:lang w:val="hy-AM"/>
        </w:rPr>
        <w:tab/>
        <w:t>պայմանագրի կնքման ամսաթիվը</w:t>
      </w:r>
      <w:r w:rsidRPr="002A0E12">
        <w:rPr>
          <w:rFonts w:ascii="Sylfaen" w:hAnsi="Sylfaen" w:cs="Sylfaen"/>
          <w:sz w:val="12"/>
          <w:szCs w:val="16"/>
          <w:lang w:val="hy-AM"/>
        </w:rPr>
        <w:tab/>
      </w:r>
      <w:r w:rsidRPr="002A0E12">
        <w:rPr>
          <w:rFonts w:ascii="Sylfaen" w:hAnsi="Sylfaen" w:cs="Sylfaen"/>
          <w:sz w:val="12"/>
          <w:szCs w:val="16"/>
          <w:lang w:val="hy-AM"/>
        </w:rPr>
        <w:tab/>
      </w:r>
      <w:r w:rsidRPr="002A0E12">
        <w:rPr>
          <w:rFonts w:ascii="Sylfaen" w:hAnsi="Sylfaen" w:cs="Sylfaen"/>
          <w:sz w:val="12"/>
          <w:szCs w:val="16"/>
          <w:lang w:val="hy-AM"/>
        </w:rPr>
        <w:tab/>
        <w:t xml:space="preserve">      պայմանագրի համարը</w:t>
      </w:r>
      <w:r w:rsidRPr="002A0E12">
        <w:rPr>
          <w:rFonts w:ascii="Sylfaen" w:hAnsi="Sylfaen" w:cs="Sylfaen"/>
          <w:sz w:val="12"/>
          <w:szCs w:val="16"/>
          <w:lang w:val="hy-AM"/>
        </w:rPr>
        <w:tab/>
      </w:r>
      <w:r w:rsidRPr="002A0E12">
        <w:rPr>
          <w:rFonts w:ascii="Sylfaen" w:hAnsi="Sylfaen" w:cs="Sylfaen"/>
          <w:sz w:val="12"/>
          <w:szCs w:val="16"/>
          <w:lang w:val="hy-AM"/>
        </w:rPr>
        <w:tab/>
      </w:r>
    </w:p>
    <w:p w:rsidR="00071D1C" w:rsidRPr="002A0E12" w:rsidRDefault="00071D1C" w:rsidP="00EF3662">
      <w:pPr>
        <w:tabs>
          <w:tab w:val="left" w:pos="360"/>
          <w:tab w:val="left" w:pos="540"/>
        </w:tabs>
        <w:jc w:val="both"/>
        <w:rPr>
          <w:rFonts w:ascii="Sylfaen" w:hAnsi="Sylfaen" w:cs="Sylfaen"/>
          <w:sz w:val="20"/>
          <w:lang w:val="hy-AM"/>
        </w:rPr>
      </w:pPr>
      <w:r w:rsidRPr="002A0E12">
        <w:rPr>
          <w:rFonts w:ascii="Sylfaen" w:hAnsi="Sylfaen" w:cs="Sylfaen"/>
          <w:sz w:val="20"/>
          <w:lang w:val="hy-AM"/>
        </w:rPr>
        <w:t xml:space="preserve">պայմանագրի շրջանակներում Վաճառողը  20  թ. </w:t>
      </w:r>
      <w:r w:rsidR="000F494F" w:rsidRPr="002A0E12">
        <w:rPr>
          <w:rFonts w:ascii="Sylfaen" w:hAnsi="Sylfaen" w:cs="Sylfaen"/>
          <w:sz w:val="20"/>
          <w:u w:val="single"/>
          <w:lang w:val="hy-AM"/>
        </w:rPr>
        <w:tab/>
      </w:r>
      <w:r w:rsidR="000F494F" w:rsidRPr="002A0E12">
        <w:rPr>
          <w:rFonts w:ascii="Sylfaen" w:hAnsi="Sylfaen" w:cs="Sylfaen"/>
          <w:sz w:val="20"/>
          <w:u w:val="single"/>
          <w:lang w:val="hy-AM"/>
        </w:rPr>
        <w:tab/>
      </w:r>
      <w:r w:rsidR="000F494F" w:rsidRPr="002A0E12">
        <w:rPr>
          <w:rFonts w:ascii="Sylfaen" w:hAnsi="Sylfaen" w:cs="Sylfaen"/>
          <w:sz w:val="20"/>
          <w:u w:val="single"/>
          <w:lang w:val="hy-AM"/>
        </w:rPr>
        <w:tab/>
      </w:r>
      <w:r w:rsidRPr="002A0E12">
        <w:rPr>
          <w:rFonts w:ascii="Sylfaen" w:hAnsi="Sylfaen" w:cs="Sylfaen"/>
          <w:sz w:val="20"/>
          <w:lang w:val="hy-AM"/>
        </w:rPr>
        <w:t>-ին հանձնման-ընդունման նպատակով Գնորդին հանձնեց ստորև նշված ապրանքները.</w:t>
      </w:r>
    </w:p>
    <w:p w:rsidR="00071D1C" w:rsidRPr="002A0E12" w:rsidRDefault="00071D1C" w:rsidP="00EF3662">
      <w:pPr>
        <w:tabs>
          <w:tab w:val="left" w:pos="2972"/>
        </w:tabs>
        <w:jc w:val="both"/>
        <w:rPr>
          <w:rFonts w:ascii="Sylfaen" w:hAnsi="Sylfaen" w:cs="Sylfaen"/>
          <w:sz w:val="20"/>
          <w:lang w:val="hy-AM"/>
        </w:rPr>
      </w:pPr>
      <w:r w:rsidRPr="002A0E12">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2A0E1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A0E12" w:rsidRDefault="00071D1C" w:rsidP="00EF3662">
            <w:pPr>
              <w:jc w:val="center"/>
              <w:rPr>
                <w:rFonts w:ascii="Sylfaen" w:hAnsi="Sylfaen" w:cs="Sylfaen"/>
                <w:bCs/>
                <w:sz w:val="18"/>
                <w:szCs w:val="18"/>
                <w:lang w:eastAsia="ru-RU"/>
              </w:rPr>
            </w:pPr>
            <w:r w:rsidRPr="002A0E12">
              <w:rPr>
                <w:rFonts w:ascii="Sylfaen" w:hAnsi="Sylfaen" w:cs="Sylfaen"/>
                <w:bCs/>
                <w:sz w:val="18"/>
                <w:szCs w:val="18"/>
                <w:lang w:eastAsia="ru-RU"/>
              </w:rPr>
              <w:t>Ապրանքի</w:t>
            </w:r>
          </w:p>
        </w:tc>
      </w:tr>
      <w:tr w:rsidR="00071D1C" w:rsidRPr="002A0E1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A0E12" w:rsidRDefault="0016519F" w:rsidP="00EF3662">
            <w:pPr>
              <w:jc w:val="center"/>
              <w:rPr>
                <w:rFonts w:ascii="Sylfaen" w:hAnsi="Sylfaen"/>
                <w:sz w:val="18"/>
                <w:szCs w:val="18"/>
              </w:rPr>
            </w:pPr>
            <w:r w:rsidRPr="002A0E12">
              <w:rPr>
                <w:rFonts w:ascii="Sylfaen" w:hAnsi="Sylfaen" w:cs="Sylfaen"/>
                <w:sz w:val="18"/>
                <w:szCs w:val="18"/>
              </w:rPr>
              <w:t>ա</w:t>
            </w:r>
            <w:r w:rsidR="00071D1C" w:rsidRPr="002A0E12">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A0E12" w:rsidRDefault="000F494F" w:rsidP="000F494F">
            <w:pPr>
              <w:jc w:val="center"/>
              <w:rPr>
                <w:rFonts w:ascii="Sylfaen" w:hAnsi="Sylfaen"/>
                <w:sz w:val="18"/>
                <w:szCs w:val="18"/>
              </w:rPr>
            </w:pPr>
            <w:r w:rsidRPr="002A0E12">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A0E12" w:rsidRDefault="000F494F" w:rsidP="000F494F">
            <w:pPr>
              <w:jc w:val="center"/>
              <w:rPr>
                <w:rFonts w:ascii="Sylfaen" w:hAnsi="Sylfaen"/>
                <w:sz w:val="18"/>
                <w:szCs w:val="18"/>
              </w:rPr>
            </w:pPr>
            <w:r w:rsidRPr="002A0E12">
              <w:rPr>
                <w:rFonts w:ascii="Sylfaen" w:hAnsi="Sylfaen" w:cs="Sylfaen"/>
                <w:sz w:val="18"/>
                <w:szCs w:val="18"/>
              </w:rPr>
              <w:t>քանակը</w:t>
            </w:r>
            <w:r w:rsidRPr="002A0E12">
              <w:rPr>
                <w:rFonts w:ascii="Sylfaen" w:hAnsi="Sylfaen"/>
                <w:sz w:val="18"/>
                <w:szCs w:val="18"/>
              </w:rPr>
              <w:t xml:space="preserve"> (</w:t>
            </w:r>
            <w:r w:rsidRPr="002A0E12">
              <w:rPr>
                <w:rFonts w:ascii="Sylfaen" w:hAnsi="Sylfaen" w:cs="Sylfaen"/>
                <w:sz w:val="18"/>
                <w:szCs w:val="18"/>
              </w:rPr>
              <w:t>փաստացի</w:t>
            </w:r>
            <w:r w:rsidRPr="002A0E12">
              <w:rPr>
                <w:rFonts w:ascii="Sylfaen" w:hAnsi="Sylfaen"/>
                <w:sz w:val="18"/>
                <w:szCs w:val="18"/>
              </w:rPr>
              <w:t>)</w:t>
            </w:r>
          </w:p>
        </w:tc>
      </w:tr>
      <w:tr w:rsidR="00071D1C" w:rsidRPr="002A0E1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A0E12"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A0E12"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A0E12" w:rsidRDefault="00071D1C" w:rsidP="00EF3662">
            <w:pPr>
              <w:jc w:val="center"/>
              <w:rPr>
                <w:rFonts w:ascii="Sylfaen" w:hAnsi="Sylfaen" w:cs="Sylfaen"/>
                <w:sz w:val="18"/>
                <w:szCs w:val="18"/>
                <w:lang w:val="ru-RU" w:eastAsia="ru-RU"/>
              </w:rPr>
            </w:pPr>
          </w:p>
        </w:tc>
      </w:tr>
      <w:tr w:rsidR="00071D1C" w:rsidRPr="002A0E1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A0E12"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A0E12"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A0E12" w:rsidRDefault="00071D1C" w:rsidP="00EF3662">
            <w:pPr>
              <w:jc w:val="center"/>
              <w:rPr>
                <w:rFonts w:ascii="Sylfaen" w:hAnsi="Sylfaen" w:cs="Sylfaen"/>
                <w:sz w:val="18"/>
                <w:szCs w:val="18"/>
                <w:lang w:val="ru-RU" w:eastAsia="ru-RU"/>
              </w:rPr>
            </w:pPr>
          </w:p>
        </w:tc>
      </w:tr>
    </w:tbl>
    <w:p w:rsidR="00071D1C" w:rsidRPr="002A0E12" w:rsidRDefault="00071D1C" w:rsidP="00EF3662">
      <w:pPr>
        <w:tabs>
          <w:tab w:val="left" w:pos="360"/>
          <w:tab w:val="left" w:pos="540"/>
        </w:tabs>
        <w:jc w:val="both"/>
        <w:rPr>
          <w:rFonts w:ascii="Sylfaen" w:hAnsi="Sylfaen" w:cs="Sylfaen"/>
          <w:lang w:eastAsia="ru-RU"/>
        </w:rPr>
      </w:pPr>
    </w:p>
    <w:p w:rsidR="00071D1C" w:rsidRPr="002A0E12" w:rsidRDefault="00071D1C" w:rsidP="00EF3662">
      <w:pPr>
        <w:tabs>
          <w:tab w:val="left" w:pos="360"/>
          <w:tab w:val="left" w:pos="540"/>
        </w:tabs>
        <w:jc w:val="both"/>
        <w:rPr>
          <w:rFonts w:ascii="Sylfaen" w:hAnsi="Sylfaen" w:cs="Sylfaen"/>
          <w:sz w:val="20"/>
        </w:rPr>
      </w:pPr>
      <w:r w:rsidRPr="002A0E12">
        <w:rPr>
          <w:rFonts w:ascii="Sylfaen" w:hAnsi="Sylfaen" w:cs="Sylfaen"/>
          <w:sz w:val="20"/>
        </w:rPr>
        <w:t>Սույն ակտը կազմված է 2 օրինակից, յուրաքանչյուր կողմին տրամադրվում է մեկական օրինակ:</w:t>
      </w:r>
    </w:p>
    <w:p w:rsidR="00071D1C" w:rsidRPr="002A0E12" w:rsidRDefault="00071D1C" w:rsidP="00EF3662">
      <w:pPr>
        <w:tabs>
          <w:tab w:val="left" w:pos="360"/>
          <w:tab w:val="left" w:pos="540"/>
        </w:tabs>
        <w:rPr>
          <w:rFonts w:ascii="Sylfaen" w:hAnsi="Sylfaen" w:cs="Sylfaen"/>
          <w:sz w:val="22"/>
          <w:szCs w:val="22"/>
          <w:lang w:val="hy-AM"/>
        </w:rPr>
      </w:pPr>
    </w:p>
    <w:p w:rsidR="00071D1C" w:rsidRPr="002A0E12" w:rsidRDefault="00071D1C" w:rsidP="00EF3662">
      <w:pPr>
        <w:jc w:val="center"/>
        <w:rPr>
          <w:rFonts w:ascii="Sylfaen" w:hAnsi="Sylfaen" w:cs="Sylfaen"/>
          <w:sz w:val="22"/>
          <w:szCs w:val="22"/>
          <w:lang w:val="hy-AM"/>
        </w:rPr>
      </w:pPr>
    </w:p>
    <w:p w:rsidR="00071D1C" w:rsidRPr="002A0E12" w:rsidRDefault="00071D1C" w:rsidP="00EF3662">
      <w:pPr>
        <w:jc w:val="center"/>
        <w:rPr>
          <w:rFonts w:ascii="Sylfaen" w:hAnsi="Sylfaen" w:cs="Sylfaen"/>
          <w:sz w:val="14"/>
          <w:szCs w:val="14"/>
          <w:lang w:val="hy-AM"/>
        </w:rPr>
      </w:pPr>
    </w:p>
    <w:p w:rsidR="00071D1C" w:rsidRPr="002A0E12" w:rsidRDefault="00071D1C" w:rsidP="00EF3662">
      <w:pPr>
        <w:jc w:val="center"/>
        <w:rPr>
          <w:rFonts w:ascii="Sylfaen" w:hAnsi="Sylfaen" w:cs="Sylfaen"/>
          <w:sz w:val="22"/>
          <w:szCs w:val="22"/>
          <w:lang w:val="hy-AM"/>
        </w:rPr>
      </w:pPr>
    </w:p>
    <w:p w:rsidR="00071D1C" w:rsidRPr="002A0E12" w:rsidRDefault="00071D1C" w:rsidP="00EF3662">
      <w:pPr>
        <w:jc w:val="center"/>
        <w:rPr>
          <w:rFonts w:ascii="Sylfaen" w:hAnsi="Sylfaen" w:cs="Sylfaen"/>
          <w:sz w:val="22"/>
          <w:szCs w:val="22"/>
        </w:rPr>
      </w:pPr>
      <w:r w:rsidRPr="002A0E12">
        <w:rPr>
          <w:rFonts w:ascii="Sylfaen" w:hAnsi="Sylfaen" w:cs="Sylfaen"/>
          <w:sz w:val="22"/>
          <w:szCs w:val="22"/>
        </w:rPr>
        <w:t>ԿՈՂՄԵՐԸ</w:t>
      </w:r>
    </w:p>
    <w:p w:rsidR="00071D1C" w:rsidRPr="002A0E12" w:rsidRDefault="00071D1C" w:rsidP="00EF3662">
      <w:pPr>
        <w:jc w:val="center"/>
        <w:rPr>
          <w:rFonts w:ascii="Sylfaen" w:hAnsi="Sylfaen" w:cs="Sylfaen"/>
          <w:sz w:val="22"/>
          <w:szCs w:val="22"/>
        </w:rPr>
      </w:pPr>
    </w:p>
    <w:p w:rsidR="00071D1C" w:rsidRPr="002A0E12" w:rsidRDefault="00071D1C" w:rsidP="00EF3662">
      <w:pPr>
        <w:tabs>
          <w:tab w:val="left" w:pos="360"/>
          <w:tab w:val="left" w:pos="540"/>
        </w:tabs>
        <w:rPr>
          <w:rFonts w:ascii="Sylfaen" w:hAnsi="Sylfaen" w:cs="Sylfaen"/>
          <w:sz w:val="22"/>
          <w:szCs w:val="22"/>
        </w:rPr>
      </w:pPr>
    </w:p>
    <w:p w:rsidR="00071D1C" w:rsidRPr="002A0E12" w:rsidRDefault="00071D1C" w:rsidP="00EF3662">
      <w:pPr>
        <w:tabs>
          <w:tab w:val="left" w:pos="360"/>
          <w:tab w:val="left" w:pos="540"/>
        </w:tabs>
        <w:rPr>
          <w:rFonts w:ascii="Sylfaen" w:hAnsi="Sylfaen" w:cs="Sylfaen"/>
          <w:sz w:val="22"/>
          <w:szCs w:val="22"/>
        </w:rPr>
      </w:pPr>
    </w:p>
    <w:tbl>
      <w:tblPr>
        <w:tblW w:w="0" w:type="auto"/>
        <w:tblLook w:val="00A0"/>
      </w:tblPr>
      <w:tblGrid>
        <w:gridCol w:w="4785"/>
        <w:gridCol w:w="5223"/>
      </w:tblGrid>
      <w:tr w:rsidR="00071D1C" w:rsidRPr="002A0E12" w:rsidTr="00E22E51">
        <w:tc>
          <w:tcPr>
            <w:tcW w:w="4785" w:type="dxa"/>
          </w:tcPr>
          <w:p w:rsidR="00071D1C" w:rsidRPr="002A0E12" w:rsidRDefault="00071D1C" w:rsidP="00EF3662">
            <w:pPr>
              <w:tabs>
                <w:tab w:val="left" w:pos="360"/>
                <w:tab w:val="left" w:pos="540"/>
              </w:tabs>
              <w:jc w:val="center"/>
              <w:rPr>
                <w:rFonts w:ascii="Sylfaen" w:hAnsi="Sylfaen" w:cs="Sylfaen"/>
                <w:b/>
                <w:bCs/>
                <w:sz w:val="22"/>
                <w:szCs w:val="22"/>
                <w:lang w:eastAsia="ru-RU"/>
              </w:rPr>
            </w:pPr>
            <w:r w:rsidRPr="002A0E12">
              <w:rPr>
                <w:rFonts w:ascii="Sylfaen" w:hAnsi="Sylfaen" w:cs="Sylfaen"/>
                <w:b/>
                <w:bCs/>
                <w:sz w:val="22"/>
                <w:szCs w:val="22"/>
              </w:rPr>
              <w:t>Հանձնեց</w:t>
            </w:r>
          </w:p>
        </w:tc>
        <w:tc>
          <w:tcPr>
            <w:tcW w:w="5223" w:type="dxa"/>
          </w:tcPr>
          <w:p w:rsidR="00071D1C" w:rsidRPr="002A0E12" w:rsidRDefault="00071D1C" w:rsidP="00EF3662">
            <w:pPr>
              <w:tabs>
                <w:tab w:val="left" w:pos="360"/>
                <w:tab w:val="left" w:pos="540"/>
              </w:tabs>
              <w:jc w:val="center"/>
              <w:rPr>
                <w:rFonts w:ascii="Sylfaen" w:hAnsi="Sylfaen" w:cs="Sylfaen"/>
                <w:b/>
                <w:bCs/>
                <w:sz w:val="22"/>
                <w:szCs w:val="22"/>
                <w:lang w:eastAsia="ru-RU"/>
              </w:rPr>
            </w:pPr>
            <w:r w:rsidRPr="002A0E12">
              <w:rPr>
                <w:rFonts w:ascii="Sylfaen" w:hAnsi="Sylfaen" w:cs="Sylfaen"/>
                <w:b/>
                <w:bCs/>
                <w:sz w:val="22"/>
                <w:szCs w:val="22"/>
              </w:rPr>
              <w:t xml:space="preserve">        Ընդունեց</w:t>
            </w:r>
          </w:p>
        </w:tc>
      </w:tr>
    </w:tbl>
    <w:p w:rsidR="00071D1C" w:rsidRPr="002A0E12" w:rsidRDefault="00071D1C" w:rsidP="00EF3662">
      <w:pPr>
        <w:tabs>
          <w:tab w:val="left" w:pos="360"/>
          <w:tab w:val="left" w:pos="540"/>
        </w:tabs>
        <w:rPr>
          <w:rFonts w:ascii="Sylfaen" w:hAnsi="Sylfaen" w:cs="Sylfaen"/>
          <w:sz w:val="20"/>
          <w:szCs w:val="20"/>
          <w:lang w:eastAsia="ru-RU"/>
        </w:rPr>
      </w:pPr>
      <w:r w:rsidRPr="002A0E12">
        <w:rPr>
          <w:rFonts w:ascii="Sylfaen" w:hAnsi="Sylfaen" w:cs="Sylfaen"/>
          <w:sz w:val="20"/>
          <w:szCs w:val="20"/>
          <w:lang w:eastAsia="ru-RU"/>
        </w:rPr>
        <w:t xml:space="preserve">                                                                                                  հայտը նախագծած ներկայացուցիչ`</w:t>
      </w:r>
    </w:p>
    <w:p w:rsidR="00071D1C" w:rsidRPr="002A0E12"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2A0E12" w:rsidTr="00E22E51">
        <w:trPr>
          <w:tblCellSpacing w:w="7" w:type="dxa"/>
          <w:jc w:val="center"/>
        </w:trPr>
        <w:tc>
          <w:tcPr>
            <w:tcW w:w="0" w:type="auto"/>
            <w:vAlign w:val="center"/>
          </w:tcPr>
          <w:p w:rsidR="00071D1C" w:rsidRPr="002A0E12" w:rsidRDefault="00071D1C" w:rsidP="00EF3662">
            <w:pPr>
              <w:jc w:val="center"/>
              <w:rPr>
                <w:rFonts w:ascii="Sylfaen" w:hAnsi="Sylfaen" w:cs="GHEA Grapalat"/>
                <w:color w:val="000000"/>
                <w:sz w:val="21"/>
                <w:szCs w:val="21"/>
                <w:lang w:val="ru-RU" w:eastAsia="ru-RU"/>
              </w:rPr>
            </w:pPr>
            <w:r w:rsidRPr="002A0E12">
              <w:rPr>
                <w:rFonts w:ascii="Sylfaen" w:hAnsi="Sylfaen" w:cs="GHEA Grapalat"/>
                <w:color w:val="000000"/>
                <w:sz w:val="21"/>
                <w:szCs w:val="21"/>
              </w:rPr>
              <w:t xml:space="preserve">___________________________ </w:t>
            </w:r>
          </w:p>
          <w:p w:rsidR="00071D1C" w:rsidRPr="002A0E12" w:rsidRDefault="00071D1C" w:rsidP="00EF3662">
            <w:pPr>
              <w:jc w:val="center"/>
              <w:rPr>
                <w:rFonts w:ascii="Sylfaen" w:hAnsi="Sylfaen" w:cs="GHEA Grapalat"/>
                <w:color w:val="000000"/>
                <w:sz w:val="21"/>
                <w:szCs w:val="21"/>
                <w:lang w:val="ru-RU" w:eastAsia="ru-RU"/>
              </w:rPr>
            </w:pPr>
            <w:r w:rsidRPr="002A0E12">
              <w:rPr>
                <w:rFonts w:ascii="Sylfaen" w:hAnsi="Sylfaen" w:cs="GHEA Grapalat"/>
                <w:color w:val="000000"/>
                <w:sz w:val="15"/>
                <w:szCs w:val="15"/>
              </w:rPr>
              <w:t>ազգանուն, անուն</w:t>
            </w:r>
          </w:p>
        </w:tc>
        <w:tc>
          <w:tcPr>
            <w:tcW w:w="0" w:type="auto"/>
            <w:vAlign w:val="center"/>
          </w:tcPr>
          <w:p w:rsidR="00071D1C" w:rsidRPr="002A0E12" w:rsidRDefault="00071D1C" w:rsidP="00EF3662">
            <w:pPr>
              <w:jc w:val="center"/>
              <w:rPr>
                <w:rFonts w:ascii="Sylfaen" w:hAnsi="Sylfaen" w:cs="GHEA Grapalat"/>
                <w:color w:val="000000"/>
                <w:sz w:val="21"/>
                <w:szCs w:val="21"/>
                <w:lang w:val="ru-RU" w:eastAsia="ru-RU"/>
              </w:rPr>
            </w:pPr>
            <w:r w:rsidRPr="002A0E12">
              <w:rPr>
                <w:rFonts w:ascii="Sylfaen" w:hAnsi="Sylfaen" w:cs="GHEA Grapalat"/>
                <w:color w:val="000000"/>
                <w:sz w:val="21"/>
                <w:szCs w:val="21"/>
              </w:rPr>
              <w:t>___________________________</w:t>
            </w:r>
          </w:p>
          <w:p w:rsidR="00071D1C" w:rsidRPr="002A0E12" w:rsidRDefault="00071D1C" w:rsidP="00EF3662">
            <w:pPr>
              <w:jc w:val="center"/>
              <w:rPr>
                <w:rFonts w:ascii="Sylfaen" w:hAnsi="Sylfaen" w:cs="GHEA Grapalat"/>
                <w:color w:val="000000"/>
                <w:sz w:val="21"/>
                <w:szCs w:val="21"/>
                <w:lang w:val="ru-RU" w:eastAsia="ru-RU"/>
              </w:rPr>
            </w:pPr>
            <w:r w:rsidRPr="002A0E12">
              <w:rPr>
                <w:rFonts w:ascii="Sylfaen" w:hAnsi="Sylfaen" w:cs="GHEA Grapalat"/>
                <w:color w:val="000000"/>
                <w:sz w:val="15"/>
                <w:szCs w:val="15"/>
              </w:rPr>
              <w:t>ազգանուն, անուն</w:t>
            </w:r>
          </w:p>
        </w:tc>
      </w:tr>
      <w:tr w:rsidR="00071D1C" w:rsidRPr="002A0E12" w:rsidTr="00E22E51">
        <w:trPr>
          <w:tblCellSpacing w:w="7" w:type="dxa"/>
          <w:jc w:val="center"/>
        </w:trPr>
        <w:tc>
          <w:tcPr>
            <w:tcW w:w="0" w:type="auto"/>
            <w:vAlign w:val="center"/>
          </w:tcPr>
          <w:p w:rsidR="00071D1C" w:rsidRPr="002A0E12" w:rsidRDefault="00071D1C" w:rsidP="00EF3662">
            <w:pPr>
              <w:jc w:val="center"/>
              <w:rPr>
                <w:rFonts w:ascii="Sylfaen" w:hAnsi="Sylfaen" w:cs="GHEA Grapalat"/>
                <w:color w:val="000000"/>
                <w:sz w:val="21"/>
                <w:szCs w:val="21"/>
                <w:lang w:val="ru-RU" w:eastAsia="ru-RU"/>
              </w:rPr>
            </w:pPr>
            <w:r w:rsidRPr="002A0E12">
              <w:rPr>
                <w:rFonts w:ascii="Sylfaen" w:hAnsi="Sylfaen" w:cs="GHEA Grapalat"/>
                <w:color w:val="000000"/>
                <w:sz w:val="21"/>
                <w:szCs w:val="21"/>
              </w:rPr>
              <w:t xml:space="preserve">___________________________ </w:t>
            </w:r>
          </w:p>
          <w:p w:rsidR="00071D1C" w:rsidRPr="002A0E12" w:rsidRDefault="00071D1C" w:rsidP="00EF3662">
            <w:pPr>
              <w:jc w:val="center"/>
              <w:rPr>
                <w:rFonts w:ascii="Sylfaen" w:hAnsi="Sylfaen" w:cs="GHEA Grapalat"/>
                <w:color w:val="000000"/>
                <w:sz w:val="21"/>
                <w:szCs w:val="21"/>
                <w:lang w:val="ru-RU" w:eastAsia="ru-RU"/>
              </w:rPr>
            </w:pPr>
            <w:r w:rsidRPr="002A0E12">
              <w:rPr>
                <w:rFonts w:ascii="Sylfaen" w:hAnsi="Sylfaen" w:cs="GHEA Grapalat"/>
                <w:color w:val="000000"/>
                <w:sz w:val="15"/>
                <w:szCs w:val="15"/>
              </w:rPr>
              <w:t>Ստորագրություն</w:t>
            </w:r>
          </w:p>
        </w:tc>
        <w:tc>
          <w:tcPr>
            <w:tcW w:w="0" w:type="auto"/>
            <w:vAlign w:val="center"/>
          </w:tcPr>
          <w:p w:rsidR="00071D1C" w:rsidRPr="002A0E12" w:rsidRDefault="00071D1C" w:rsidP="00EF3662">
            <w:pPr>
              <w:jc w:val="center"/>
              <w:rPr>
                <w:rFonts w:ascii="Sylfaen" w:hAnsi="Sylfaen" w:cs="GHEA Grapalat"/>
                <w:color w:val="000000"/>
                <w:sz w:val="21"/>
                <w:szCs w:val="21"/>
                <w:lang w:val="ru-RU" w:eastAsia="ru-RU"/>
              </w:rPr>
            </w:pPr>
            <w:r w:rsidRPr="002A0E12">
              <w:rPr>
                <w:rFonts w:ascii="Sylfaen" w:hAnsi="Sylfaen" w:cs="GHEA Grapalat"/>
                <w:color w:val="000000"/>
                <w:sz w:val="21"/>
                <w:szCs w:val="21"/>
              </w:rPr>
              <w:t>___________________________</w:t>
            </w:r>
          </w:p>
          <w:p w:rsidR="00071D1C" w:rsidRPr="002A0E12" w:rsidRDefault="00071D1C" w:rsidP="00EF3662">
            <w:pPr>
              <w:jc w:val="center"/>
              <w:rPr>
                <w:rFonts w:ascii="Sylfaen" w:hAnsi="Sylfaen" w:cs="GHEA Grapalat"/>
                <w:color w:val="000000"/>
                <w:sz w:val="21"/>
                <w:szCs w:val="21"/>
                <w:lang w:val="ru-RU" w:eastAsia="ru-RU"/>
              </w:rPr>
            </w:pPr>
            <w:r w:rsidRPr="002A0E12">
              <w:rPr>
                <w:rFonts w:ascii="Sylfaen" w:hAnsi="Sylfaen" w:cs="GHEA Grapalat"/>
                <w:color w:val="000000"/>
                <w:sz w:val="15"/>
                <w:szCs w:val="15"/>
              </w:rPr>
              <w:t>ստորագրություն</w:t>
            </w:r>
          </w:p>
        </w:tc>
      </w:tr>
      <w:tr w:rsidR="00071D1C" w:rsidRPr="002A0E12" w:rsidTr="00E22E51">
        <w:trPr>
          <w:tblCellSpacing w:w="7" w:type="dxa"/>
          <w:jc w:val="center"/>
        </w:trPr>
        <w:tc>
          <w:tcPr>
            <w:tcW w:w="0" w:type="auto"/>
            <w:vAlign w:val="center"/>
          </w:tcPr>
          <w:p w:rsidR="00071D1C" w:rsidRPr="002A0E12" w:rsidRDefault="00071D1C" w:rsidP="00EF3662">
            <w:pPr>
              <w:rPr>
                <w:rFonts w:ascii="Sylfaen" w:hAnsi="Sylfaen" w:cs="GHEA Grapalat"/>
                <w:color w:val="000000"/>
                <w:sz w:val="21"/>
                <w:szCs w:val="21"/>
                <w:lang w:val="ru-RU" w:eastAsia="ru-RU"/>
              </w:rPr>
            </w:pPr>
          </w:p>
        </w:tc>
        <w:tc>
          <w:tcPr>
            <w:tcW w:w="0" w:type="auto"/>
            <w:vAlign w:val="center"/>
          </w:tcPr>
          <w:p w:rsidR="00071D1C" w:rsidRPr="002A0E12" w:rsidRDefault="00071D1C" w:rsidP="00EF3662">
            <w:pPr>
              <w:rPr>
                <w:rFonts w:ascii="Sylfaen" w:hAnsi="Sylfaen" w:cs="GHEA Grapalat"/>
                <w:color w:val="000000"/>
                <w:sz w:val="21"/>
                <w:szCs w:val="21"/>
                <w:lang w:val="ru-RU" w:eastAsia="ru-RU"/>
              </w:rPr>
            </w:pPr>
          </w:p>
        </w:tc>
      </w:tr>
    </w:tbl>
    <w:p w:rsidR="00071D1C" w:rsidRPr="002A0E12" w:rsidRDefault="00071D1C" w:rsidP="00EF3662">
      <w:pPr>
        <w:ind w:left="-142" w:firstLine="142"/>
        <w:jc w:val="center"/>
        <w:rPr>
          <w:rFonts w:ascii="Sylfaen" w:hAnsi="Sylfaen" w:cs="Sylfaen"/>
          <w:b/>
        </w:rPr>
      </w:pPr>
    </w:p>
    <w:p w:rsidR="00071D1C" w:rsidRPr="002A0E12" w:rsidRDefault="00071D1C" w:rsidP="00EF3662">
      <w:pPr>
        <w:ind w:left="-142" w:firstLine="142"/>
        <w:jc w:val="center"/>
        <w:rPr>
          <w:rFonts w:ascii="Sylfaen" w:hAnsi="Sylfaen" w:cs="Sylfaen"/>
          <w:b/>
        </w:rPr>
      </w:pPr>
    </w:p>
    <w:p w:rsidR="00536BFB" w:rsidRPr="002A0E12" w:rsidRDefault="00536BFB" w:rsidP="00EF3662">
      <w:pPr>
        <w:rPr>
          <w:rFonts w:ascii="Sylfaen" w:hAnsi="Sylfaen"/>
          <w:sz w:val="20"/>
          <w:lang w:val="hy-AM"/>
        </w:rPr>
      </w:pPr>
    </w:p>
    <w:p w:rsidR="00B2572B" w:rsidRPr="002A0E12" w:rsidRDefault="00B2572B" w:rsidP="00383BC3">
      <w:pPr>
        <w:pStyle w:val="a3"/>
        <w:spacing w:line="240" w:lineRule="auto"/>
        <w:jc w:val="right"/>
        <w:rPr>
          <w:rFonts w:ascii="Sylfaen" w:hAnsi="Sylfaen" w:cs="GHEA Grapalat"/>
          <w:sz w:val="22"/>
          <w:szCs w:val="22"/>
          <w:lang w:val="hy-AM"/>
        </w:rPr>
      </w:pPr>
    </w:p>
    <w:sectPr w:rsidR="00B2572B" w:rsidRPr="002A0E12" w:rsidSect="0099494F">
      <w:pgSz w:w="11906" w:h="16838" w:code="9"/>
      <w:pgMar w:top="720" w:right="663" w:bottom="533" w:left="1140"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482" w:rsidRDefault="00B94482">
      <w:r>
        <w:separator/>
      </w:r>
    </w:p>
  </w:endnote>
  <w:endnote w:type="continuationSeparator" w:id="0">
    <w:p w:rsidR="00B94482" w:rsidRDefault="00B944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482" w:rsidRDefault="00B94482">
      <w:r>
        <w:separator/>
      </w:r>
    </w:p>
  </w:footnote>
  <w:footnote w:type="continuationSeparator" w:id="0">
    <w:p w:rsidR="00B94482" w:rsidRDefault="00B94482">
      <w:r>
        <w:continuationSeparator/>
      </w:r>
    </w:p>
  </w:footnote>
  <w:footnote w:id="1">
    <w:p w:rsidR="008A024D" w:rsidRPr="006265F4" w:rsidRDefault="008A024D"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 բառերը:</w:t>
      </w:r>
    </w:p>
  </w:footnote>
  <w:footnote w:id="2">
    <w:p w:rsidR="008A024D" w:rsidRPr="006265F4" w:rsidRDefault="008A024D">
      <w:pPr>
        <w:pStyle w:val="af2"/>
        <w:rPr>
          <w:rFonts w:ascii="GHEA Grapalat" w:hAnsi="GHEA Grapalat" w:cs="Sylfaen"/>
          <w:i/>
          <w:sz w:val="16"/>
          <w:szCs w:val="16"/>
        </w:rPr>
      </w:pPr>
      <w:r w:rsidRPr="006265F4">
        <w:rPr>
          <w:rStyle w:val="af6"/>
        </w:rPr>
        <w:footnoteRef/>
      </w:r>
      <w:r w:rsidRPr="006265F4">
        <w:rPr>
          <w:rFonts w:ascii="GHEA Grapalat" w:hAnsi="GHEA Grapalat" w:cs="Sylfaen"/>
          <w:i/>
          <w:sz w:val="16"/>
          <w:szCs w:val="16"/>
        </w:rPr>
        <w:t>Եթե գնման հայտով գնվելիք ապրանքի գինը չի գերազանցում 10 մլն. ՀՀ դրամը, ապա“բանկային երաշխիքի ձևով (հավելված 4)” բառերը փոխարիվում են “միակողմանի հաստատված հայտարարության՝ տուժանքի (հավելված 4.1) կամ կանխիկ փողի ձևով” բառերով</w:t>
      </w:r>
    </w:p>
    <w:p w:rsidR="008A024D" w:rsidRPr="006265F4" w:rsidRDefault="008A024D" w:rsidP="00501A05">
      <w:pPr>
        <w:pStyle w:val="af2"/>
        <w:rPr>
          <w:rFonts w:ascii="GHEA Grapalat" w:hAnsi="GHEA Grapalat" w:cs="Sylfaen"/>
          <w:i/>
          <w:sz w:val="16"/>
          <w:szCs w:val="16"/>
        </w:rPr>
      </w:pPr>
      <w:r>
        <w:rPr>
          <w:rFonts w:ascii="GHEA Grapalat" w:hAnsi="GHEA Grapalat" w:cs="Sylfaen"/>
          <w:i/>
          <w:sz w:val="16"/>
          <w:szCs w:val="16"/>
          <w:vertAlign w:val="superscript"/>
        </w:rPr>
        <w:t>13</w:t>
      </w:r>
      <w:r w:rsidRPr="006265F4">
        <w:rPr>
          <w:rFonts w:ascii="GHEA Grapalat" w:hAnsi="GHEA Grapalat" w:cs="Sylfaen"/>
          <w:i/>
          <w:sz w:val="16"/>
          <w:szCs w:val="16"/>
        </w:rPr>
        <w:t>Եթե գնման հայտով գնվելիք ապրանքի գինը չի գերազանցում 10 մլն. ՀՀ դրամը, ապա“բանկային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8A024D" w:rsidRPr="006265F4" w:rsidRDefault="008A024D">
      <w:pPr>
        <w:pStyle w:val="af2"/>
        <w:rPr>
          <w:rFonts w:ascii="Times New Roman" w:hAnsi="Times New Roman"/>
          <w:vertAlign w:val="superscript"/>
        </w:rPr>
      </w:pPr>
    </w:p>
  </w:footnote>
  <w:footnote w:id="3">
    <w:p w:rsidR="008A024D" w:rsidRPr="006265F4" w:rsidRDefault="008A024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8A024D" w:rsidRPr="006265F4" w:rsidRDefault="008A024D"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լրացվումէհանձնաժողովիքարտուղարիկողմից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մինչևհրավերըտեղեկագրումհրապարակելը</w:t>
      </w:r>
      <w:r w:rsidRPr="006265F4">
        <w:rPr>
          <w:rFonts w:ascii="GHEA Grapalat" w:hAnsi="GHEA Grapalat"/>
          <w:i/>
          <w:sz w:val="16"/>
          <w:szCs w:val="16"/>
          <w:lang w:val="hy-AM"/>
        </w:rPr>
        <w:t>:</w:t>
      </w:r>
    </w:p>
    <w:p w:rsidR="008A024D" w:rsidRPr="006265F4" w:rsidDel="006C3873" w:rsidRDefault="008A024D" w:rsidP="00CE3A99">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hy-AM" w:eastAsia="ru-RU"/>
        </w:rPr>
        <w:t xml:space="preserve">գործադիր մարմնի ղեկավարի և անդամների տվյալները: </w:t>
      </w:r>
    </w:p>
  </w:footnote>
  <w:footnote w:id="5">
    <w:p w:rsidR="008A024D" w:rsidRPr="006265F4" w:rsidRDefault="008A024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rPr>
        <w:t>լրացվումէհանձնաժողովիքարտուղարիկողմից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մինչևհրավերըտեղեկագրումհրապարակելը</w:t>
      </w:r>
      <w:r w:rsidRPr="006265F4">
        <w:rPr>
          <w:rFonts w:ascii="GHEA Grapalat" w:hAnsi="GHEA Grapalat"/>
          <w:i/>
          <w:sz w:val="16"/>
          <w:szCs w:val="16"/>
          <w:lang w:val="hy-AM"/>
        </w:rPr>
        <w:t>:</w:t>
      </w:r>
    </w:p>
    <w:p w:rsidR="008A024D" w:rsidRPr="006265F4" w:rsidRDefault="008A024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եթեմասնակիցնավելացվածարժեքիհարկվճարողէ</w:t>
      </w:r>
      <w:r w:rsidRPr="006265F4">
        <w:rPr>
          <w:rFonts w:ascii="GHEA Grapalat" w:hAnsi="GHEA Grapalat"/>
          <w:i/>
          <w:sz w:val="16"/>
          <w:szCs w:val="16"/>
          <w:lang w:val="af-ZA"/>
        </w:rPr>
        <w:t xml:space="preserve">, </w:t>
      </w:r>
      <w:r w:rsidRPr="006265F4">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sidRPr="006265F4">
        <w:rPr>
          <w:rFonts w:ascii="GHEA Grapalat" w:hAnsi="GHEA Grapalat"/>
          <w:i/>
          <w:sz w:val="16"/>
          <w:szCs w:val="16"/>
          <w:lang w:val="af-ZA"/>
        </w:rPr>
        <w:t xml:space="preserve"> 5-</w:t>
      </w:r>
      <w:r w:rsidRPr="006265F4">
        <w:rPr>
          <w:rFonts w:ascii="GHEA Grapalat" w:hAnsi="GHEA Grapalat"/>
          <w:i/>
          <w:sz w:val="16"/>
          <w:szCs w:val="16"/>
        </w:rPr>
        <w:t>րդսյունակում։</w:t>
      </w:r>
    </w:p>
    <w:p w:rsidR="008A024D" w:rsidRPr="006265F4" w:rsidDel="00856FDE" w:rsidRDefault="008A024D" w:rsidP="00B2572B">
      <w:pPr>
        <w:pStyle w:val="af2"/>
        <w:rPr>
          <w:del w:id="12" w:author="User" w:date="2019-05-26T09:57:00Z"/>
          <w:i/>
          <w:lang w:val="af-ZA"/>
        </w:rPr>
      </w:pPr>
    </w:p>
  </w:footnote>
  <w:footnote w:id="6">
    <w:p w:rsidR="008A024D" w:rsidRPr="006265F4" w:rsidDel="007942E8" w:rsidRDefault="008A024D"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ռաջարկըներկայացվելէառանցԱԱՀ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ապապայմանագիրըկնքելիս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բառերըհանվումեն</w:t>
      </w:r>
      <w:r w:rsidRPr="006265F4">
        <w:rPr>
          <w:rFonts w:ascii="GHEA Grapalat" w:hAnsi="GHEA Grapalat"/>
          <w:i/>
          <w:sz w:val="16"/>
          <w:szCs w:val="24"/>
          <w:lang w:val="af-ZA" w:eastAsia="en-US"/>
        </w:rPr>
        <w:t>:</w:t>
      </w:r>
    </w:p>
  </w:footnote>
  <w:footnote w:id="7">
    <w:p w:rsidR="008A024D" w:rsidRPr="006265F4" w:rsidDel="007942E8" w:rsidRDefault="008A024D" w:rsidP="00071D1C">
      <w:pPr>
        <w:pStyle w:val="af2"/>
        <w:jc w:val="both"/>
        <w:rPr>
          <w:del w:id="14"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ապասույնկետըհանվումէնախագծից</w:t>
      </w:r>
      <w:r w:rsidRPr="006265F4">
        <w:rPr>
          <w:rFonts w:ascii="GHEA Grapalat" w:hAnsi="GHEA Grapalat"/>
          <w:i/>
          <w:sz w:val="16"/>
          <w:szCs w:val="24"/>
          <w:lang w:val="af-ZA" w:eastAsia="en-US"/>
        </w:rPr>
        <w:t>:</w:t>
      </w:r>
    </w:p>
  </w:footnote>
  <w:footnote w:id="8">
    <w:p w:rsidR="008A024D" w:rsidRPr="006265F4" w:rsidDel="007942E8" w:rsidRDefault="008A024D" w:rsidP="00071D1C">
      <w:pPr>
        <w:pStyle w:val="af2"/>
        <w:rPr>
          <w:del w:id="15" w:author="User" w:date="2019-05-26T10:02:00Z"/>
          <w:lang w:val="hy-AM"/>
        </w:rPr>
      </w:pPr>
      <w:r w:rsidRPr="006265F4">
        <w:rPr>
          <w:color w:val="FFFFFF"/>
          <w:vertAlign w:val="superscript"/>
          <w:lang w:val="hy-AM"/>
        </w:rPr>
        <w:t>31</w:t>
      </w:r>
      <w:r w:rsidRPr="006B4065">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rsidR="008A024D" w:rsidRPr="006265F4" w:rsidRDefault="008A024D" w:rsidP="009123CA">
      <w:pPr>
        <w:pStyle w:val="af2"/>
        <w:jc w:val="both"/>
        <w:rPr>
          <w:rFonts w:ascii="GHEA Grapalat" w:hAnsi="GHEA Grapalat"/>
          <w:i/>
          <w:sz w:val="16"/>
          <w:szCs w:val="24"/>
          <w:lang w:val="hy-AM" w:eastAsia="en-US"/>
        </w:rPr>
      </w:pPr>
      <w:r w:rsidRPr="006B4065">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A024D" w:rsidRPr="006265F4" w:rsidDel="007942E8" w:rsidRDefault="008A024D"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rsidR="008A024D" w:rsidRPr="006265F4" w:rsidDel="007942E8" w:rsidRDefault="008A024D" w:rsidP="00071D1C">
      <w:pPr>
        <w:pStyle w:val="af2"/>
        <w:jc w:val="both"/>
        <w:rPr>
          <w:del w:id="17" w:author="User" w:date="2019-05-26T10:04:00Z"/>
          <w:sz w:val="16"/>
          <w:szCs w:val="16"/>
          <w:lang w:val="hy-AM"/>
        </w:rPr>
      </w:pPr>
      <w:r w:rsidRPr="006B4065">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8A024D" w:rsidRPr="006265F4" w:rsidDel="002877FC" w:rsidRDefault="008A024D" w:rsidP="00071D1C">
      <w:pPr>
        <w:pStyle w:val="af2"/>
        <w:jc w:val="both"/>
        <w:rPr>
          <w:del w:id="18" w:author="User" w:date="2019-05-26T10:04:00Z"/>
          <w:lang w:val="hy-AM"/>
        </w:rPr>
      </w:pPr>
      <w:r w:rsidRPr="006B4065">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8A024D" w:rsidRPr="006265F4" w:rsidDel="002877FC" w:rsidRDefault="008A024D" w:rsidP="00071D1C">
      <w:pPr>
        <w:pStyle w:val="af2"/>
        <w:jc w:val="both"/>
        <w:rPr>
          <w:del w:id="19" w:author="User" w:date="2019-05-26T10:04:00Z"/>
          <w:lang w:val="hy-AM"/>
        </w:rPr>
      </w:pPr>
      <w:r w:rsidRPr="006B4065">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8A024D" w:rsidRPr="003F67B6" w:rsidRDefault="008A024D">
      <w:pPr>
        <w:rPr>
          <w:lang w:val="hy-AM"/>
        </w:rPr>
      </w:pPr>
      <w:r w:rsidRPr="006B4065">
        <w:rPr>
          <w:vertAlign w:val="superscript"/>
          <w:lang w:val="hy-AM"/>
        </w:rPr>
        <w:t>24</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5C53A7F"/>
    <w:multiLevelType w:val="hybridMultilevel"/>
    <w:tmpl w:val="A5D67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0"/>
  </w:num>
  <w:num w:numId="26">
    <w:abstractNumId w:val="15"/>
  </w:num>
  <w:num w:numId="27">
    <w:abstractNumId w:val="12"/>
  </w:num>
  <w:num w:numId="28">
    <w:abstractNumId w:val="14"/>
  </w:num>
  <w:num w:numId="29">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755"/>
    <w:rsid w:val="000149F3"/>
    <w:rsid w:val="00015FA0"/>
    <w:rsid w:val="00017484"/>
    <w:rsid w:val="00020506"/>
    <w:rsid w:val="000206DA"/>
    <w:rsid w:val="00020C83"/>
    <w:rsid w:val="00021831"/>
    <w:rsid w:val="00021C2E"/>
    <w:rsid w:val="0002278F"/>
    <w:rsid w:val="00022E84"/>
    <w:rsid w:val="00023384"/>
    <w:rsid w:val="000238FE"/>
    <w:rsid w:val="000246E6"/>
    <w:rsid w:val="00025353"/>
    <w:rsid w:val="00025670"/>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5EC6"/>
    <w:rsid w:val="00046BAC"/>
    <w:rsid w:val="00051490"/>
    <w:rsid w:val="00051B7F"/>
    <w:rsid w:val="0005202C"/>
    <w:rsid w:val="00052AF7"/>
    <w:rsid w:val="00052F61"/>
    <w:rsid w:val="000537FF"/>
    <w:rsid w:val="00053BFB"/>
    <w:rsid w:val="000545B4"/>
    <w:rsid w:val="00055031"/>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205"/>
    <w:rsid w:val="000919B4"/>
    <w:rsid w:val="00091EBC"/>
    <w:rsid w:val="00092D0A"/>
    <w:rsid w:val="0009380C"/>
    <w:rsid w:val="0009449B"/>
    <w:rsid w:val="0009464D"/>
    <w:rsid w:val="000946A3"/>
    <w:rsid w:val="000949F2"/>
    <w:rsid w:val="000952D8"/>
    <w:rsid w:val="00095EB1"/>
    <w:rsid w:val="00096865"/>
    <w:rsid w:val="00097973"/>
    <w:rsid w:val="00097DE8"/>
    <w:rsid w:val="000A1685"/>
    <w:rsid w:val="000A37CE"/>
    <w:rsid w:val="000A57A4"/>
    <w:rsid w:val="000A5B16"/>
    <w:rsid w:val="000A6B75"/>
    <w:rsid w:val="000A72AD"/>
    <w:rsid w:val="000A7528"/>
    <w:rsid w:val="000B033F"/>
    <w:rsid w:val="000B1088"/>
    <w:rsid w:val="000B259E"/>
    <w:rsid w:val="000B5AE5"/>
    <w:rsid w:val="000B700B"/>
    <w:rsid w:val="000B73F7"/>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3B7D"/>
    <w:rsid w:val="000D4471"/>
    <w:rsid w:val="000D47FD"/>
    <w:rsid w:val="000D489F"/>
    <w:rsid w:val="000D4B74"/>
    <w:rsid w:val="000D52A5"/>
    <w:rsid w:val="000D5766"/>
    <w:rsid w:val="000D590A"/>
    <w:rsid w:val="000D6A89"/>
    <w:rsid w:val="000D6C21"/>
    <w:rsid w:val="000D6FF3"/>
    <w:rsid w:val="000D701E"/>
    <w:rsid w:val="000D77C1"/>
    <w:rsid w:val="000E1C31"/>
    <w:rsid w:val="000E21E6"/>
    <w:rsid w:val="000E2416"/>
    <w:rsid w:val="000E2427"/>
    <w:rsid w:val="000E2562"/>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76E"/>
    <w:rsid w:val="001369CB"/>
    <w:rsid w:val="001377BA"/>
    <w:rsid w:val="00137A5C"/>
    <w:rsid w:val="00140ACB"/>
    <w:rsid w:val="00141DAB"/>
    <w:rsid w:val="00142496"/>
    <w:rsid w:val="001438FC"/>
    <w:rsid w:val="00143BD7"/>
    <w:rsid w:val="00143E8C"/>
    <w:rsid w:val="0014472E"/>
    <w:rsid w:val="00144F73"/>
    <w:rsid w:val="001458D6"/>
    <w:rsid w:val="00145CC3"/>
    <w:rsid w:val="00147CD0"/>
    <w:rsid w:val="00147F14"/>
    <w:rsid w:val="001500BB"/>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F80"/>
    <w:rsid w:val="001668E4"/>
    <w:rsid w:val="001669C1"/>
    <w:rsid w:val="001679A6"/>
    <w:rsid w:val="001724D7"/>
    <w:rsid w:val="00172BD7"/>
    <w:rsid w:val="001732FB"/>
    <w:rsid w:val="00174FE1"/>
    <w:rsid w:val="00175F8F"/>
    <w:rsid w:val="00175FDC"/>
    <w:rsid w:val="001763F5"/>
    <w:rsid w:val="00176A38"/>
    <w:rsid w:val="00176A92"/>
    <w:rsid w:val="00176F83"/>
    <w:rsid w:val="00177245"/>
    <w:rsid w:val="00177A5C"/>
    <w:rsid w:val="00177D71"/>
    <w:rsid w:val="001808AF"/>
    <w:rsid w:val="00180EB9"/>
    <w:rsid w:val="00180EE9"/>
    <w:rsid w:val="00181A2E"/>
    <w:rsid w:val="00181C60"/>
    <w:rsid w:val="00181F0F"/>
    <w:rsid w:val="00181F75"/>
    <w:rsid w:val="00183004"/>
    <w:rsid w:val="0018301A"/>
    <w:rsid w:val="001830FF"/>
    <w:rsid w:val="00183918"/>
    <w:rsid w:val="00183FEA"/>
    <w:rsid w:val="00184D18"/>
    <w:rsid w:val="00184F17"/>
    <w:rsid w:val="00185684"/>
    <w:rsid w:val="0018591C"/>
    <w:rsid w:val="00185DF9"/>
    <w:rsid w:val="0019009D"/>
    <w:rsid w:val="00191D5F"/>
    <w:rsid w:val="00192606"/>
    <w:rsid w:val="00192A1F"/>
    <w:rsid w:val="001932A7"/>
    <w:rsid w:val="00193871"/>
    <w:rsid w:val="00194598"/>
    <w:rsid w:val="00194DBD"/>
    <w:rsid w:val="00195835"/>
    <w:rsid w:val="00195F24"/>
    <w:rsid w:val="00196487"/>
    <w:rsid w:val="00197D76"/>
    <w:rsid w:val="001A2114"/>
    <w:rsid w:val="001A23A6"/>
    <w:rsid w:val="001A2579"/>
    <w:rsid w:val="001A2F72"/>
    <w:rsid w:val="001A3078"/>
    <w:rsid w:val="001A3FEC"/>
    <w:rsid w:val="001A43A4"/>
    <w:rsid w:val="001A4EF7"/>
    <w:rsid w:val="001A5A0C"/>
    <w:rsid w:val="001A5BC8"/>
    <w:rsid w:val="001A5C02"/>
    <w:rsid w:val="001B0D9A"/>
    <w:rsid w:val="001B1370"/>
    <w:rsid w:val="001B1B99"/>
    <w:rsid w:val="001B1FC4"/>
    <w:rsid w:val="001B21A3"/>
    <w:rsid w:val="001B37D2"/>
    <w:rsid w:val="001B45A9"/>
    <w:rsid w:val="001B478E"/>
    <w:rsid w:val="001B6FCF"/>
    <w:rsid w:val="001B7698"/>
    <w:rsid w:val="001C07C6"/>
    <w:rsid w:val="001C0849"/>
    <w:rsid w:val="001C0B2D"/>
    <w:rsid w:val="001C0F1A"/>
    <w:rsid w:val="001C1536"/>
    <w:rsid w:val="001C3D83"/>
    <w:rsid w:val="001C3F6C"/>
    <w:rsid w:val="001C6DF1"/>
    <w:rsid w:val="001C76F7"/>
    <w:rsid w:val="001C7C1A"/>
    <w:rsid w:val="001D1139"/>
    <w:rsid w:val="001D1D00"/>
    <w:rsid w:val="001D2D62"/>
    <w:rsid w:val="001D4E47"/>
    <w:rsid w:val="001D5FF7"/>
    <w:rsid w:val="001D6531"/>
    <w:rsid w:val="001D7228"/>
    <w:rsid w:val="001D74FA"/>
    <w:rsid w:val="001D78C5"/>
    <w:rsid w:val="001E0216"/>
    <w:rsid w:val="001E17BA"/>
    <w:rsid w:val="001E2794"/>
    <w:rsid w:val="001E2814"/>
    <w:rsid w:val="001E55B2"/>
    <w:rsid w:val="001E5866"/>
    <w:rsid w:val="001E6870"/>
    <w:rsid w:val="001E6986"/>
    <w:rsid w:val="001E7733"/>
    <w:rsid w:val="001F0335"/>
    <w:rsid w:val="001F0371"/>
    <w:rsid w:val="001F1DF0"/>
    <w:rsid w:val="001F3094"/>
    <w:rsid w:val="001F3237"/>
    <w:rsid w:val="001F386B"/>
    <w:rsid w:val="001F572F"/>
    <w:rsid w:val="001F5FDE"/>
    <w:rsid w:val="001F6578"/>
    <w:rsid w:val="001F760C"/>
    <w:rsid w:val="00200AB8"/>
    <w:rsid w:val="00201683"/>
    <w:rsid w:val="002017CB"/>
    <w:rsid w:val="00201DA0"/>
    <w:rsid w:val="00201F2E"/>
    <w:rsid w:val="00202F4D"/>
    <w:rsid w:val="002032CE"/>
    <w:rsid w:val="00203392"/>
    <w:rsid w:val="00203917"/>
    <w:rsid w:val="00204B03"/>
    <w:rsid w:val="00204E53"/>
    <w:rsid w:val="00205689"/>
    <w:rsid w:val="0020701A"/>
    <w:rsid w:val="00207CF7"/>
    <w:rsid w:val="002100B3"/>
    <w:rsid w:val="002101F2"/>
    <w:rsid w:val="002106E6"/>
    <w:rsid w:val="002106FC"/>
    <w:rsid w:val="00210F0C"/>
    <w:rsid w:val="00211425"/>
    <w:rsid w:val="002115A9"/>
    <w:rsid w:val="00213545"/>
    <w:rsid w:val="002137E6"/>
    <w:rsid w:val="00213EB8"/>
    <w:rsid w:val="002150B7"/>
    <w:rsid w:val="00215EE4"/>
    <w:rsid w:val="00217710"/>
    <w:rsid w:val="00217B54"/>
    <w:rsid w:val="00220491"/>
    <w:rsid w:val="00220ACB"/>
    <w:rsid w:val="00220C7C"/>
    <w:rsid w:val="002218FE"/>
    <w:rsid w:val="00222819"/>
    <w:rsid w:val="002240AB"/>
    <w:rsid w:val="002250D8"/>
    <w:rsid w:val="0022515E"/>
    <w:rsid w:val="002252CD"/>
    <w:rsid w:val="00226412"/>
    <w:rsid w:val="002273AD"/>
    <w:rsid w:val="0022749A"/>
    <w:rsid w:val="0022770A"/>
    <w:rsid w:val="00227C9F"/>
    <w:rsid w:val="00230B12"/>
    <w:rsid w:val="00230C8F"/>
    <w:rsid w:val="00231404"/>
    <w:rsid w:val="0023354E"/>
    <w:rsid w:val="0023571C"/>
    <w:rsid w:val="00236B75"/>
    <w:rsid w:val="002373B4"/>
    <w:rsid w:val="0024027D"/>
    <w:rsid w:val="00240289"/>
    <w:rsid w:val="0024041A"/>
    <w:rsid w:val="0024186B"/>
    <w:rsid w:val="0024205E"/>
    <w:rsid w:val="0024225A"/>
    <w:rsid w:val="00244642"/>
    <w:rsid w:val="00244B38"/>
    <w:rsid w:val="00246F46"/>
    <w:rsid w:val="0025145E"/>
    <w:rsid w:val="00251E84"/>
    <w:rsid w:val="00252C9C"/>
    <w:rsid w:val="002542AE"/>
    <w:rsid w:val="002546A5"/>
    <w:rsid w:val="00254A36"/>
    <w:rsid w:val="002559B9"/>
    <w:rsid w:val="0025752E"/>
    <w:rsid w:val="00257773"/>
    <w:rsid w:val="00260569"/>
    <w:rsid w:val="00260E64"/>
    <w:rsid w:val="00261272"/>
    <w:rsid w:val="0026158D"/>
    <w:rsid w:val="002620C8"/>
    <w:rsid w:val="00263035"/>
    <w:rsid w:val="00263094"/>
    <w:rsid w:val="00263D72"/>
    <w:rsid w:val="00263E28"/>
    <w:rsid w:val="00263FAC"/>
    <w:rsid w:val="0026426F"/>
    <w:rsid w:val="0026557B"/>
    <w:rsid w:val="00265D18"/>
    <w:rsid w:val="002665A4"/>
    <w:rsid w:val="0027052A"/>
    <w:rsid w:val="00270AF6"/>
    <w:rsid w:val="00270D59"/>
    <w:rsid w:val="00271DF6"/>
    <w:rsid w:val="0027208C"/>
    <w:rsid w:val="00273773"/>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642"/>
    <w:rsid w:val="00283198"/>
    <w:rsid w:val="00283E26"/>
    <w:rsid w:val="00283F0A"/>
    <w:rsid w:val="002846B1"/>
    <w:rsid w:val="00284CFB"/>
    <w:rsid w:val="00285D2B"/>
    <w:rsid w:val="00286604"/>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B9"/>
    <w:rsid w:val="002A058F"/>
    <w:rsid w:val="002A0E12"/>
    <w:rsid w:val="002A10B2"/>
    <w:rsid w:val="002A1FAC"/>
    <w:rsid w:val="002A26AE"/>
    <w:rsid w:val="002A2C2E"/>
    <w:rsid w:val="002A3785"/>
    <w:rsid w:val="002A4619"/>
    <w:rsid w:val="002A464D"/>
    <w:rsid w:val="002A6D54"/>
    <w:rsid w:val="002A7380"/>
    <w:rsid w:val="002A76C6"/>
    <w:rsid w:val="002A7A40"/>
    <w:rsid w:val="002B01B8"/>
    <w:rsid w:val="002B0631"/>
    <w:rsid w:val="002B0AEA"/>
    <w:rsid w:val="002B103D"/>
    <w:rsid w:val="002B121D"/>
    <w:rsid w:val="002B155B"/>
    <w:rsid w:val="002B19D6"/>
    <w:rsid w:val="002B1ABE"/>
    <w:rsid w:val="002B1FC7"/>
    <w:rsid w:val="002B24A4"/>
    <w:rsid w:val="002B24E8"/>
    <w:rsid w:val="002B32D6"/>
    <w:rsid w:val="002B3E53"/>
    <w:rsid w:val="002B4FD9"/>
    <w:rsid w:val="002B5F87"/>
    <w:rsid w:val="002B7388"/>
    <w:rsid w:val="002B7594"/>
    <w:rsid w:val="002C071B"/>
    <w:rsid w:val="002C0DD6"/>
    <w:rsid w:val="002C1050"/>
    <w:rsid w:val="002C11FD"/>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D6B28"/>
    <w:rsid w:val="002D7244"/>
    <w:rsid w:val="002D73E7"/>
    <w:rsid w:val="002E0768"/>
    <w:rsid w:val="002E0877"/>
    <w:rsid w:val="002E0966"/>
    <w:rsid w:val="002E3165"/>
    <w:rsid w:val="002E4305"/>
    <w:rsid w:val="002E530A"/>
    <w:rsid w:val="002E531D"/>
    <w:rsid w:val="002E67D3"/>
    <w:rsid w:val="002E7EE1"/>
    <w:rsid w:val="002F18D7"/>
    <w:rsid w:val="002F1AB3"/>
    <w:rsid w:val="002F2B23"/>
    <w:rsid w:val="002F2C5F"/>
    <w:rsid w:val="002F2CE0"/>
    <w:rsid w:val="002F35FE"/>
    <w:rsid w:val="002F6164"/>
    <w:rsid w:val="002F6FA0"/>
    <w:rsid w:val="002F7A7E"/>
    <w:rsid w:val="00301193"/>
    <w:rsid w:val="0030129D"/>
    <w:rsid w:val="003017E8"/>
    <w:rsid w:val="00303732"/>
    <w:rsid w:val="003041A8"/>
    <w:rsid w:val="00304436"/>
    <w:rsid w:val="00304D64"/>
    <w:rsid w:val="00304E1A"/>
    <w:rsid w:val="003053EF"/>
    <w:rsid w:val="00305E59"/>
    <w:rsid w:val="00305F6D"/>
    <w:rsid w:val="003064D4"/>
    <w:rsid w:val="00307F3C"/>
    <w:rsid w:val="003101E4"/>
    <w:rsid w:val="00310593"/>
    <w:rsid w:val="00310A82"/>
    <w:rsid w:val="00310B6E"/>
    <w:rsid w:val="00310ED2"/>
    <w:rsid w:val="00311076"/>
    <w:rsid w:val="003141B6"/>
    <w:rsid w:val="00316381"/>
    <w:rsid w:val="003169A4"/>
    <w:rsid w:val="00316A18"/>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366A"/>
    <w:rsid w:val="003340C0"/>
    <w:rsid w:val="00334564"/>
    <w:rsid w:val="00334B2F"/>
    <w:rsid w:val="00335462"/>
    <w:rsid w:val="0033571F"/>
    <w:rsid w:val="00335C2A"/>
    <w:rsid w:val="00336F9A"/>
    <w:rsid w:val="00340083"/>
    <w:rsid w:val="003414F9"/>
    <w:rsid w:val="00341A74"/>
    <w:rsid w:val="00341D7A"/>
    <w:rsid w:val="00341ED4"/>
    <w:rsid w:val="003427DF"/>
    <w:rsid w:val="003436A5"/>
    <w:rsid w:val="00345909"/>
    <w:rsid w:val="00346812"/>
    <w:rsid w:val="003468B8"/>
    <w:rsid w:val="00346E95"/>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B94"/>
    <w:rsid w:val="003675B2"/>
    <w:rsid w:val="00370ECD"/>
    <w:rsid w:val="0037177E"/>
    <w:rsid w:val="003717D2"/>
    <w:rsid w:val="00372C2B"/>
    <w:rsid w:val="00372C67"/>
    <w:rsid w:val="00372FAD"/>
    <w:rsid w:val="0037329F"/>
    <w:rsid w:val="003738F3"/>
    <w:rsid w:val="00373EC9"/>
    <w:rsid w:val="0037455D"/>
    <w:rsid w:val="003755FD"/>
    <w:rsid w:val="00375D38"/>
    <w:rsid w:val="00375FD2"/>
    <w:rsid w:val="003760B7"/>
    <w:rsid w:val="0037629F"/>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6D8A"/>
    <w:rsid w:val="003972CC"/>
    <w:rsid w:val="00397DC0"/>
    <w:rsid w:val="003A0A31"/>
    <w:rsid w:val="003A145D"/>
    <w:rsid w:val="003A22F5"/>
    <w:rsid w:val="003A2BE0"/>
    <w:rsid w:val="003A377C"/>
    <w:rsid w:val="003A5049"/>
    <w:rsid w:val="003A50BE"/>
    <w:rsid w:val="003A5533"/>
    <w:rsid w:val="003A57F0"/>
    <w:rsid w:val="003A62A4"/>
    <w:rsid w:val="003A645E"/>
    <w:rsid w:val="003A7A32"/>
    <w:rsid w:val="003A7FC7"/>
    <w:rsid w:val="003B0939"/>
    <w:rsid w:val="003B0D6E"/>
    <w:rsid w:val="003B1FC0"/>
    <w:rsid w:val="003B2935"/>
    <w:rsid w:val="003B3A13"/>
    <w:rsid w:val="003B4A74"/>
    <w:rsid w:val="003B585C"/>
    <w:rsid w:val="003B5AE9"/>
    <w:rsid w:val="003B60D5"/>
    <w:rsid w:val="003B6791"/>
    <w:rsid w:val="003B681E"/>
    <w:rsid w:val="003B7086"/>
    <w:rsid w:val="003B7D9D"/>
    <w:rsid w:val="003C11FC"/>
    <w:rsid w:val="003C1322"/>
    <w:rsid w:val="003C14BE"/>
    <w:rsid w:val="003C1B89"/>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499A"/>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5D1"/>
    <w:rsid w:val="003E6971"/>
    <w:rsid w:val="003E7802"/>
    <w:rsid w:val="003E7941"/>
    <w:rsid w:val="003F1EEA"/>
    <w:rsid w:val="003F208A"/>
    <w:rsid w:val="003F264A"/>
    <w:rsid w:val="003F288F"/>
    <w:rsid w:val="003F300B"/>
    <w:rsid w:val="003F3613"/>
    <w:rsid w:val="003F3AE8"/>
    <w:rsid w:val="003F4C5E"/>
    <w:rsid w:val="003F57D8"/>
    <w:rsid w:val="003F67B6"/>
    <w:rsid w:val="003F6CF8"/>
    <w:rsid w:val="003F7403"/>
    <w:rsid w:val="003F7B41"/>
    <w:rsid w:val="0040112D"/>
    <w:rsid w:val="00401BA5"/>
    <w:rsid w:val="004021AA"/>
    <w:rsid w:val="00402941"/>
    <w:rsid w:val="00402AD9"/>
    <w:rsid w:val="00403109"/>
    <w:rsid w:val="0040492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BD6"/>
    <w:rsid w:val="00416F1E"/>
    <w:rsid w:val="00417553"/>
    <w:rsid w:val="004175B6"/>
    <w:rsid w:val="0042084B"/>
    <w:rsid w:val="004225ED"/>
    <w:rsid w:val="00427EAA"/>
    <w:rsid w:val="004306D6"/>
    <w:rsid w:val="00430701"/>
    <w:rsid w:val="004313D4"/>
    <w:rsid w:val="00431998"/>
    <w:rsid w:val="004320F2"/>
    <w:rsid w:val="00432217"/>
    <w:rsid w:val="00432A2D"/>
    <w:rsid w:val="00433F39"/>
    <w:rsid w:val="004348F9"/>
    <w:rsid w:val="00434D1C"/>
    <w:rsid w:val="0043558D"/>
    <w:rsid w:val="004361D6"/>
    <w:rsid w:val="0043641B"/>
    <w:rsid w:val="00436DF8"/>
    <w:rsid w:val="00436F47"/>
    <w:rsid w:val="00437CDB"/>
    <w:rsid w:val="004400B2"/>
    <w:rsid w:val="00440390"/>
    <w:rsid w:val="004418C8"/>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6FD7"/>
    <w:rsid w:val="00457745"/>
    <w:rsid w:val="00460880"/>
    <w:rsid w:val="00460CA5"/>
    <w:rsid w:val="0046188C"/>
    <w:rsid w:val="00463606"/>
    <w:rsid w:val="004636DA"/>
    <w:rsid w:val="00463808"/>
    <w:rsid w:val="00463B0B"/>
    <w:rsid w:val="0046481A"/>
    <w:rsid w:val="004648BD"/>
    <w:rsid w:val="00464BB8"/>
    <w:rsid w:val="00464D3A"/>
    <w:rsid w:val="00464DA7"/>
    <w:rsid w:val="0046522E"/>
    <w:rsid w:val="0046586E"/>
    <w:rsid w:val="00465C27"/>
    <w:rsid w:val="00466714"/>
    <w:rsid w:val="00466BE6"/>
    <w:rsid w:val="004672FC"/>
    <w:rsid w:val="00467B47"/>
    <w:rsid w:val="0047117B"/>
    <w:rsid w:val="00471867"/>
    <w:rsid w:val="00471A92"/>
    <w:rsid w:val="004722BC"/>
    <w:rsid w:val="00472963"/>
    <w:rsid w:val="00472E68"/>
    <w:rsid w:val="00473CF5"/>
    <w:rsid w:val="004749BD"/>
    <w:rsid w:val="00475591"/>
    <w:rsid w:val="0047619C"/>
    <w:rsid w:val="00476579"/>
    <w:rsid w:val="00476A47"/>
    <w:rsid w:val="0048002F"/>
    <w:rsid w:val="00480162"/>
    <w:rsid w:val="004813B3"/>
    <w:rsid w:val="004814DF"/>
    <w:rsid w:val="00483944"/>
    <w:rsid w:val="0048419C"/>
    <w:rsid w:val="00484FED"/>
    <w:rsid w:val="004859E2"/>
    <w:rsid w:val="004863E1"/>
    <w:rsid w:val="00486B55"/>
    <w:rsid w:val="004874EC"/>
    <w:rsid w:val="00490AB2"/>
    <w:rsid w:val="0049223B"/>
    <w:rsid w:val="004929E4"/>
    <w:rsid w:val="00493AF9"/>
    <w:rsid w:val="004944F6"/>
    <w:rsid w:val="00496E18"/>
    <w:rsid w:val="004974D8"/>
    <w:rsid w:val="004A08CB"/>
    <w:rsid w:val="004A1734"/>
    <w:rsid w:val="004A1C5D"/>
    <w:rsid w:val="004A3051"/>
    <w:rsid w:val="004A712A"/>
    <w:rsid w:val="004A7722"/>
    <w:rsid w:val="004B2363"/>
    <w:rsid w:val="004B28E1"/>
    <w:rsid w:val="004B2F56"/>
    <w:rsid w:val="004B383E"/>
    <w:rsid w:val="004B4580"/>
    <w:rsid w:val="004B5522"/>
    <w:rsid w:val="004B61C2"/>
    <w:rsid w:val="004B640D"/>
    <w:rsid w:val="004B6D52"/>
    <w:rsid w:val="004B7B69"/>
    <w:rsid w:val="004B7C30"/>
    <w:rsid w:val="004B7C9F"/>
    <w:rsid w:val="004C090C"/>
    <w:rsid w:val="004C17D2"/>
    <w:rsid w:val="004C1D9B"/>
    <w:rsid w:val="004C1FC1"/>
    <w:rsid w:val="004C217A"/>
    <w:rsid w:val="004C2510"/>
    <w:rsid w:val="004C3803"/>
    <w:rsid w:val="004C5CF3"/>
    <w:rsid w:val="004C77DB"/>
    <w:rsid w:val="004C7B7F"/>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594"/>
    <w:rsid w:val="004E4706"/>
    <w:rsid w:val="004E54F5"/>
    <w:rsid w:val="004E5843"/>
    <w:rsid w:val="004E6066"/>
    <w:rsid w:val="004E6A12"/>
    <w:rsid w:val="004E6E9A"/>
    <w:rsid w:val="004E7A04"/>
    <w:rsid w:val="004F1DB0"/>
    <w:rsid w:val="004F2130"/>
    <w:rsid w:val="004F2639"/>
    <w:rsid w:val="004F2E2A"/>
    <w:rsid w:val="004F30DA"/>
    <w:rsid w:val="004F3B83"/>
    <w:rsid w:val="004F4D14"/>
    <w:rsid w:val="004F5190"/>
    <w:rsid w:val="004F5518"/>
    <w:rsid w:val="004F551A"/>
    <w:rsid w:val="004F5616"/>
    <w:rsid w:val="004F78EF"/>
    <w:rsid w:val="00501516"/>
    <w:rsid w:val="0050161D"/>
    <w:rsid w:val="00501A05"/>
    <w:rsid w:val="00502330"/>
    <w:rsid w:val="00502397"/>
    <w:rsid w:val="005024D2"/>
    <w:rsid w:val="00503BFB"/>
    <w:rsid w:val="00504841"/>
    <w:rsid w:val="00504862"/>
    <w:rsid w:val="00505AD4"/>
    <w:rsid w:val="00505C33"/>
    <w:rsid w:val="005068FE"/>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650"/>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1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E22"/>
    <w:rsid w:val="0054575E"/>
    <w:rsid w:val="005457B4"/>
    <w:rsid w:val="00545F4E"/>
    <w:rsid w:val="0054752B"/>
    <w:rsid w:val="00550B88"/>
    <w:rsid w:val="00551E52"/>
    <w:rsid w:val="005525A4"/>
    <w:rsid w:val="00552D6E"/>
    <w:rsid w:val="005532EA"/>
    <w:rsid w:val="00553DFD"/>
    <w:rsid w:val="00556113"/>
    <w:rsid w:val="0055623A"/>
    <w:rsid w:val="005562ED"/>
    <w:rsid w:val="005563D9"/>
    <w:rsid w:val="00557BF5"/>
    <w:rsid w:val="00557C04"/>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C53"/>
    <w:rsid w:val="005739AB"/>
    <w:rsid w:val="005754F7"/>
    <w:rsid w:val="005758EC"/>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3F5"/>
    <w:rsid w:val="005918A4"/>
    <w:rsid w:val="00592A50"/>
    <w:rsid w:val="005939DE"/>
    <w:rsid w:val="0059404D"/>
    <w:rsid w:val="00594FEE"/>
    <w:rsid w:val="00595213"/>
    <w:rsid w:val="005953F4"/>
    <w:rsid w:val="005960B4"/>
    <w:rsid w:val="0059636E"/>
    <w:rsid w:val="005A008D"/>
    <w:rsid w:val="005A0512"/>
    <w:rsid w:val="005A1236"/>
    <w:rsid w:val="005A16C6"/>
    <w:rsid w:val="005A1D54"/>
    <w:rsid w:val="005A3A35"/>
    <w:rsid w:val="005A3DC6"/>
    <w:rsid w:val="005A3EB8"/>
    <w:rsid w:val="005A3EDC"/>
    <w:rsid w:val="005A51C8"/>
    <w:rsid w:val="005A5A78"/>
    <w:rsid w:val="005A5B64"/>
    <w:rsid w:val="005A64FF"/>
    <w:rsid w:val="005A7FD2"/>
    <w:rsid w:val="005B1797"/>
    <w:rsid w:val="005B18D8"/>
    <w:rsid w:val="005B1B99"/>
    <w:rsid w:val="005B1CFC"/>
    <w:rsid w:val="005B1DD6"/>
    <w:rsid w:val="005B1E95"/>
    <w:rsid w:val="005B20E7"/>
    <w:rsid w:val="005B598A"/>
    <w:rsid w:val="005B6B3E"/>
    <w:rsid w:val="005B7348"/>
    <w:rsid w:val="005B7350"/>
    <w:rsid w:val="005C1C00"/>
    <w:rsid w:val="005C2DCA"/>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A83"/>
    <w:rsid w:val="005F1793"/>
    <w:rsid w:val="005F1B96"/>
    <w:rsid w:val="005F1DBB"/>
    <w:rsid w:val="005F1F95"/>
    <w:rsid w:val="005F2E36"/>
    <w:rsid w:val="005F35FC"/>
    <w:rsid w:val="005F425D"/>
    <w:rsid w:val="005F53F2"/>
    <w:rsid w:val="005F630C"/>
    <w:rsid w:val="005F7C1D"/>
    <w:rsid w:val="00600DD3"/>
    <w:rsid w:val="00604A83"/>
    <w:rsid w:val="0060505A"/>
    <w:rsid w:val="0060526C"/>
    <w:rsid w:val="00606328"/>
    <w:rsid w:val="0060652B"/>
    <w:rsid w:val="00606B84"/>
    <w:rsid w:val="00606E87"/>
    <w:rsid w:val="0060715C"/>
    <w:rsid w:val="00607F63"/>
    <w:rsid w:val="00614934"/>
    <w:rsid w:val="00615570"/>
    <w:rsid w:val="006158AD"/>
    <w:rsid w:val="00616808"/>
    <w:rsid w:val="006175DC"/>
    <w:rsid w:val="00617A6E"/>
    <w:rsid w:val="00620934"/>
    <w:rsid w:val="00620AB7"/>
    <w:rsid w:val="00621350"/>
    <w:rsid w:val="00621D3B"/>
    <w:rsid w:val="00621FDC"/>
    <w:rsid w:val="006237BD"/>
    <w:rsid w:val="00623998"/>
    <w:rsid w:val="00625B8C"/>
    <w:rsid w:val="006265F4"/>
    <w:rsid w:val="00627101"/>
    <w:rsid w:val="0062728A"/>
    <w:rsid w:val="00627E00"/>
    <w:rsid w:val="00630BF1"/>
    <w:rsid w:val="00630CC3"/>
    <w:rsid w:val="0063101C"/>
    <w:rsid w:val="00631658"/>
    <w:rsid w:val="00631744"/>
    <w:rsid w:val="00633389"/>
    <w:rsid w:val="00633E1E"/>
    <w:rsid w:val="00634DC9"/>
    <w:rsid w:val="00635D52"/>
    <w:rsid w:val="0063656F"/>
    <w:rsid w:val="00637DAB"/>
    <w:rsid w:val="00640062"/>
    <w:rsid w:val="00641AD5"/>
    <w:rsid w:val="00642EFE"/>
    <w:rsid w:val="00644CE2"/>
    <w:rsid w:val="00647B5C"/>
    <w:rsid w:val="00650073"/>
    <w:rsid w:val="00650458"/>
    <w:rsid w:val="006505D2"/>
    <w:rsid w:val="00651408"/>
    <w:rsid w:val="00651E02"/>
    <w:rsid w:val="006521E5"/>
    <w:rsid w:val="0065262A"/>
    <w:rsid w:val="00653219"/>
    <w:rsid w:val="00654ADD"/>
    <w:rsid w:val="00654D3D"/>
    <w:rsid w:val="00655E71"/>
    <w:rsid w:val="00655EBD"/>
    <w:rsid w:val="006568C9"/>
    <w:rsid w:val="006568CE"/>
    <w:rsid w:val="00657201"/>
    <w:rsid w:val="00657220"/>
    <w:rsid w:val="00657F32"/>
    <w:rsid w:val="006607D5"/>
    <w:rsid w:val="006608AD"/>
    <w:rsid w:val="006618DE"/>
    <w:rsid w:val="00662165"/>
    <w:rsid w:val="00662623"/>
    <w:rsid w:val="0066349B"/>
    <w:rsid w:val="00664BB9"/>
    <w:rsid w:val="006657A3"/>
    <w:rsid w:val="006657EE"/>
    <w:rsid w:val="00667A56"/>
    <w:rsid w:val="00667AA2"/>
    <w:rsid w:val="0067102D"/>
    <w:rsid w:val="00671A82"/>
    <w:rsid w:val="0067229B"/>
    <w:rsid w:val="0067579A"/>
    <w:rsid w:val="00675E38"/>
    <w:rsid w:val="00676178"/>
    <w:rsid w:val="00677658"/>
    <w:rsid w:val="00677C72"/>
    <w:rsid w:val="00680B62"/>
    <w:rsid w:val="006818C6"/>
    <w:rsid w:val="00684EBB"/>
    <w:rsid w:val="00684EBC"/>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065"/>
    <w:rsid w:val="006B4238"/>
    <w:rsid w:val="006B4FEA"/>
    <w:rsid w:val="006B5588"/>
    <w:rsid w:val="006B572D"/>
    <w:rsid w:val="006B5849"/>
    <w:rsid w:val="006B5F5A"/>
    <w:rsid w:val="006B6951"/>
    <w:rsid w:val="006B7082"/>
    <w:rsid w:val="006B739E"/>
    <w:rsid w:val="006B7A24"/>
    <w:rsid w:val="006C08B6"/>
    <w:rsid w:val="006C1293"/>
    <w:rsid w:val="006C12EC"/>
    <w:rsid w:val="006C135E"/>
    <w:rsid w:val="006C19AA"/>
    <w:rsid w:val="006C1D25"/>
    <w:rsid w:val="006C3115"/>
    <w:rsid w:val="006C3873"/>
    <w:rsid w:val="006C3909"/>
    <w:rsid w:val="006C459C"/>
    <w:rsid w:val="006C46EB"/>
    <w:rsid w:val="006C47F0"/>
    <w:rsid w:val="006C679A"/>
    <w:rsid w:val="006C6955"/>
    <w:rsid w:val="006C778B"/>
    <w:rsid w:val="006C7B6E"/>
    <w:rsid w:val="006C7FE2"/>
    <w:rsid w:val="006D0B02"/>
    <w:rsid w:val="006D0D6F"/>
    <w:rsid w:val="006D1826"/>
    <w:rsid w:val="006D1BA0"/>
    <w:rsid w:val="006D3D3F"/>
    <w:rsid w:val="006D4D31"/>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42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30F"/>
    <w:rsid w:val="0070731F"/>
    <w:rsid w:val="00707B86"/>
    <w:rsid w:val="00712311"/>
    <w:rsid w:val="00712DB8"/>
    <w:rsid w:val="007131F4"/>
    <w:rsid w:val="007137A9"/>
    <w:rsid w:val="00714C96"/>
    <w:rsid w:val="007154FC"/>
    <w:rsid w:val="0071687B"/>
    <w:rsid w:val="0071689A"/>
    <w:rsid w:val="00716F47"/>
    <w:rsid w:val="007204FD"/>
    <w:rsid w:val="007210AC"/>
    <w:rsid w:val="00721CBC"/>
    <w:rsid w:val="007224D2"/>
    <w:rsid w:val="00722665"/>
    <w:rsid w:val="00722940"/>
    <w:rsid w:val="00723462"/>
    <w:rsid w:val="007248F1"/>
    <w:rsid w:val="00725ED3"/>
    <w:rsid w:val="007268F5"/>
    <w:rsid w:val="00731BD1"/>
    <w:rsid w:val="00731D26"/>
    <w:rsid w:val="00731E91"/>
    <w:rsid w:val="00732822"/>
    <w:rsid w:val="00735365"/>
    <w:rsid w:val="00736A43"/>
    <w:rsid w:val="00737986"/>
    <w:rsid w:val="00737B2F"/>
    <w:rsid w:val="00737D93"/>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B3B"/>
    <w:rsid w:val="00767670"/>
    <w:rsid w:val="0076785A"/>
    <w:rsid w:val="00767AD3"/>
    <w:rsid w:val="00767B04"/>
    <w:rsid w:val="007706D9"/>
    <w:rsid w:val="007711DD"/>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19C8"/>
    <w:rsid w:val="00782D3C"/>
    <w:rsid w:val="0078387F"/>
    <w:rsid w:val="007839E7"/>
    <w:rsid w:val="00784B86"/>
    <w:rsid w:val="00784CB7"/>
    <w:rsid w:val="0078577E"/>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5C"/>
    <w:rsid w:val="007A16FB"/>
    <w:rsid w:val="007A2020"/>
    <w:rsid w:val="007A2E03"/>
    <w:rsid w:val="007A2E3D"/>
    <w:rsid w:val="007A2FC9"/>
    <w:rsid w:val="007A3EE6"/>
    <w:rsid w:val="007A3F75"/>
    <w:rsid w:val="007A462F"/>
    <w:rsid w:val="007A4BB9"/>
    <w:rsid w:val="007A5810"/>
    <w:rsid w:val="007A5E2D"/>
    <w:rsid w:val="007A7DEB"/>
    <w:rsid w:val="007B0249"/>
    <w:rsid w:val="007B0B6F"/>
    <w:rsid w:val="007B188A"/>
    <w:rsid w:val="007B207A"/>
    <w:rsid w:val="007B36E4"/>
    <w:rsid w:val="007B3D9D"/>
    <w:rsid w:val="007B5572"/>
    <w:rsid w:val="007B6811"/>
    <w:rsid w:val="007C009B"/>
    <w:rsid w:val="007C081F"/>
    <w:rsid w:val="007C0837"/>
    <w:rsid w:val="007C13B3"/>
    <w:rsid w:val="007C15C5"/>
    <w:rsid w:val="007C1825"/>
    <w:rsid w:val="007C1D08"/>
    <w:rsid w:val="007C3D16"/>
    <w:rsid w:val="007C3FF3"/>
    <w:rsid w:val="007C472C"/>
    <w:rsid w:val="007C4876"/>
    <w:rsid w:val="007C49D4"/>
    <w:rsid w:val="007C55BD"/>
    <w:rsid w:val="007C5F44"/>
    <w:rsid w:val="007C6F4D"/>
    <w:rsid w:val="007D0927"/>
    <w:rsid w:val="007D0C96"/>
    <w:rsid w:val="007D112C"/>
    <w:rsid w:val="007D1213"/>
    <w:rsid w:val="007D12B1"/>
    <w:rsid w:val="007D13EE"/>
    <w:rsid w:val="007D2B56"/>
    <w:rsid w:val="007D3E45"/>
    <w:rsid w:val="007D4017"/>
    <w:rsid w:val="007D716A"/>
    <w:rsid w:val="007D7707"/>
    <w:rsid w:val="007E0280"/>
    <w:rsid w:val="007E0B4F"/>
    <w:rsid w:val="007E0DD7"/>
    <w:rsid w:val="007E0E5F"/>
    <w:rsid w:val="007E0EA0"/>
    <w:rsid w:val="007E0EB8"/>
    <w:rsid w:val="007E145D"/>
    <w:rsid w:val="007E15A7"/>
    <w:rsid w:val="007E1A5C"/>
    <w:rsid w:val="007E238F"/>
    <w:rsid w:val="007E3AEE"/>
    <w:rsid w:val="007E46FE"/>
    <w:rsid w:val="007E6804"/>
    <w:rsid w:val="007E6E01"/>
    <w:rsid w:val="007E779B"/>
    <w:rsid w:val="007F0DC1"/>
    <w:rsid w:val="007F12DE"/>
    <w:rsid w:val="007F130A"/>
    <w:rsid w:val="007F1314"/>
    <w:rsid w:val="007F1F51"/>
    <w:rsid w:val="007F281F"/>
    <w:rsid w:val="007F3495"/>
    <w:rsid w:val="007F450E"/>
    <w:rsid w:val="007F503F"/>
    <w:rsid w:val="007F5A5F"/>
    <w:rsid w:val="007F6722"/>
    <w:rsid w:val="0080106C"/>
    <w:rsid w:val="008012A1"/>
    <w:rsid w:val="00801393"/>
    <w:rsid w:val="008013DA"/>
    <w:rsid w:val="0080437A"/>
    <w:rsid w:val="008061D6"/>
    <w:rsid w:val="008069F0"/>
    <w:rsid w:val="00807178"/>
    <w:rsid w:val="0080763E"/>
    <w:rsid w:val="00807F1E"/>
    <w:rsid w:val="00807F3B"/>
    <w:rsid w:val="00810278"/>
    <w:rsid w:val="008105B4"/>
    <w:rsid w:val="00811CA0"/>
    <w:rsid w:val="00811D16"/>
    <w:rsid w:val="008128C9"/>
    <w:rsid w:val="00814170"/>
    <w:rsid w:val="008148A4"/>
    <w:rsid w:val="00814DBD"/>
    <w:rsid w:val="00815346"/>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EC1"/>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94E"/>
    <w:rsid w:val="0087533C"/>
    <w:rsid w:val="008769B4"/>
    <w:rsid w:val="008777E0"/>
    <w:rsid w:val="00877F78"/>
    <w:rsid w:val="0088001E"/>
    <w:rsid w:val="00880500"/>
    <w:rsid w:val="00881C05"/>
    <w:rsid w:val="00881C22"/>
    <w:rsid w:val="0088384C"/>
    <w:rsid w:val="00884204"/>
    <w:rsid w:val="00884822"/>
    <w:rsid w:val="00885B51"/>
    <w:rsid w:val="00886035"/>
    <w:rsid w:val="00886AA6"/>
    <w:rsid w:val="00886EFE"/>
    <w:rsid w:val="008870AF"/>
    <w:rsid w:val="00887807"/>
    <w:rsid w:val="008916DE"/>
    <w:rsid w:val="008920F8"/>
    <w:rsid w:val="0089384E"/>
    <w:rsid w:val="00896212"/>
    <w:rsid w:val="00896223"/>
    <w:rsid w:val="0089622B"/>
    <w:rsid w:val="00896A13"/>
    <w:rsid w:val="00897000"/>
    <w:rsid w:val="008A024D"/>
    <w:rsid w:val="008A0AF2"/>
    <w:rsid w:val="008A120F"/>
    <w:rsid w:val="008A1E8D"/>
    <w:rsid w:val="008A24FA"/>
    <w:rsid w:val="008A2FF1"/>
    <w:rsid w:val="008A345D"/>
    <w:rsid w:val="008A3652"/>
    <w:rsid w:val="008A3C43"/>
    <w:rsid w:val="008A403C"/>
    <w:rsid w:val="008A4DA3"/>
    <w:rsid w:val="008A511D"/>
    <w:rsid w:val="008A56AD"/>
    <w:rsid w:val="008A5CEA"/>
    <w:rsid w:val="008A5D9D"/>
    <w:rsid w:val="008A73D0"/>
    <w:rsid w:val="008A7905"/>
    <w:rsid w:val="008B12AF"/>
    <w:rsid w:val="008B1605"/>
    <w:rsid w:val="008B1B4F"/>
    <w:rsid w:val="008B1FEA"/>
    <w:rsid w:val="008B4DB1"/>
    <w:rsid w:val="008B4FDA"/>
    <w:rsid w:val="008B5073"/>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932"/>
    <w:rsid w:val="008D3C71"/>
    <w:rsid w:val="008D493D"/>
    <w:rsid w:val="008D5016"/>
    <w:rsid w:val="008D50E3"/>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9AE"/>
    <w:rsid w:val="008F7BEF"/>
    <w:rsid w:val="009001D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249"/>
    <w:rsid w:val="009166CC"/>
    <w:rsid w:val="00916A53"/>
    <w:rsid w:val="00917234"/>
    <w:rsid w:val="0091775C"/>
    <w:rsid w:val="00917FAA"/>
    <w:rsid w:val="00920009"/>
    <w:rsid w:val="00921357"/>
    <w:rsid w:val="00922306"/>
    <w:rsid w:val="009229DF"/>
    <w:rsid w:val="009231E1"/>
    <w:rsid w:val="009247B8"/>
    <w:rsid w:val="00926875"/>
    <w:rsid w:val="00931A1F"/>
    <w:rsid w:val="009334DB"/>
    <w:rsid w:val="009335A0"/>
    <w:rsid w:val="0093460D"/>
    <w:rsid w:val="00934B33"/>
    <w:rsid w:val="00935003"/>
    <w:rsid w:val="009354D8"/>
    <w:rsid w:val="00936000"/>
    <w:rsid w:val="009364EE"/>
    <w:rsid w:val="009365B5"/>
    <w:rsid w:val="009368CE"/>
    <w:rsid w:val="0093713C"/>
    <w:rsid w:val="009374A0"/>
    <w:rsid w:val="00937B6A"/>
    <w:rsid w:val="009405D5"/>
    <w:rsid w:val="00940C2A"/>
    <w:rsid w:val="00941136"/>
    <w:rsid w:val="009414B2"/>
    <w:rsid w:val="00941728"/>
    <w:rsid w:val="00941924"/>
    <w:rsid w:val="0094684E"/>
    <w:rsid w:val="009471C4"/>
    <w:rsid w:val="00947D03"/>
    <w:rsid w:val="0095176C"/>
    <w:rsid w:val="0095199F"/>
    <w:rsid w:val="00953F12"/>
    <w:rsid w:val="00954F59"/>
    <w:rsid w:val="009554C1"/>
    <w:rsid w:val="00955A1E"/>
    <w:rsid w:val="00955CC1"/>
    <w:rsid w:val="00955E87"/>
    <w:rsid w:val="009560F7"/>
    <w:rsid w:val="00956D11"/>
    <w:rsid w:val="00960802"/>
    <w:rsid w:val="00961895"/>
    <w:rsid w:val="00962585"/>
    <w:rsid w:val="00962791"/>
    <w:rsid w:val="00963540"/>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2C99"/>
    <w:rsid w:val="00983AF5"/>
    <w:rsid w:val="00984456"/>
    <w:rsid w:val="00984BDB"/>
    <w:rsid w:val="00985291"/>
    <w:rsid w:val="00987569"/>
    <w:rsid w:val="009878BA"/>
    <w:rsid w:val="00987E76"/>
    <w:rsid w:val="00990375"/>
    <w:rsid w:val="00990561"/>
    <w:rsid w:val="00990956"/>
    <w:rsid w:val="00990C42"/>
    <w:rsid w:val="009911F4"/>
    <w:rsid w:val="00992F69"/>
    <w:rsid w:val="00993191"/>
    <w:rsid w:val="00993B84"/>
    <w:rsid w:val="0099494F"/>
    <w:rsid w:val="00994A77"/>
    <w:rsid w:val="00995045"/>
    <w:rsid w:val="00996C19"/>
    <w:rsid w:val="00996FEF"/>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EB8"/>
    <w:rsid w:val="009B3CA3"/>
    <w:rsid w:val="009B427E"/>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228"/>
    <w:rsid w:val="009D7525"/>
    <w:rsid w:val="009D78BC"/>
    <w:rsid w:val="009E08C3"/>
    <w:rsid w:val="009E1525"/>
    <w:rsid w:val="009E19C7"/>
    <w:rsid w:val="009E2620"/>
    <w:rsid w:val="009E27FC"/>
    <w:rsid w:val="009E35C5"/>
    <w:rsid w:val="009E38B9"/>
    <w:rsid w:val="009E45F3"/>
    <w:rsid w:val="009E4A0F"/>
    <w:rsid w:val="009E4D8A"/>
    <w:rsid w:val="009E7100"/>
    <w:rsid w:val="009E7E4D"/>
    <w:rsid w:val="009F0660"/>
    <w:rsid w:val="009F06BA"/>
    <w:rsid w:val="009F18D0"/>
    <w:rsid w:val="009F1FF7"/>
    <w:rsid w:val="009F30A7"/>
    <w:rsid w:val="009F337A"/>
    <w:rsid w:val="009F4638"/>
    <w:rsid w:val="009F5D9B"/>
    <w:rsid w:val="009F64A7"/>
    <w:rsid w:val="009F6978"/>
    <w:rsid w:val="009F7683"/>
    <w:rsid w:val="009F7C54"/>
    <w:rsid w:val="009F7D78"/>
    <w:rsid w:val="00A00560"/>
    <w:rsid w:val="00A00BCA"/>
    <w:rsid w:val="00A00E74"/>
    <w:rsid w:val="00A015F6"/>
    <w:rsid w:val="00A022DC"/>
    <w:rsid w:val="00A024A9"/>
    <w:rsid w:val="00A0285A"/>
    <w:rsid w:val="00A04DB0"/>
    <w:rsid w:val="00A067B5"/>
    <w:rsid w:val="00A0752B"/>
    <w:rsid w:val="00A10D1E"/>
    <w:rsid w:val="00A10D1F"/>
    <w:rsid w:val="00A112E2"/>
    <w:rsid w:val="00A1152B"/>
    <w:rsid w:val="00A11BD0"/>
    <w:rsid w:val="00A11F49"/>
    <w:rsid w:val="00A1295D"/>
    <w:rsid w:val="00A12A5E"/>
    <w:rsid w:val="00A12C95"/>
    <w:rsid w:val="00A14ED9"/>
    <w:rsid w:val="00A150A9"/>
    <w:rsid w:val="00A1623D"/>
    <w:rsid w:val="00A20684"/>
    <w:rsid w:val="00A20B69"/>
    <w:rsid w:val="00A222D7"/>
    <w:rsid w:val="00A22548"/>
    <w:rsid w:val="00A22EB5"/>
    <w:rsid w:val="00A232D9"/>
    <w:rsid w:val="00A24827"/>
    <w:rsid w:val="00A249DB"/>
    <w:rsid w:val="00A24F80"/>
    <w:rsid w:val="00A27F12"/>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1E8B"/>
    <w:rsid w:val="00A623CF"/>
    <w:rsid w:val="00A62C84"/>
    <w:rsid w:val="00A63118"/>
    <w:rsid w:val="00A63445"/>
    <w:rsid w:val="00A63EB8"/>
    <w:rsid w:val="00A64339"/>
    <w:rsid w:val="00A65307"/>
    <w:rsid w:val="00A65C38"/>
    <w:rsid w:val="00A660E4"/>
    <w:rsid w:val="00A66431"/>
    <w:rsid w:val="00A6756D"/>
    <w:rsid w:val="00A67EAC"/>
    <w:rsid w:val="00A70093"/>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066"/>
    <w:rsid w:val="00A96293"/>
    <w:rsid w:val="00A96817"/>
    <w:rsid w:val="00AA0AC9"/>
    <w:rsid w:val="00AA0AD8"/>
    <w:rsid w:val="00AA0B52"/>
    <w:rsid w:val="00AA0F00"/>
    <w:rsid w:val="00AA13E4"/>
    <w:rsid w:val="00AA1568"/>
    <w:rsid w:val="00AA1BBF"/>
    <w:rsid w:val="00AA1D63"/>
    <w:rsid w:val="00AA5305"/>
    <w:rsid w:val="00AA62B0"/>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8A0"/>
    <w:rsid w:val="00AB7D2E"/>
    <w:rsid w:val="00AC068B"/>
    <w:rsid w:val="00AC082E"/>
    <w:rsid w:val="00AC3F2F"/>
    <w:rsid w:val="00AC45C7"/>
    <w:rsid w:val="00AC4EAF"/>
    <w:rsid w:val="00AC4F81"/>
    <w:rsid w:val="00AC5807"/>
    <w:rsid w:val="00AC595C"/>
    <w:rsid w:val="00AC743C"/>
    <w:rsid w:val="00AC7A2E"/>
    <w:rsid w:val="00AD0AB3"/>
    <w:rsid w:val="00AD0BEB"/>
    <w:rsid w:val="00AD1BFE"/>
    <w:rsid w:val="00AD305B"/>
    <w:rsid w:val="00AD34C9"/>
    <w:rsid w:val="00AD522C"/>
    <w:rsid w:val="00AD58AC"/>
    <w:rsid w:val="00AD6D6A"/>
    <w:rsid w:val="00AD7B20"/>
    <w:rsid w:val="00AE1606"/>
    <w:rsid w:val="00AE210D"/>
    <w:rsid w:val="00AE224E"/>
    <w:rsid w:val="00AE26C8"/>
    <w:rsid w:val="00AE2768"/>
    <w:rsid w:val="00AE3822"/>
    <w:rsid w:val="00AE3B58"/>
    <w:rsid w:val="00AE4008"/>
    <w:rsid w:val="00AE43E4"/>
    <w:rsid w:val="00AE44A9"/>
    <w:rsid w:val="00AE4DBD"/>
    <w:rsid w:val="00AE5058"/>
    <w:rsid w:val="00AE52DD"/>
    <w:rsid w:val="00AE56B3"/>
    <w:rsid w:val="00AE5E4B"/>
    <w:rsid w:val="00AE679C"/>
    <w:rsid w:val="00AE73A7"/>
    <w:rsid w:val="00AF023B"/>
    <w:rsid w:val="00AF0728"/>
    <w:rsid w:val="00AF0BEC"/>
    <w:rsid w:val="00AF0ED7"/>
    <w:rsid w:val="00AF1563"/>
    <w:rsid w:val="00AF1673"/>
    <w:rsid w:val="00AF1CF1"/>
    <w:rsid w:val="00AF20D6"/>
    <w:rsid w:val="00AF2160"/>
    <w:rsid w:val="00AF251C"/>
    <w:rsid w:val="00AF2710"/>
    <w:rsid w:val="00AF27D0"/>
    <w:rsid w:val="00AF4C36"/>
    <w:rsid w:val="00AF4E1A"/>
    <w:rsid w:val="00AF564E"/>
    <w:rsid w:val="00AF582B"/>
    <w:rsid w:val="00AF591C"/>
    <w:rsid w:val="00AF5B0F"/>
    <w:rsid w:val="00AF5CA3"/>
    <w:rsid w:val="00AF7BE8"/>
    <w:rsid w:val="00B00F0C"/>
    <w:rsid w:val="00B011DF"/>
    <w:rsid w:val="00B01568"/>
    <w:rsid w:val="00B025A2"/>
    <w:rsid w:val="00B027B8"/>
    <w:rsid w:val="00B027DF"/>
    <w:rsid w:val="00B027EF"/>
    <w:rsid w:val="00B02A31"/>
    <w:rsid w:val="00B03546"/>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4637"/>
    <w:rsid w:val="00B25447"/>
    <w:rsid w:val="00B2561E"/>
    <w:rsid w:val="00B2572B"/>
    <w:rsid w:val="00B25FC4"/>
    <w:rsid w:val="00B26428"/>
    <w:rsid w:val="00B2681D"/>
    <w:rsid w:val="00B2752E"/>
    <w:rsid w:val="00B30994"/>
    <w:rsid w:val="00B31F0B"/>
    <w:rsid w:val="00B32124"/>
    <w:rsid w:val="00B323FD"/>
    <w:rsid w:val="00B32C46"/>
    <w:rsid w:val="00B333DF"/>
    <w:rsid w:val="00B33EEA"/>
    <w:rsid w:val="00B36E56"/>
    <w:rsid w:val="00B37250"/>
    <w:rsid w:val="00B40121"/>
    <w:rsid w:val="00B40233"/>
    <w:rsid w:val="00B413A8"/>
    <w:rsid w:val="00B425F0"/>
    <w:rsid w:val="00B4364F"/>
    <w:rsid w:val="00B43FE0"/>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B8B"/>
    <w:rsid w:val="00B57D12"/>
    <w:rsid w:val="00B57D2F"/>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6A2F"/>
    <w:rsid w:val="00B7771E"/>
    <w:rsid w:val="00B8013C"/>
    <w:rsid w:val="00B81AD3"/>
    <w:rsid w:val="00B834EF"/>
    <w:rsid w:val="00B83C84"/>
    <w:rsid w:val="00B84F37"/>
    <w:rsid w:val="00B853BF"/>
    <w:rsid w:val="00B85F80"/>
    <w:rsid w:val="00B8636F"/>
    <w:rsid w:val="00B86BCB"/>
    <w:rsid w:val="00B9100A"/>
    <w:rsid w:val="00B925B0"/>
    <w:rsid w:val="00B93BA8"/>
    <w:rsid w:val="00B941D0"/>
    <w:rsid w:val="00B94482"/>
    <w:rsid w:val="00B95FE0"/>
    <w:rsid w:val="00B96B73"/>
    <w:rsid w:val="00B97237"/>
    <w:rsid w:val="00B975FA"/>
    <w:rsid w:val="00B978D5"/>
    <w:rsid w:val="00B9796D"/>
    <w:rsid w:val="00B97D91"/>
    <w:rsid w:val="00BA3554"/>
    <w:rsid w:val="00BA632C"/>
    <w:rsid w:val="00BB1A5D"/>
    <w:rsid w:val="00BB1C9B"/>
    <w:rsid w:val="00BB342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A1D"/>
    <w:rsid w:val="00BE3F61"/>
    <w:rsid w:val="00BE439E"/>
    <w:rsid w:val="00BE45B6"/>
    <w:rsid w:val="00BE54A9"/>
    <w:rsid w:val="00BE557F"/>
    <w:rsid w:val="00BE6363"/>
    <w:rsid w:val="00BE6F5D"/>
    <w:rsid w:val="00BE7276"/>
    <w:rsid w:val="00BE7FE1"/>
    <w:rsid w:val="00BF0913"/>
    <w:rsid w:val="00BF1636"/>
    <w:rsid w:val="00BF3704"/>
    <w:rsid w:val="00BF4538"/>
    <w:rsid w:val="00BF46D6"/>
    <w:rsid w:val="00BF4F82"/>
    <w:rsid w:val="00BF4FFD"/>
    <w:rsid w:val="00BF5421"/>
    <w:rsid w:val="00BF74AB"/>
    <w:rsid w:val="00BF762F"/>
    <w:rsid w:val="00BF794C"/>
    <w:rsid w:val="00BF7D70"/>
    <w:rsid w:val="00C008F7"/>
    <w:rsid w:val="00C00E33"/>
    <w:rsid w:val="00C010D8"/>
    <w:rsid w:val="00C0193C"/>
    <w:rsid w:val="00C024D3"/>
    <w:rsid w:val="00C029B6"/>
    <w:rsid w:val="00C03431"/>
    <w:rsid w:val="00C03728"/>
    <w:rsid w:val="00C04050"/>
    <w:rsid w:val="00C0413D"/>
    <w:rsid w:val="00C04470"/>
    <w:rsid w:val="00C04F1F"/>
    <w:rsid w:val="00C105F6"/>
    <w:rsid w:val="00C109B6"/>
    <w:rsid w:val="00C11929"/>
    <w:rsid w:val="00C122A6"/>
    <w:rsid w:val="00C132F1"/>
    <w:rsid w:val="00C13BBD"/>
    <w:rsid w:val="00C14561"/>
    <w:rsid w:val="00C14F1A"/>
    <w:rsid w:val="00C156C3"/>
    <w:rsid w:val="00C15BC3"/>
    <w:rsid w:val="00C16602"/>
    <w:rsid w:val="00C16F3F"/>
    <w:rsid w:val="00C17414"/>
    <w:rsid w:val="00C207A1"/>
    <w:rsid w:val="00C2151D"/>
    <w:rsid w:val="00C22421"/>
    <w:rsid w:val="00C22B47"/>
    <w:rsid w:val="00C232E0"/>
    <w:rsid w:val="00C23B1B"/>
    <w:rsid w:val="00C23D48"/>
    <w:rsid w:val="00C23F1D"/>
    <w:rsid w:val="00C24256"/>
    <w:rsid w:val="00C24727"/>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21E5"/>
    <w:rsid w:val="00C43213"/>
    <w:rsid w:val="00C4327F"/>
    <w:rsid w:val="00C43524"/>
    <w:rsid w:val="00C435DD"/>
    <w:rsid w:val="00C4487D"/>
    <w:rsid w:val="00C45620"/>
    <w:rsid w:val="00C464BA"/>
    <w:rsid w:val="00C47611"/>
    <w:rsid w:val="00C4795F"/>
    <w:rsid w:val="00C47D72"/>
    <w:rsid w:val="00C50D71"/>
    <w:rsid w:val="00C51512"/>
    <w:rsid w:val="00C527F9"/>
    <w:rsid w:val="00C53594"/>
    <w:rsid w:val="00C53926"/>
    <w:rsid w:val="00C53D1C"/>
    <w:rsid w:val="00C54CEE"/>
    <w:rsid w:val="00C56BBA"/>
    <w:rsid w:val="00C57D7E"/>
    <w:rsid w:val="00C6056C"/>
    <w:rsid w:val="00C611EE"/>
    <w:rsid w:val="00C61E7F"/>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CA6"/>
    <w:rsid w:val="00C72D0E"/>
    <w:rsid w:val="00C72E21"/>
    <w:rsid w:val="00C73E62"/>
    <w:rsid w:val="00C752FC"/>
    <w:rsid w:val="00C75A7D"/>
    <w:rsid w:val="00C75AB0"/>
    <w:rsid w:val="00C8055A"/>
    <w:rsid w:val="00C806B2"/>
    <w:rsid w:val="00C807D9"/>
    <w:rsid w:val="00C80B25"/>
    <w:rsid w:val="00C80D21"/>
    <w:rsid w:val="00C813A9"/>
    <w:rsid w:val="00C81FE2"/>
    <w:rsid w:val="00C82BD2"/>
    <w:rsid w:val="00C83D8F"/>
    <w:rsid w:val="00C83F86"/>
    <w:rsid w:val="00C84419"/>
    <w:rsid w:val="00C84A9A"/>
    <w:rsid w:val="00C84D2D"/>
    <w:rsid w:val="00C85FFA"/>
    <w:rsid w:val="00C864DC"/>
    <w:rsid w:val="00C91F69"/>
    <w:rsid w:val="00C92051"/>
    <w:rsid w:val="00C95B0F"/>
    <w:rsid w:val="00C978AF"/>
    <w:rsid w:val="00CA0015"/>
    <w:rsid w:val="00CA169D"/>
    <w:rsid w:val="00CA1747"/>
    <w:rsid w:val="00CA1C11"/>
    <w:rsid w:val="00CA2207"/>
    <w:rsid w:val="00CA2D70"/>
    <w:rsid w:val="00CA30F7"/>
    <w:rsid w:val="00CA3DFB"/>
    <w:rsid w:val="00CA4510"/>
    <w:rsid w:val="00CA4AB2"/>
    <w:rsid w:val="00CA5671"/>
    <w:rsid w:val="00CA5B8D"/>
    <w:rsid w:val="00CA5DD1"/>
    <w:rsid w:val="00CA65A9"/>
    <w:rsid w:val="00CA73F6"/>
    <w:rsid w:val="00CA770E"/>
    <w:rsid w:val="00CA7F13"/>
    <w:rsid w:val="00CB0129"/>
    <w:rsid w:val="00CB0901"/>
    <w:rsid w:val="00CB0ADE"/>
    <w:rsid w:val="00CB3CB1"/>
    <w:rsid w:val="00CB41AB"/>
    <w:rsid w:val="00CB4C1E"/>
    <w:rsid w:val="00CB5290"/>
    <w:rsid w:val="00CB57BB"/>
    <w:rsid w:val="00CB5C26"/>
    <w:rsid w:val="00CB68EF"/>
    <w:rsid w:val="00CB71A2"/>
    <w:rsid w:val="00CB759C"/>
    <w:rsid w:val="00CB79A4"/>
    <w:rsid w:val="00CC0A8D"/>
    <w:rsid w:val="00CC16CF"/>
    <w:rsid w:val="00CC175C"/>
    <w:rsid w:val="00CC3168"/>
    <w:rsid w:val="00CC32EA"/>
    <w:rsid w:val="00CC3419"/>
    <w:rsid w:val="00CC39D0"/>
    <w:rsid w:val="00CC3A77"/>
    <w:rsid w:val="00CC43F3"/>
    <w:rsid w:val="00CC49B7"/>
    <w:rsid w:val="00CC518E"/>
    <w:rsid w:val="00CC73F0"/>
    <w:rsid w:val="00CC7693"/>
    <w:rsid w:val="00CD043A"/>
    <w:rsid w:val="00CD089B"/>
    <w:rsid w:val="00CD1E70"/>
    <w:rsid w:val="00CD3548"/>
    <w:rsid w:val="00CD4190"/>
    <w:rsid w:val="00CD435C"/>
    <w:rsid w:val="00CD43C8"/>
    <w:rsid w:val="00CD4898"/>
    <w:rsid w:val="00CD722F"/>
    <w:rsid w:val="00CE01FD"/>
    <w:rsid w:val="00CE0D95"/>
    <w:rsid w:val="00CE0DE7"/>
    <w:rsid w:val="00CE2264"/>
    <w:rsid w:val="00CE3A99"/>
    <w:rsid w:val="00CE4D1D"/>
    <w:rsid w:val="00CE7B83"/>
    <w:rsid w:val="00CE7BF1"/>
    <w:rsid w:val="00CF0561"/>
    <w:rsid w:val="00CF0B2F"/>
    <w:rsid w:val="00CF0D0D"/>
    <w:rsid w:val="00CF12EE"/>
    <w:rsid w:val="00CF1653"/>
    <w:rsid w:val="00CF1742"/>
    <w:rsid w:val="00CF2191"/>
    <w:rsid w:val="00CF2304"/>
    <w:rsid w:val="00CF30C0"/>
    <w:rsid w:val="00CF34D0"/>
    <w:rsid w:val="00CF3B8F"/>
    <w:rsid w:val="00CF5527"/>
    <w:rsid w:val="00CF5618"/>
    <w:rsid w:val="00CF7FFB"/>
    <w:rsid w:val="00D00401"/>
    <w:rsid w:val="00D0068C"/>
    <w:rsid w:val="00D008B5"/>
    <w:rsid w:val="00D00A61"/>
    <w:rsid w:val="00D00BED"/>
    <w:rsid w:val="00D01B3C"/>
    <w:rsid w:val="00D0210C"/>
    <w:rsid w:val="00D02861"/>
    <w:rsid w:val="00D03331"/>
    <w:rsid w:val="00D03E7C"/>
    <w:rsid w:val="00D04457"/>
    <w:rsid w:val="00D048EE"/>
    <w:rsid w:val="00D04B17"/>
    <w:rsid w:val="00D05A4D"/>
    <w:rsid w:val="00D05F06"/>
    <w:rsid w:val="00D104E6"/>
    <w:rsid w:val="00D10B0C"/>
    <w:rsid w:val="00D114B2"/>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978"/>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03E"/>
    <w:rsid w:val="00D433D6"/>
    <w:rsid w:val="00D44FAA"/>
    <w:rsid w:val="00D4557B"/>
    <w:rsid w:val="00D463EA"/>
    <w:rsid w:val="00D46D5B"/>
    <w:rsid w:val="00D47316"/>
    <w:rsid w:val="00D47541"/>
    <w:rsid w:val="00D47A5B"/>
    <w:rsid w:val="00D47A9C"/>
    <w:rsid w:val="00D47E57"/>
    <w:rsid w:val="00D50793"/>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7E"/>
    <w:rsid w:val="00D71259"/>
    <w:rsid w:val="00D729D4"/>
    <w:rsid w:val="00D7354F"/>
    <w:rsid w:val="00D7435F"/>
    <w:rsid w:val="00D74CCE"/>
    <w:rsid w:val="00D75049"/>
    <w:rsid w:val="00D758CA"/>
    <w:rsid w:val="00D75BAA"/>
    <w:rsid w:val="00D75F27"/>
    <w:rsid w:val="00D76BBA"/>
    <w:rsid w:val="00D770E9"/>
    <w:rsid w:val="00D77ADB"/>
    <w:rsid w:val="00D77EF7"/>
    <w:rsid w:val="00D815D1"/>
    <w:rsid w:val="00D81660"/>
    <w:rsid w:val="00D81962"/>
    <w:rsid w:val="00D820D2"/>
    <w:rsid w:val="00D82DAD"/>
    <w:rsid w:val="00D83043"/>
    <w:rsid w:val="00D8313C"/>
    <w:rsid w:val="00D83B69"/>
    <w:rsid w:val="00D84287"/>
    <w:rsid w:val="00D84988"/>
    <w:rsid w:val="00D85304"/>
    <w:rsid w:val="00D8649A"/>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5DF3"/>
    <w:rsid w:val="00DA687B"/>
    <w:rsid w:val="00DA6C97"/>
    <w:rsid w:val="00DB01A7"/>
    <w:rsid w:val="00DB0602"/>
    <w:rsid w:val="00DB2BCC"/>
    <w:rsid w:val="00DB3E17"/>
    <w:rsid w:val="00DB41B7"/>
    <w:rsid w:val="00DB4273"/>
    <w:rsid w:val="00DB4CC7"/>
    <w:rsid w:val="00DB64C8"/>
    <w:rsid w:val="00DB6D02"/>
    <w:rsid w:val="00DC1B3F"/>
    <w:rsid w:val="00DC2986"/>
    <w:rsid w:val="00DC29E4"/>
    <w:rsid w:val="00DC3470"/>
    <w:rsid w:val="00DC39A3"/>
    <w:rsid w:val="00DC415C"/>
    <w:rsid w:val="00DC5332"/>
    <w:rsid w:val="00DC567F"/>
    <w:rsid w:val="00DC56E7"/>
    <w:rsid w:val="00DC59F5"/>
    <w:rsid w:val="00DC6663"/>
    <w:rsid w:val="00DC6FEB"/>
    <w:rsid w:val="00DC769E"/>
    <w:rsid w:val="00DC7A3F"/>
    <w:rsid w:val="00DD2498"/>
    <w:rsid w:val="00DD322C"/>
    <w:rsid w:val="00DD3E3D"/>
    <w:rsid w:val="00DD4F48"/>
    <w:rsid w:val="00DD51F0"/>
    <w:rsid w:val="00DD56AA"/>
    <w:rsid w:val="00DD5CF9"/>
    <w:rsid w:val="00DD6522"/>
    <w:rsid w:val="00DD66E7"/>
    <w:rsid w:val="00DD6FDA"/>
    <w:rsid w:val="00DE1323"/>
    <w:rsid w:val="00DE134D"/>
    <w:rsid w:val="00DE1C00"/>
    <w:rsid w:val="00DE26E4"/>
    <w:rsid w:val="00DE3538"/>
    <w:rsid w:val="00DE3C28"/>
    <w:rsid w:val="00DE4085"/>
    <w:rsid w:val="00DE59FA"/>
    <w:rsid w:val="00DE5B89"/>
    <w:rsid w:val="00DE65EA"/>
    <w:rsid w:val="00DE7B31"/>
    <w:rsid w:val="00DE7F8F"/>
    <w:rsid w:val="00DF11C4"/>
    <w:rsid w:val="00DF1625"/>
    <w:rsid w:val="00DF19A1"/>
    <w:rsid w:val="00DF5182"/>
    <w:rsid w:val="00DF68A6"/>
    <w:rsid w:val="00E01503"/>
    <w:rsid w:val="00E01C4C"/>
    <w:rsid w:val="00E020C1"/>
    <w:rsid w:val="00E02F60"/>
    <w:rsid w:val="00E038DA"/>
    <w:rsid w:val="00E040F0"/>
    <w:rsid w:val="00E04589"/>
    <w:rsid w:val="00E045AE"/>
    <w:rsid w:val="00E046C2"/>
    <w:rsid w:val="00E04FA9"/>
    <w:rsid w:val="00E05F32"/>
    <w:rsid w:val="00E061E4"/>
    <w:rsid w:val="00E06E9D"/>
    <w:rsid w:val="00E070E6"/>
    <w:rsid w:val="00E074EE"/>
    <w:rsid w:val="00E10031"/>
    <w:rsid w:val="00E10BB7"/>
    <w:rsid w:val="00E1344E"/>
    <w:rsid w:val="00E1490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07"/>
    <w:rsid w:val="00E30D12"/>
    <w:rsid w:val="00E31A0F"/>
    <w:rsid w:val="00E326DD"/>
    <w:rsid w:val="00E327B8"/>
    <w:rsid w:val="00E34189"/>
    <w:rsid w:val="00E35ACB"/>
    <w:rsid w:val="00E36717"/>
    <w:rsid w:val="00E3685A"/>
    <w:rsid w:val="00E36A86"/>
    <w:rsid w:val="00E36E68"/>
    <w:rsid w:val="00E3720A"/>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5D5"/>
    <w:rsid w:val="00E5348C"/>
    <w:rsid w:val="00E54297"/>
    <w:rsid w:val="00E54B2C"/>
    <w:rsid w:val="00E5510F"/>
    <w:rsid w:val="00E6008B"/>
    <w:rsid w:val="00E601A1"/>
    <w:rsid w:val="00E6044F"/>
    <w:rsid w:val="00E60526"/>
    <w:rsid w:val="00E61E2C"/>
    <w:rsid w:val="00E6367A"/>
    <w:rsid w:val="00E63C8D"/>
    <w:rsid w:val="00E64337"/>
    <w:rsid w:val="00E656BF"/>
    <w:rsid w:val="00E65938"/>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4C9"/>
    <w:rsid w:val="00E97AB0"/>
    <w:rsid w:val="00EA059F"/>
    <w:rsid w:val="00EA06E9"/>
    <w:rsid w:val="00EA150B"/>
    <w:rsid w:val="00EA1765"/>
    <w:rsid w:val="00EA2097"/>
    <w:rsid w:val="00EA3E33"/>
    <w:rsid w:val="00EA3FD0"/>
    <w:rsid w:val="00EA40DF"/>
    <w:rsid w:val="00EA58C8"/>
    <w:rsid w:val="00EA625E"/>
    <w:rsid w:val="00EA68B2"/>
    <w:rsid w:val="00EA7474"/>
    <w:rsid w:val="00EA7727"/>
    <w:rsid w:val="00EA7FA5"/>
    <w:rsid w:val="00EB07BB"/>
    <w:rsid w:val="00EB0B3D"/>
    <w:rsid w:val="00EB1FF2"/>
    <w:rsid w:val="00EB25F3"/>
    <w:rsid w:val="00EB2AE8"/>
    <w:rsid w:val="00EB35E7"/>
    <w:rsid w:val="00EB395D"/>
    <w:rsid w:val="00EB42B2"/>
    <w:rsid w:val="00EB487B"/>
    <w:rsid w:val="00EB52A6"/>
    <w:rsid w:val="00EB5989"/>
    <w:rsid w:val="00EB5F02"/>
    <w:rsid w:val="00EB602D"/>
    <w:rsid w:val="00EB6064"/>
    <w:rsid w:val="00EB6314"/>
    <w:rsid w:val="00EB6684"/>
    <w:rsid w:val="00EB6E54"/>
    <w:rsid w:val="00EC0C4F"/>
    <w:rsid w:val="00EC16C6"/>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521"/>
    <w:rsid w:val="00EE0172"/>
    <w:rsid w:val="00EE09A4"/>
    <w:rsid w:val="00EE0EB3"/>
    <w:rsid w:val="00EE0EF1"/>
    <w:rsid w:val="00EE11C5"/>
    <w:rsid w:val="00EE21D9"/>
    <w:rsid w:val="00EE2663"/>
    <w:rsid w:val="00EE55F5"/>
    <w:rsid w:val="00EE5855"/>
    <w:rsid w:val="00EE597E"/>
    <w:rsid w:val="00EE5A09"/>
    <w:rsid w:val="00EE7019"/>
    <w:rsid w:val="00EE73A8"/>
    <w:rsid w:val="00EE7A99"/>
    <w:rsid w:val="00EE7CB3"/>
    <w:rsid w:val="00EF124E"/>
    <w:rsid w:val="00EF2159"/>
    <w:rsid w:val="00EF2288"/>
    <w:rsid w:val="00EF24C7"/>
    <w:rsid w:val="00EF273B"/>
    <w:rsid w:val="00EF2954"/>
    <w:rsid w:val="00EF2B43"/>
    <w:rsid w:val="00EF352E"/>
    <w:rsid w:val="00EF3662"/>
    <w:rsid w:val="00EF4630"/>
    <w:rsid w:val="00EF4BBA"/>
    <w:rsid w:val="00EF6526"/>
    <w:rsid w:val="00EF6DF2"/>
    <w:rsid w:val="00EF73EC"/>
    <w:rsid w:val="00EF7810"/>
    <w:rsid w:val="00EF7868"/>
    <w:rsid w:val="00F00C96"/>
    <w:rsid w:val="00F01D1E"/>
    <w:rsid w:val="00F02554"/>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25D"/>
    <w:rsid w:val="00F23A51"/>
    <w:rsid w:val="00F23CDF"/>
    <w:rsid w:val="00F242D7"/>
    <w:rsid w:val="00F24327"/>
    <w:rsid w:val="00F24A51"/>
    <w:rsid w:val="00F24E9E"/>
    <w:rsid w:val="00F25B39"/>
    <w:rsid w:val="00F26162"/>
    <w:rsid w:val="00F263B3"/>
    <w:rsid w:val="00F2770D"/>
    <w:rsid w:val="00F27778"/>
    <w:rsid w:val="00F30318"/>
    <w:rsid w:val="00F339E3"/>
    <w:rsid w:val="00F3406B"/>
    <w:rsid w:val="00F36E1F"/>
    <w:rsid w:val="00F377C0"/>
    <w:rsid w:val="00F37A37"/>
    <w:rsid w:val="00F37F2C"/>
    <w:rsid w:val="00F403A5"/>
    <w:rsid w:val="00F406AC"/>
    <w:rsid w:val="00F40D4D"/>
    <w:rsid w:val="00F4140F"/>
    <w:rsid w:val="00F4273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8D"/>
    <w:rsid w:val="00F64BF8"/>
    <w:rsid w:val="00F64DF9"/>
    <w:rsid w:val="00F658E7"/>
    <w:rsid w:val="00F676CB"/>
    <w:rsid w:val="00F67946"/>
    <w:rsid w:val="00F67CD4"/>
    <w:rsid w:val="00F7009A"/>
    <w:rsid w:val="00F70A3D"/>
    <w:rsid w:val="00F70E55"/>
    <w:rsid w:val="00F732A0"/>
    <w:rsid w:val="00F73CAB"/>
    <w:rsid w:val="00F74265"/>
    <w:rsid w:val="00F743B3"/>
    <w:rsid w:val="00F7451F"/>
    <w:rsid w:val="00F7467F"/>
    <w:rsid w:val="00F74984"/>
    <w:rsid w:val="00F7548C"/>
    <w:rsid w:val="00F7609B"/>
    <w:rsid w:val="00F76856"/>
    <w:rsid w:val="00F8049A"/>
    <w:rsid w:val="00F825AC"/>
    <w:rsid w:val="00F82623"/>
    <w:rsid w:val="00F839B3"/>
    <w:rsid w:val="00F83B76"/>
    <w:rsid w:val="00F83FF6"/>
    <w:rsid w:val="00F8462A"/>
    <w:rsid w:val="00F85DFC"/>
    <w:rsid w:val="00F85F62"/>
    <w:rsid w:val="00F86162"/>
    <w:rsid w:val="00F86ED5"/>
    <w:rsid w:val="00F871C2"/>
    <w:rsid w:val="00F914CF"/>
    <w:rsid w:val="00F930CD"/>
    <w:rsid w:val="00F9314A"/>
    <w:rsid w:val="00F932ED"/>
    <w:rsid w:val="00F9448B"/>
    <w:rsid w:val="00F954E8"/>
    <w:rsid w:val="00F95E92"/>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856"/>
    <w:rsid w:val="00FB72F4"/>
    <w:rsid w:val="00FB78E7"/>
    <w:rsid w:val="00FB796B"/>
    <w:rsid w:val="00FC096C"/>
    <w:rsid w:val="00FC0FDC"/>
    <w:rsid w:val="00FC1404"/>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D79FC"/>
    <w:rsid w:val="00FE1316"/>
    <w:rsid w:val="00FE20B2"/>
    <w:rsid w:val="00FE2467"/>
    <w:rsid w:val="00FE36FD"/>
    <w:rsid w:val="00FE4310"/>
    <w:rsid w:val="00FE54DC"/>
    <w:rsid w:val="00FE5743"/>
    <w:rsid w:val="00FE5E26"/>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04"/>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4C1"/>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B76A2F"/>
    <w:rPr>
      <w:rFonts w:ascii="Arial LatArm" w:hAnsi="Arial LatArm"/>
      <w:sz w:val="24"/>
      <w:lang w:eastAsia="ru-RU"/>
    </w:rPr>
  </w:style>
  <w:style w:type="character" w:customStyle="1" w:styleId="CharChar220">
    <w:name w:val="Char Char22"/>
    <w:rsid w:val="00B76A2F"/>
    <w:rPr>
      <w:rFonts w:ascii="Arial Armenian" w:hAnsi="Arial Armenian"/>
      <w:sz w:val="28"/>
      <w:lang w:val="en-US"/>
    </w:rPr>
  </w:style>
  <w:style w:type="character" w:customStyle="1" w:styleId="CharChar200">
    <w:name w:val="Char Char20"/>
    <w:rsid w:val="00B76A2F"/>
    <w:rPr>
      <w:rFonts w:ascii="Times LatArm" w:hAnsi="Times LatArm"/>
      <w:b/>
      <w:sz w:val="28"/>
      <w:lang w:val="en-US"/>
    </w:rPr>
  </w:style>
  <w:style w:type="character" w:customStyle="1" w:styleId="CharChar160">
    <w:name w:val="Char Char16"/>
    <w:rsid w:val="00B76A2F"/>
    <w:rPr>
      <w:rFonts w:ascii="Times Armenian" w:hAnsi="Times Armenian"/>
      <w:b/>
      <w:lang w:val="hy-AM"/>
    </w:rPr>
  </w:style>
  <w:style w:type="character" w:customStyle="1" w:styleId="CharChar150">
    <w:name w:val="Char Char15"/>
    <w:rsid w:val="00B76A2F"/>
    <w:rPr>
      <w:rFonts w:ascii="Times Armenian" w:hAnsi="Times Armenian"/>
      <w:i/>
      <w:lang w:val="nl-NL"/>
    </w:rPr>
  </w:style>
  <w:style w:type="character" w:customStyle="1" w:styleId="CharChar130">
    <w:name w:val="Char Char13"/>
    <w:rsid w:val="00B76A2F"/>
    <w:rPr>
      <w:rFonts w:ascii="Arial Armenian" w:hAnsi="Arial Armenian"/>
      <w:lang w:val="en-US"/>
    </w:rPr>
  </w:style>
  <w:style w:type="character" w:customStyle="1" w:styleId="CharChar230">
    <w:name w:val="Char Char23"/>
    <w:rsid w:val="00B76A2F"/>
    <w:rPr>
      <w:rFonts w:ascii="Arial Armenian" w:hAnsi="Arial Armenian"/>
      <w:sz w:val="28"/>
      <w:lang w:val="en-US" w:eastAsia="ru-RU" w:bidi="ar-SA"/>
    </w:rPr>
  </w:style>
  <w:style w:type="character" w:customStyle="1" w:styleId="CharChar210">
    <w:name w:val="Char Char21"/>
    <w:rsid w:val="00B76A2F"/>
    <w:rPr>
      <w:rFonts w:ascii="Arial LatArm" w:hAnsi="Arial LatArm"/>
      <w:b/>
      <w:color w:val="0000FF"/>
      <w:lang w:val="en-US" w:eastAsia="ru-RU" w:bidi="ar-SA"/>
    </w:rPr>
  </w:style>
  <w:style w:type="character" w:customStyle="1" w:styleId="CharChar250">
    <w:name w:val="Char Char25"/>
    <w:rsid w:val="00B76A2F"/>
    <w:rPr>
      <w:rFonts w:ascii="Arial Armenian" w:hAnsi="Arial Armenian"/>
      <w:sz w:val="28"/>
      <w:lang w:val="en-US" w:eastAsia="ru-RU" w:bidi="ar-SA"/>
    </w:rPr>
  </w:style>
  <w:style w:type="character" w:customStyle="1" w:styleId="CharChar240">
    <w:name w:val="Char Char24"/>
    <w:rsid w:val="00B76A2F"/>
    <w:rPr>
      <w:rFonts w:ascii="Arial LatArm" w:hAnsi="Arial LatArm"/>
      <w:b/>
      <w:color w:val="0000FF"/>
      <w:lang w:val="en-US" w:eastAsia="ru-RU" w:bidi="ar-SA"/>
    </w:rPr>
  </w:style>
  <w:style w:type="paragraph" w:customStyle="1" w:styleId="120">
    <w:name w:val="Указатель 12"/>
    <w:basedOn w:val="a"/>
    <w:rsid w:val="00B76A2F"/>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B76A2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B76A2F"/>
    <w:pPr>
      <w:spacing w:after="160" w:line="240" w:lineRule="exact"/>
      <w:jc w:val="both"/>
    </w:pPr>
    <w:rPr>
      <w:rFonts w:ascii="Arial" w:hAnsi="Arial" w:cs="Arial"/>
      <w:b/>
      <w:sz w:val="20"/>
      <w:szCs w:val="20"/>
      <w:lang w:val="en-GB"/>
    </w:rPr>
  </w:style>
  <w:style w:type="paragraph" w:customStyle="1" w:styleId="Normal1">
    <w:name w:val="Normal+1"/>
    <w:basedOn w:val="a"/>
    <w:next w:val="a"/>
    <w:rsid w:val="00B76A2F"/>
    <w:pPr>
      <w:autoSpaceDE w:val="0"/>
      <w:autoSpaceDN w:val="0"/>
      <w:adjustRightInd w:val="0"/>
    </w:pPr>
    <w:rPr>
      <w:rFonts w:ascii="GHEA Mariam" w:hAnsi="GHEA Mariam" w:cs="GHEA Mariam"/>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E751C-8489-476F-878E-8C4771AD8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19891</Words>
  <Characters>113382</Characters>
  <Application>Microsoft Office Word</Application>
  <DocSecurity>0</DocSecurity>
  <Lines>944</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https://mul2-armavir.gov.am/tasks/63468/oneclick/Th201230259341114_2020.docx?token=ced11ccc6385be673c19791ce245f9b4</cp:keywords>
  <cp:lastModifiedBy>HAdmin</cp:lastModifiedBy>
  <cp:revision>4</cp:revision>
  <cp:lastPrinted>2018-02-16T07:12:00Z</cp:lastPrinted>
  <dcterms:created xsi:type="dcterms:W3CDTF">2020-01-23T08:23:00Z</dcterms:created>
  <dcterms:modified xsi:type="dcterms:W3CDTF">2020-01-24T12:23:00Z</dcterms:modified>
</cp:coreProperties>
</file>